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6E721CE4" w:rsidR="00233335" w:rsidRPr="00315919"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315919">
        <w:rPr>
          <w:b/>
          <w:noProof/>
          <w:sz w:val="28"/>
          <w:szCs w:val="28"/>
        </w:rPr>
        <w:t>R3-20</w:t>
      </w:r>
      <w:r w:rsidR="00315919" w:rsidRPr="00315919">
        <w:rPr>
          <w:b/>
          <w:noProof/>
          <w:sz w:val="28"/>
          <w:szCs w:val="28"/>
        </w:rPr>
        <w:t>3814</w:t>
      </w:r>
    </w:p>
    <w:p w14:paraId="34174A6C" w14:textId="2067DDFC" w:rsidR="00233335" w:rsidRDefault="00233335" w:rsidP="00233335">
      <w:pPr>
        <w:pStyle w:val="CRCoverPage"/>
        <w:outlineLvl w:val="0"/>
        <w:rPr>
          <w:b/>
          <w:noProof/>
          <w:sz w:val="24"/>
          <w:szCs w:val="28"/>
        </w:rPr>
      </w:pPr>
      <w:r w:rsidRPr="00315919">
        <w:rPr>
          <w:b/>
          <w:noProof/>
          <w:sz w:val="24"/>
          <w:szCs w:val="28"/>
        </w:rPr>
        <w:t xml:space="preserve">Online, </w:t>
      </w:r>
      <w:r w:rsidR="002C69C0" w:rsidRPr="00315919">
        <w:rPr>
          <w:b/>
          <w:noProof/>
          <w:sz w:val="24"/>
          <w:szCs w:val="28"/>
        </w:rPr>
        <w:t>June</w:t>
      </w:r>
      <w:r w:rsidRPr="00315919">
        <w:rPr>
          <w:b/>
          <w:noProof/>
          <w:sz w:val="24"/>
          <w:szCs w:val="28"/>
        </w:rPr>
        <w:t xml:space="preserve"> </w:t>
      </w:r>
      <w:r w:rsidR="002C69C0" w:rsidRPr="00315919">
        <w:rPr>
          <w:b/>
          <w:noProof/>
          <w:sz w:val="24"/>
          <w:szCs w:val="28"/>
        </w:rPr>
        <w:t>1</w:t>
      </w:r>
      <w:r w:rsidR="002C69C0" w:rsidRPr="00315919">
        <w:rPr>
          <w:b/>
          <w:noProof/>
          <w:sz w:val="24"/>
          <w:szCs w:val="28"/>
          <w:vertAlign w:val="superscript"/>
        </w:rPr>
        <w:t>st</w:t>
      </w:r>
      <w:r w:rsidRPr="00315919">
        <w:rPr>
          <w:b/>
          <w:noProof/>
          <w:sz w:val="24"/>
          <w:szCs w:val="28"/>
        </w:rPr>
        <w:t xml:space="preserve"> – </w:t>
      </w:r>
      <w:r w:rsidR="002C69C0" w:rsidRPr="00315919">
        <w:rPr>
          <w:b/>
          <w:noProof/>
          <w:sz w:val="24"/>
          <w:szCs w:val="28"/>
        </w:rPr>
        <w:t>1</w:t>
      </w:r>
      <w:r w:rsidR="00CD7E92" w:rsidRPr="00315919">
        <w:rPr>
          <w:b/>
          <w:noProof/>
          <w:sz w:val="24"/>
          <w:szCs w:val="28"/>
        </w:rPr>
        <w:t>1</w:t>
      </w:r>
      <w:r w:rsidRPr="00315919">
        <w:rPr>
          <w:b/>
          <w:noProof/>
          <w:sz w:val="24"/>
          <w:szCs w:val="28"/>
          <w:vertAlign w:val="superscript"/>
        </w:rPr>
        <w:t>th</w:t>
      </w:r>
      <w:r w:rsidRPr="00315919">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bookmarkStart w:id="0" w:name="_GoBack"/>
      <w:bookmarkEnd w:id="0"/>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3149F3B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475934">
        <w:rPr>
          <w:rFonts w:asciiTheme="minorHAnsi" w:hAnsiTheme="minorHAnsi" w:cstheme="minorHAnsi"/>
          <w:szCs w:val="22"/>
        </w:rPr>
        <w:t>8</w:t>
      </w:r>
      <w:r w:rsidR="0050202E">
        <w:rPr>
          <w:rFonts w:asciiTheme="minorHAnsi" w:hAnsiTheme="minorHAnsi" w:cstheme="minorHAnsi"/>
          <w:szCs w:val="22"/>
        </w:rPr>
        <w:t>.413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330868F7" w14:textId="6FAFB7D2" w:rsidR="00BE66C7" w:rsidRDefault="005D5B36" w:rsidP="00BE66C7">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the presence of PDU session setup-related IEs </w:t>
      </w:r>
      <w:r w:rsidR="00F04C1C">
        <w:rPr>
          <w:rFonts w:asciiTheme="minorHAnsi" w:hAnsiTheme="minorHAnsi" w:cstheme="minorHAnsi"/>
          <w:b w:val="0"/>
          <w:bCs/>
          <w:sz w:val="22"/>
          <w:szCs w:val="24"/>
          <w:lang w:val="en-US"/>
        </w:rPr>
        <w:t>in the</w:t>
      </w:r>
      <w:r>
        <w:rPr>
          <w:rFonts w:asciiTheme="minorHAnsi" w:hAnsiTheme="minorHAnsi" w:cstheme="minorHAnsi"/>
          <w:b w:val="0"/>
          <w:bCs/>
          <w:sz w:val="22"/>
          <w:szCs w:val="24"/>
          <w:lang w:val="en-US"/>
        </w:rPr>
        <w:t xml:space="preserve"> </w:t>
      </w:r>
      <w:r w:rsidR="00BE66C7">
        <w:rPr>
          <w:rFonts w:asciiTheme="minorHAnsi" w:hAnsiTheme="minorHAnsi" w:cstheme="minorHAnsi"/>
          <w:b w:val="0"/>
          <w:bCs/>
          <w:sz w:val="22"/>
          <w:szCs w:val="24"/>
          <w:lang w:val="en-US"/>
        </w:rPr>
        <w:t>NGAP</w:t>
      </w:r>
      <w:r w:rsidR="00F04C1C">
        <w:rPr>
          <w:rFonts w:asciiTheme="minorHAnsi" w:hAnsiTheme="minorHAnsi" w:cstheme="minorHAnsi"/>
          <w:b w:val="0"/>
          <w:bCs/>
          <w:sz w:val="22"/>
          <w:szCs w:val="24"/>
          <w:lang w:val="en-US"/>
        </w:rPr>
        <w:t xml:space="preserve"> Handover Preparation and Handover Resource Allocation procedures </w:t>
      </w:r>
      <w:r w:rsidR="00263141">
        <w:rPr>
          <w:rFonts w:asciiTheme="minorHAnsi" w:hAnsiTheme="minorHAnsi" w:cstheme="minorHAnsi"/>
          <w:b w:val="0"/>
          <w:bCs/>
          <w:sz w:val="22"/>
          <w:szCs w:val="24"/>
          <w:lang w:val="en-US"/>
        </w:rPr>
        <w:t>is mandatory</w:t>
      </w:r>
      <w:r w:rsidR="00BE66C7">
        <w:rPr>
          <w:rFonts w:asciiTheme="minorHAnsi" w:hAnsiTheme="minorHAnsi" w:cstheme="minorHAnsi"/>
          <w:b w:val="0"/>
          <w:bCs/>
          <w:sz w:val="22"/>
          <w:szCs w:val="24"/>
          <w:lang w:val="en-US"/>
        </w:rPr>
        <w:t xml:space="preserve">. This </w:t>
      </w:r>
      <w:r w:rsidR="009C4DA8">
        <w:rPr>
          <w:rFonts w:asciiTheme="minorHAnsi" w:hAnsiTheme="minorHAnsi" w:cstheme="minorHAnsi"/>
          <w:b w:val="0"/>
          <w:bCs/>
          <w:sz w:val="22"/>
          <w:szCs w:val="24"/>
          <w:lang w:val="en-US"/>
        </w:rPr>
        <w:t xml:space="preserve">issue </w:t>
      </w:r>
      <w:r w:rsidR="00BE66C7">
        <w:rPr>
          <w:rFonts w:asciiTheme="minorHAnsi" w:hAnsiTheme="minorHAnsi" w:cstheme="minorHAnsi"/>
          <w:b w:val="0"/>
          <w:bCs/>
          <w:sz w:val="22"/>
          <w:szCs w:val="24"/>
          <w:lang w:val="en-US"/>
        </w:rPr>
        <w:t xml:space="preserve">needs to be </w:t>
      </w:r>
      <w:r w:rsidR="009C4DA8">
        <w:rPr>
          <w:rFonts w:asciiTheme="minorHAnsi" w:hAnsiTheme="minorHAnsi" w:cstheme="minorHAnsi"/>
          <w:b w:val="0"/>
          <w:bCs/>
          <w:sz w:val="22"/>
          <w:szCs w:val="24"/>
          <w:lang w:val="en-US"/>
        </w:rPr>
        <w:t>addressed</w:t>
      </w:r>
      <w:r w:rsidR="00BE66C7">
        <w:rPr>
          <w:rFonts w:asciiTheme="minorHAnsi" w:hAnsiTheme="minorHAnsi" w:cstheme="minorHAnsi"/>
          <w:b w:val="0"/>
          <w:bCs/>
          <w:sz w:val="22"/>
          <w:szCs w:val="24"/>
          <w:lang w:val="en-US"/>
        </w:rPr>
        <w:t>.</w:t>
      </w:r>
    </w:p>
    <w:p w14:paraId="64AF9E00" w14:textId="2501076F" w:rsidR="00BE66C7" w:rsidRPr="00711C07" w:rsidRDefault="00BE66C7" w:rsidP="00BE66C7">
      <w:pPr>
        <w:pStyle w:val="3GPPHeader"/>
        <w:jc w:val="left"/>
        <w:rPr>
          <w:rFonts w:asciiTheme="minorHAnsi" w:hAnsiTheme="minorHAnsi" w:cstheme="minorHAnsi"/>
          <w:sz w:val="22"/>
          <w:szCs w:val="24"/>
          <w:lang w:val="en-US"/>
        </w:rPr>
      </w:pPr>
      <w:r w:rsidRPr="00711C07">
        <w:rPr>
          <w:rFonts w:asciiTheme="minorHAnsi" w:hAnsiTheme="minorHAnsi" w:cstheme="minorHAnsi"/>
          <w:sz w:val="22"/>
          <w:szCs w:val="24"/>
          <w:lang w:val="en-US"/>
        </w:rPr>
        <w:t>Observation</w:t>
      </w:r>
      <w:r>
        <w:rPr>
          <w:rFonts w:asciiTheme="minorHAnsi" w:hAnsiTheme="minorHAnsi" w:cstheme="minorHAnsi"/>
          <w:sz w:val="22"/>
          <w:szCs w:val="24"/>
          <w:lang w:val="en-US"/>
        </w:rPr>
        <w:t xml:space="preserve"> 1</w:t>
      </w:r>
      <w:r w:rsidRPr="00711C07">
        <w:rPr>
          <w:rFonts w:asciiTheme="minorHAnsi" w:hAnsiTheme="minorHAnsi" w:cstheme="minorHAnsi"/>
          <w:sz w:val="22"/>
          <w:szCs w:val="24"/>
          <w:lang w:val="en-US"/>
        </w:rPr>
        <w:t xml:space="preserve">: Even though the establishment of user plane at the IAB-MT is optional, </w:t>
      </w:r>
      <w:r w:rsidR="006526DD">
        <w:rPr>
          <w:rFonts w:asciiTheme="minorHAnsi" w:hAnsiTheme="minorHAnsi" w:cstheme="minorHAnsi"/>
          <w:sz w:val="22"/>
          <w:szCs w:val="24"/>
          <w:lang w:val="en-US"/>
        </w:rPr>
        <w:t xml:space="preserve">the messages for NGAP </w:t>
      </w:r>
      <w:r w:rsidR="00911D89">
        <w:rPr>
          <w:rFonts w:asciiTheme="minorHAnsi" w:hAnsiTheme="minorHAnsi" w:cstheme="minorHAnsi"/>
          <w:sz w:val="22"/>
          <w:szCs w:val="24"/>
          <w:lang w:val="en-US"/>
        </w:rPr>
        <w:t xml:space="preserve">Handover Preparation and Handover Resource Allocation </w:t>
      </w:r>
      <w:r w:rsidRPr="00711C07">
        <w:rPr>
          <w:rFonts w:asciiTheme="minorHAnsi" w:hAnsiTheme="minorHAnsi" w:cstheme="minorHAnsi"/>
          <w:sz w:val="22"/>
          <w:szCs w:val="24"/>
          <w:lang w:val="en-US"/>
        </w:rPr>
        <w:t xml:space="preserve">contain </w:t>
      </w:r>
      <w:r w:rsidRPr="00BE66C7">
        <w:rPr>
          <w:rFonts w:asciiTheme="minorHAnsi" w:hAnsiTheme="minorHAnsi" w:cstheme="minorHAnsi"/>
          <w:sz w:val="22"/>
          <w:szCs w:val="24"/>
          <w:lang w:val="en-US"/>
        </w:rPr>
        <w:t>the PDU session setup-related IEs as</w:t>
      </w:r>
      <w:r w:rsidRPr="00711C07">
        <w:rPr>
          <w:rFonts w:asciiTheme="minorHAnsi" w:hAnsiTheme="minorHAnsi" w:cstheme="minorHAnsi"/>
          <w:sz w:val="22"/>
          <w:szCs w:val="24"/>
          <w:lang w:val="en-US"/>
        </w:rPr>
        <w:t xml:space="preserve"> a mandatory field. </w:t>
      </w:r>
    </w:p>
    <w:p w14:paraId="404D50C6" w14:textId="5105290C" w:rsidR="00BE66C7" w:rsidRDefault="00BE66C7" w:rsidP="00BE66C7">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w:t>
      </w:r>
      <w:r w:rsidRPr="00072F1A">
        <w:rPr>
          <w:rFonts w:asciiTheme="minorHAnsi" w:hAnsiTheme="minorHAnsi" w:cstheme="minorHAnsi"/>
          <w:b w:val="0"/>
          <w:bCs/>
          <w:sz w:val="22"/>
          <w:szCs w:val="24"/>
          <w:lang w:val="en-US"/>
        </w:rPr>
        <w:t xml:space="preserve">the </w:t>
      </w:r>
      <w:r w:rsidR="00072F1A" w:rsidRPr="00072F1A">
        <w:rPr>
          <w:rFonts w:asciiTheme="minorHAnsi" w:hAnsiTheme="minorHAnsi" w:cstheme="minorHAnsi"/>
          <w:b w:val="0"/>
          <w:bCs/>
          <w:sz w:val="22"/>
          <w:szCs w:val="24"/>
          <w:lang w:val="en-US"/>
        </w:rPr>
        <w:t xml:space="preserve">presence of </w:t>
      </w:r>
      <w:r w:rsidRPr="00072F1A">
        <w:rPr>
          <w:rFonts w:asciiTheme="minorHAnsi" w:hAnsiTheme="minorHAnsi" w:cstheme="minorHAnsi"/>
          <w:b w:val="0"/>
          <w:bCs/>
          <w:sz w:val="22"/>
          <w:szCs w:val="24"/>
          <w:lang w:val="en-US"/>
        </w:rPr>
        <w:t>PDU</w:t>
      </w:r>
      <w:r>
        <w:rPr>
          <w:rFonts w:asciiTheme="minorHAnsi" w:hAnsiTheme="minorHAnsi" w:cstheme="minorHAnsi"/>
          <w:b w:val="0"/>
          <w:bCs/>
          <w:sz w:val="22"/>
          <w:szCs w:val="24"/>
          <w:lang w:val="en-US"/>
        </w:rPr>
        <w:t xml:space="preserve"> session setup IEs in these messages from mandatory to optional would create a non-backwards-compatible impact on well-established </w:t>
      </w:r>
      <w:r w:rsidR="00392223">
        <w:rPr>
          <w:rFonts w:asciiTheme="minorHAnsi" w:hAnsiTheme="minorHAnsi" w:cstheme="minorHAnsi"/>
          <w:b w:val="0"/>
          <w:bCs/>
          <w:sz w:val="22"/>
          <w:szCs w:val="24"/>
          <w:lang w:val="en-US"/>
        </w:rPr>
        <w:t>principles and</w:t>
      </w:r>
      <w:r>
        <w:rPr>
          <w:rFonts w:asciiTheme="minorHAnsi" w:hAnsiTheme="minorHAnsi" w:cstheme="minorHAnsi"/>
          <w:b w:val="0"/>
          <w:bCs/>
          <w:sz w:val="22"/>
          <w:szCs w:val="24"/>
          <w:lang w:val="en-US"/>
        </w:rPr>
        <w:t xml:space="preserve"> should </w:t>
      </w:r>
      <w:r w:rsidR="00392223">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1208F8C" w14:textId="405C09F8" w:rsidR="00BE66C7" w:rsidRPr="00236812" w:rsidRDefault="00BE66C7" w:rsidP="00BE66C7">
      <w:pPr>
        <w:pStyle w:val="3GPPHeader"/>
        <w:spacing w:before="120" w:after="120"/>
        <w:jc w:val="left"/>
        <w:rPr>
          <w:rFonts w:asciiTheme="minorHAnsi" w:hAnsiTheme="minorHAnsi" w:cstheme="minorHAnsi"/>
          <w:sz w:val="22"/>
          <w:szCs w:val="24"/>
          <w:lang w:val="en-US"/>
        </w:rPr>
      </w:pPr>
      <w:r w:rsidRPr="00236812">
        <w:rPr>
          <w:rFonts w:asciiTheme="minorHAnsi" w:hAnsiTheme="minorHAnsi" w:cstheme="minorHAnsi"/>
          <w:sz w:val="22"/>
          <w:szCs w:val="24"/>
          <w:lang w:val="en-US"/>
        </w:rPr>
        <w:t xml:space="preserve">Observation 2: </w:t>
      </w:r>
      <w:r>
        <w:rPr>
          <w:rFonts w:asciiTheme="minorHAnsi" w:hAnsiTheme="minorHAnsi" w:cstheme="minorHAnsi"/>
          <w:sz w:val="22"/>
          <w:szCs w:val="24"/>
          <w:lang w:val="en-US"/>
        </w:rPr>
        <w:t>C</w:t>
      </w:r>
      <w:r w:rsidRPr="00236812">
        <w:rPr>
          <w:rFonts w:asciiTheme="minorHAnsi" w:hAnsiTheme="minorHAnsi" w:cstheme="minorHAnsi"/>
          <w:sz w:val="22"/>
          <w:szCs w:val="24"/>
          <w:lang w:val="en-US"/>
        </w:rPr>
        <w:t>hanging the</w:t>
      </w:r>
      <w:r w:rsidR="00E51097">
        <w:rPr>
          <w:rFonts w:asciiTheme="minorHAnsi" w:hAnsiTheme="minorHAnsi" w:cstheme="minorHAnsi"/>
          <w:sz w:val="22"/>
          <w:szCs w:val="24"/>
          <w:lang w:val="en-US"/>
        </w:rPr>
        <w:t xml:space="preserve"> presence of</w:t>
      </w:r>
      <w:r w:rsidRPr="00236812">
        <w:rPr>
          <w:rFonts w:asciiTheme="minorHAnsi" w:hAnsiTheme="minorHAnsi" w:cstheme="minorHAnsi"/>
          <w:sz w:val="22"/>
          <w:szCs w:val="24"/>
          <w:lang w:val="en-US"/>
        </w:rPr>
        <w:t xml:space="preserve"> </w:t>
      </w:r>
      <w:r>
        <w:rPr>
          <w:rFonts w:asciiTheme="minorHAnsi" w:hAnsiTheme="minorHAnsi" w:cstheme="minorHAnsi"/>
          <w:sz w:val="22"/>
          <w:szCs w:val="24"/>
          <w:lang w:val="en-US"/>
        </w:rPr>
        <w:t xml:space="preserve">PDU session </w:t>
      </w:r>
      <w:r w:rsidRPr="00236812">
        <w:rPr>
          <w:rFonts w:asciiTheme="minorHAnsi" w:hAnsiTheme="minorHAnsi" w:cstheme="minorHAnsi"/>
          <w:sz w:val="22"/>
          <w:szCs w:val="24"/>
          <w:lang w:val="en-US"/>
        </w:rPr>
        <w:t xml:space="preserve">setup-related IEs in these messages from mandatory to optional would create a non-backwards-compatible impact on well-established principles and should </w:t>
      </w:r>
      <w:r w:rsidR="000F68A7">
        <w:rPr>
          <w:rFonts w:asciiTheme="minorHAnsi" w:hAnsiTheme="minorHAnsi" w:cstheme="minorHAnsi"/>
          <w:sz w:val="22"/>
          <w:szCs w:val="24"/>
          <w:lang w:val="en-US"/>
        </w:rPr>
        <w:t>therefore</w:t>
      </w:r>
      <w:r w:rsidRPr="00236812">
        <w:rPr>
          <w:rFonts w:asciiTheme="minorHAnsi" w:hAnsiTheme="minorHAnsi" w:cstheme="minorHAnsi"/>
          <w:sz w:val="22"/>
          <w:szCs w:val="24"/>
          <w:lang w:val="en-US"/>
        </w:rPr>
        <w:t xml:space="preserve"> be avoided.</w:t>
      </w:r>
    </w:p>
    <w:p w14:paraId="73716DCB" w14:textId="0A60D994" w:rsidR="00BE66C7" w:rsidRPr="00BE66C7" w:rsidRDefault="00BE66C7" w:rsidP="004F739D">
      <w:pPr>
        <w:pStyle w:val="3GPPHeader"/>
        <w:spacing w:before="120" w:after="120"/>
        <w:jc w:val="left"/>
        <w:rPr>
          <w:rFonts w:asciiTheme="minorHAnsi" w:hAnsiTheme="minorHAnsi" w:cstheme="minorHAnsi"/>
          <w:b w:val="0"/>
          <w:bCs/>
          <w:sz w:val="22"/>
          <w:szCs w:val="24"/>
          <w:lang w:val="en-US"/>
        </w:rPr>
      </w:pPr>
      <w:r w:rsidRPr="001E11D4">
        <w:rPr>
          <w:rFonts w:asciiTheme="minorHAnsi" w:hAnsiTheme="minorHAnsi" w:cstheme="minorHAnsi"/>
          <w:b w:val="0"/>
          <w:bCs/>
          <w:sz w:val="22"/>
          <w:szCs w:val="24"/>
          <w:lang w:val="en-US"/>
        </w:rPr>
        <w:t xml:space="preserve">This paper </w:t>
      </w:r>
      <w:r>
        <w:rPr>
          <w:rFonts w:asciiTheme="minorHAnsi" w:hAnsiTheme="minorHAnsi" w:cstheme="minorHAnsi"/>
          <w:b w:val="0"/>
          <w:bCs/>
          <w:sz w:val="22"/>
          <w:szCs w:val="24"/>
          <w:lang w:val="en-US"/>
        </w:rPr>
        <w:t xml:space="preserve">proposes a correction to the IAB BL CR for TS 38.413, where IAB-specific </w:t>
      </w:r>
      <w:r w:rsidR="00E95A82">
        <w:rPr>
          <w:rFonts w:asciiTheme="minorHAnsi" w:hAnsiTheme="minorHAnsi" w:cstheme="minorHAnsi"/>
          <w:b w:val="0"/>
          <w:bCs/>
          <w:sz w:val="22"/>
          <w:szCs w:val="24"/>
          <w:lang w:val="en-US"/>
        </w:rPr>
        <w:t>versions</w:t>
      </w:r>
      <w:r>
        <w:rPr>
          <w:rFonts w:asciiTheme="minorHAnsi" w:hAnsiTheme="minorHAnsi" w:cstheme="minorHAnsi"/>
          <w:b w:val="0"/>
          <w:bCs/>
          <w:sz w:val="22"/>
          <w:szCs w:val="24"/>
          <w:lang w:val="en-US"/>
        </w:rPr>
        <w:t xml:space="preserve"> of the </w:t>
      </w:r>
      <w:r w:rsidR="004F739D" w:rsidRPr="004F739D">
        <w:rPr>
          <w:rFonts w:asciiTheme="minorHAnsi" w:hAnsiTheme="minorHAnsi" w:cstheme="minorHAnsi"/>
          <w:b w:val="0"/>
          <w:bCs/>
          <w:sz w:val="22"/>
          <w:szCs w:val="24"/>
          <w:lang w:val="en-US"/>
        </w:rPr>
        <w:t xml:space="preserve">Handover Preparation and Handover Resource Allocation </w:t>
      </w:r>
      <w:r w:rsidR="004F739D">
        <w:rPr>
          <w:rFonts w:asciiTheme="minorHAnsi" w:hAnsiTheme="minorHAnsi" w:cstheme="minorHAnsi"/>
          <w:b w:val="0"/>
          <w:bCs/>
          <w:sz w:val="22"/>
          <w:szCs w:val="24"/>
          <w:lang w:val="en-US"/>
        </w:rPr>
        <w:t xml:space="preserve">NGAP </w:t>
      </w:r>
      <w:r>
        <w:rPr>
          <w:rFonts w:asciiTheme="minorHAnsi" w:hAnsiTheme="minorHAnsi" w:cstheme="minorHAnsi"/>
          <w:b w:val="0"/>
          <w:bCs/>
          <w:sz w:val="22"/>
          <w:szCs w:val="24"/>
          <w:lang w:val="en-US"/>
        </w:rPr>
        <w:t>procedures are created</w:t>
      </w:r>
      <w:r w:rsidR="00161C06">
        <w:rPr>
          <w:rFonts w:asciiTheme="minorHAnsi" w:hAnsiTheme="minorHAnsi" w:cstheme="minorHAnsi"/>
          <w:b w:val="0"/>
          <w:bCs/>
          <w:sz w:val="22"/>
          <w:szCs w:val="24"/>
          <w:lang w:val="en-US"/>
        </w:rPr>
        <w:t xml:space="preserve">, </w:t>
      </w:r>
      <w:r w:rsidR="00161C06">
        <w:rPr>
          <w:rFonts w:asciiTheme="minorHAnsi" w:hAnsiTheme="minorHAnsi" w:cstheme="minorHAnsi"/>
          <w:b w:val="0"/>
          <w:bCs/>
          <w:sz w:val="22"/>
          <w:szCs w:val="24"/>
          <w:lang w:val="en-US"/>
        </w:rPr>
        <w:t xml:space="preserve">with the main difference </w:t>
      </w:r>
      <w:r w:rsidR="00161C06" w:rsidRPr="001504C2">
        <w:rPr>
          <w:rFonts w:asciiTheme="minorHAnsi" w:hAnsiTheme="minorHAnsi" w:cstheme="minorHAnsi"/>
          <w:b w:val="0"/>
          <w:bCs/>
          <w:sz w:val="22"/>
          <w:szCs w:val="24"/>
          <w:lang w:val="en-US"/>
        </w:rPr>
        <w:t>that the PDU session setup-related IEs in the</w:t>
      </w:r>
      <w:r w:rsidR="00161C06">
        <w:rPr>
          <w:rFonts w:asciiTheme="minorHAnsi" w:hAnsiTheme="minorHAnsi" w:cstheme="minorHAnsi"/>
          <w:b w:val="0"/>
          <w:bCs/>
          <w:sz w:val="22"/>
          <w:szCs w:val="24"/>
          <w:lang w:val="en-US"/>
        </w:rPr>
        <w:t xml:space="preserve"> </w:t>
      </w:r>
      <w:r w:rsidR="00F029F2">
        <w:rPr>
          <w:rFonts w:asciiTheme="minorHAnsi" w:hAnsiTheme="minorHAnsi" w:cstheme="minorHAnsi"/>
          <w:b w:val="0"/>
          <w:bCs/>
          <w:sz w:val="22"/>
          <w:szCs w:val="24"/>
          <w:lang w:val="en-US"/>
        </w:rPr>
        <w:t xml:space="preserve">IAB versions of the procedures </w:t>
      </w:r>
      <w:r w:rsidR="00161C06" w:rsidRPr="001504C2">
        <w:rPr>
          <w:rFonts w:asciiTheme="minorHAnsi" w:hAnsiTheme="minorHAnsi" w:cstheme="minorHAnsi"/>
          <w:b w:val="0"/>
          <w:bCs/>
          <w:sz w:val="22"/>
          <w:szCs w:val="24"/>
          <w:lang w:val="en-US"/>
        </w:rPr>
        <w:t>are optional</w:t>
      </w:r>
      <w:r>
        <w:rPr>
          <w:rFonts w:asciiTheme="minorHAnsi" w:hAnsiTheme="minorHAnsi" w:cstheme="minorHAnsi"/>
          <w:b w:val="0"/>
          <w:bCs/>
          <w:sz w:val="22"/>
          <w:szCs w:val="24"/>
          <w:lang w:val="en-US"/>
        </w:rPr>
        <w:t xml:space="preserve">. </w:t>
      </w:r>
    </w:p>
    <w:p w14:paraId="135A6C42" w14:textId="1EF98FF0" w:rsidR="00BE66C7" w:rsidRPr="00236812" w:rsidRDefault="00BE66C7" w:rsidP="004F739D">
      <w:pPr>
        <w:pStyle w:val="3GPPHeader"/>
        <w:spacing w:before="120" w:after="120"/>
        <w:jc w:val="left"/>
        <w:rPr>
          <w:rFonts w:asciiTheme="minorHAnsi" w:hAnsiTheme="minorHAnsi" w:cstheme="minorHAnsi"/>
          <w:sz w:val="22"/>
          <w:szCs w:val="24"/>
          <w:lang w:val="en-US"/>
        </w:rPr>
      </w:pPr>
      <w:r w:rsidRPr="00236812">
        <w:rPr>
          <w:rFonts w:asciiTheme="minorHAnsi" w:hAnsiTheme="minorHAnsi" w:cstheme="minorHAnsi"/>
          <w:sz w:val="22"/>
          <w:szCs w:val="24"/>
          <w:lang w:val="en-US"/>
        </w:rPr>
        <w:t>Proposal 1: Create th</w:t>
      </w:r>
      <w:r w:rsidRPr="004F739D">
        <w:rPr>
          <w:rFonts w:asciiTheme="minorHAnsi" w:hAnsiTheme="minorHAnsi" w:cstheme="minorHAnsi"/>
          <w:sz w:val="22"/>
          <w:szCs w:val="24"/>
          <w:lang w:val="en-US"/>
        </w:rPr>
        <w:t>e IAB-specific</w:t>
      </w:r>
      <w:r w:rsidR="004F739D" w:rsidRPr="004F739D">
        <w:rPr>
          <w:rFonts w:asciiTheme="minorHAnsi" w:hAnsiTheme="minorHAnsi" w:cstheme="minorHAnsi"/>
          <w:sz w:val="22"/>
          <w:szCs w:val="24"/>
          <w:lang w:val="en-US"/>
        </w:rPr>
        <w:t xml:space="preserve"> versions </w:t>
      </w:r>
      <w:r w:rsidRPr="004F739D">
        <w:rPr>
          <w:rFonts w:asciiTheme="minorHAnsi" w:hAnsiTheme="minorHAnsi" w:cstheme="minorHAnsi"/>
          <w:sz w:val="22"/>
          <w:szCs w:val="24"/>
          <w:lang w:val="en-US"/>
        </w:rPr>
        <w:t xml:space="preserve">of the </w:t>
      </w:r>
      <w:r w:rsidR="004F739D" w:rsidRPr="004F739D">
        <w:rPr>
          <w:rFonts w:asciiTheme="minorHAnsi" w:hAnsiTheme="minorHAnsi" w:cstheme="minorHAnsi"/>
          <w:sz w:val="22"/>
          <w:szCs w:val="24"/>
          <w:lang w:val="en-US"/>
        </w:rPr>
        <w:t xml:space="preserve">Handover Preparation and Handover </w:t>
      </w:r>
      <w:r w:rsidR="004F739D" w:rsidRPr="00A158D4">
        <w:rPr>
          <w:rFonts w:asciiTheme="minorHAnsi" w:hAnsiTheme="minorHAnsi" w:cstheme="minorHAnsi"/>
          <w:sz w:val="22"/>
          <w:szCs w:val="24"/>
          <w:lang w:val="en-US"/>
        </w:rPr>
        <w:t xml:space="preserve">Resource Allocation </w:t>
      </w:r>
      <w:r w:rsidRPr="00A158D4">
        <w:rPr>
          <w:rFonts w:asciiTheme="minorHAnsi" w:hAnsiTheme="minorHAnsi" w:cstheme="minorHAnsi"/>
          <w:sz w:val="22"/>
          <w:szCs w:val="24"/>
          <w:lang w:val="en-US"/>
        </w:rPr>
        <w:t>NGAP procedures</w:t>
      </w:r>
      <w:r w:rsidR="00A34823" w:rsidRPr="00A158D4">
        <w:rPr>
          <w:rFonts w:asciiTheme="minorHAnsi" w:hAnsiTheme="minorHAnsi" w:cstheme="minorHAnsi"/>
          <w:sz w:val="22"/>
          <w:szCs w:val="24"/>
          <w:lang w:val="en-US"/>
        </w:rPr>
        <w:t xml:space="preserve">, </w:t>
      </w:r>
      <w:r w:rsidR="00A34823" w:rsidRPr="00A158D4">
        <w:rPr>
          <w:rFonts w:asciiTheme="minorHAnsi" w:hAnsiTheme="minorHAnsi" w:cstheme="minorHAnsi"/>
          <w:sz w:val="22"/>
          <w:szCs w:val="24"/>
          <w:lang w:val="en-US"/>
        </w:rPr>
        <w:t>where</w:t>
      </w:r>
      <w:r w:rsidR="00A34823" w:rsidRPr="00A158D4">
        <w:rPr>
          <w:rFonts w:asciiTheme="minorHAnsi" w:hAnsiTheme="minorHAnsi" w:cstheme="minorHAnsi"/>
          <w:sz w:val="22"/>
          <w:szCs w:val="24"/>
          <w:lang w:val="en-US"/>
        </w:rPr>
        <w:t xml:space="preserve"> the </w:t>
      </w:r>
      <w:r w:rsidR="00A34823" w:rsidRPr="00A158D4">
        <w:rPr>
          <w:rFonts w:asciiTheme="minorHAnsi" w:hAnsiTheme="minorHAnsi" w:cstheme="minorHAnsi"/>
          <w:sz w:val="22"/>
          <w:szCs w:val="24"/>
          <w:lang w:val="en-US"/>
        </w:rPr>
        <w:t xml:space="preserve">presence of </w:t>
      </w:r>
      <w:r w:rsidR="00A34823" w:rsidRPr="00A158D4">
        <w:rPr>
          <w:rFonts w:asciiTheme="minorHAnsi" w:hAnsiTheme="minorHAnsi" w:cstheme="minorHAnsi"/>
          <w:sz w:val="22"/>
          <w:szCs w:val="24"/>
          <w:lang w:val="en-US"/>
        </w:rPr>
        <w:t xml:space="preserve">PDU session setup-related IEs </w:t>
      </w:r>
      <w:r w:rsidR="00A34823" w:rsidRPr="00A158D4">
        <w:rPr>
          <w:rFonts w:asciiTheme="minorHAnsi" w:hAnsiTheme="minorHAnsi" w:cstheme="minorHAnsi"/>
          <w:sz w:val="22"/>
          <w:szCs w:val="24"/>
          <w:lang w:val="en-US"/>
        </w:rPr>
        <w:t>is</w:t>
      </w:r>
      <w:r w:rsidR="00A34823" w:rsidRPr="00A158D4">
        <w:rPr>
          <w:rFonts w:asciiTheme="minorHAnsi" w:hAnsiTheme="minorHAnsi" w:cstheme="minorHAnsi"/>
          <w:sz w:val="22"/>
          <w:szCs w:val="24"/>
          <w:lang w:val="en-US"/>
        </w:rPr>
        <w:t xml:space="preserve"> optional</w:t>
      </w:r>
      <w:r w:rsidR="004F739D" w:rsidRPr="00A158D4">
        <w:rPr>
          <w:rFonts w:asciiTheme="minorHAnsi" w:hAnsiTheme="minorHAnsi" w:cstheme="minorHAnsi"/>
          <w:sz w:val="22"/>
          <w:szCs w:val="24"/>
          <w:lang w:val="en-US"/>
        </w:rPr>
        <w:t>.</w:t>
      </w:r>
    </w:p>
    <w:p w14:paraId="0EF7CF56" w14:textId="77777777" w:rsidR="00BE66C7" w:rsidRDefault="00BE66C7" w:rsidP="00BE66C7">
      <w:pPr>
        <w:pStyle w:val="3GPPHeader"/>
        <w:jc w:val="left"/>
        <w:rPr>
          <w:rFonts w:ascii="Calibri" w:hAnsi="Calibri" w:cs="Calibri"/>
          <w:sz w:val="22"/>
          <w:szCs w:val="22"/>
        </w:rPr>
      </w:pPr>
      <w:r>
        <w:rPr>
          <w:rFonts w:asciiTheme="minorHAnsi" w:hAnsiTheme="minorHAnsi" w:cstheme="minorHAnsi"/>
          <w:b w:val="0"/>
          <w:bCs/>
          <w:sz w:val="22"/>
          <w:szCs w:val="24"/>
          <w:lang w:val="en-US"/>
        </w:rPr>
        <w:t>The TP capturing the above changes is given in the Annex.</w:t>
      </w:r>
    </w:p>
    <w:p w14:paraId="53D9C1ED" w14:textId="253C50CE" w:rsidR="00BE66C7" w:rsidRPr="00F77341" w:rsidRDefault="00BE66C7" w:rsidP="00BE66C7">
      <w:pPr>
        <w:jc w:val="left"/>
        <w:rPr>
          <w:rFonts w:ascii="Calibri" w:hAnsi="Calibri" w:cs="Calibri"/>
          <w:sz w:val="22"/>
          <w:szCs w:val="22"/>
        </w:rPr>
      </w:pPr>
      <w:r w:rsidRPr="00194B85">
        <w:rPr>
          <w:rStyle w:val="IvDbodytextChar"/>
          <w:rFonts w:asciiTheme="minorHAnsi" w:hAnsiTheme="minorHAnsi" w:cstheme="minorHAnsi"/>
          <w:b/>
          <w:sz w:val="22"/>
          <w:szCs w:val="22"/>
        </w:rPr>
        <w:t>Proposal</w:t>
      </w:r>
      <w:r>
        <w:rPr>
          <w:rStyle w:val="IvDbodytextChar"/>
          <w:rFonts w:asciiTheme="minorHAnsi" w:hAnsiTheme="minorHAnsi" w:cstheme="minorHAnsi"/>
          <w:b/>
          <w:sz w:val="22"/>
          <w:szCs w:val="22"/>
        </w:rPr>
        <w:t xml:space="preserve"> 2</w:t>
      </w:r>
      <w:r w:rsidRPr="00194B85">
        <w:rPr>
          <w:rStyle w:val="IvDbodytextChar"/>
          <w:rFonts w:asciiTheme="minorHAnsi" w:hAnsiTheme="minorHAnsi" w:cstheme="minorHAnsi"/>
          <w:b/>
          <w:sz w:val="22"/>
          <w:szCs w:val="22"/>
        </w:rPr>
        <w:t xml:space="preserve">: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1</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1A52BADA"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413</w:t>
      </w:r>
    </w:p>
    <w:p w14:paraId="1B58CFA0" w14:textId="77777777"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3B78CF28" w14:textId="77777777" w:rsidR="00CD7E92" w:rsidRPr="001D2E49" w:rsidRDefault="00CD7E92" w:rsidP="00CD7E92">
      <w:pPr>
        <w:pStyle w:val="Heading1"/>
        <w:numPr>
          <w:ilvl w:val="0"/>
          <w:numId w:val="0"/>
        </w:numPr>
        <w:ind w:left="432" w:hanging="432"/>
      </w:pPr>
      <w:bookmarkStart w:id="1" w:name="_Toc20954824"/>
      <w:bookmarkStart w:id="2" w:name="_Toc29503261"/>
      <w:bookmarkStart w:id="3" w:name="_Toc29503845"/>
      <w:bookmarkStart w:id="4" w:name="_Toc29504429"/>
      <w:bookmarkStart w:id="5" w:name="_Toc36552875"/>
      <w:bookmarkStart w:id="6" w:name="_Toc36554602"/>
      <w:r w:rsidRPr="001D2E49">
        <w:t>8</w:t>
      </w:r>
      <w:r w:rsidRPr="001D2E49">
        <w:tab/>
        <w:t>NGAP Procedures</w:t>
      </w:r>
      <w:bookmarkEnd w:id="1"/>
      <w:bookmarkEnd w:id="2"/>
      <w:bookmarkEnd w:id="3"/>
      <w:bookmarkEnd w:id="4"/>
      <w:bookmarkEnd w:id="5"/>
      <w:bookmarkEnd w:id="6"/>
    </w:p>
    <w:p w14:paraId="24AFF39F" w14:textId="77777777" w:rsidR="00CD7E92" w:rsidRPr="001D2E49" w:rsidRDefault="00CD7E92" w:rsidP="00CD7E92">
      <w:pPr>
        <w:pStyle w:val="Heading2"/>
        <w:numPr>
          <w:ilvl w:val="0"/>
          <w:numId w:val="0"/>
        </w:numPr>
        <w:ind w:left="576" w:hanging="576"/>
      </w:pPr>
      <w:bookmarkStart w:id="7" w:name="_Toc20954825"/>
      <w:bookmarkStart w:id="8" w:name="_Toc29503262"/>
      <w:bookmarkStart w:id="9" w:name="_Toc29503846"/>
      <w:bookmarkStart w:id="10" w:name="_Toc29504430"/>
      <w:bookmarkStart w:id="11" w:name="_Toc36552876"/>
      <w:bookmarkStart w:id="12" w:name="_Toc36554603"/>
      <w:r w:rsidRPr="001D2E49">
        <w:t>8.1</w:t>
      </w:r>
      <w:r w:rsidRPr="001D2E49">
        <w:tab/>
        <w:t>List of NGAP Elementary Procedures</w:t>
      </w:r>
      <w:bookmarkEnd w:id="7"/>
      <w:bookmarkEnd w:id="8"/>
      <w:bookmarkEnd w:id="9"/>
      <w:bookmarkEnd w:id="10"/>
      <w:bookmarkEnd w:id="11"/>
      <w:bookmarkEnd w:id="12"/>
    </w:p>
    <w:p w14:paraId="0D21D62F" w14:textId="77777777" w:rsidR="00CD7E92" w:rsidRPr="00CD7E92" w:rsidRDefault="00CD7E92" w:rsidP="00CD7E92">
      <w:pPr>
        <w:rPr>
          <w:rFonts w:ascii="Times New Roman" w:hAnsi="Times New Roman"/>
        </w:rPr>
      </w:pPr>
      <w:r w:rsidRPr="00CD7E92">
        <w:rPr>
          <w:rFonts w:ascii="Times New Roman" w:hAnsi="Times New Roman"/>
        </w:rPr>
        <w:t>In the following tables, all EPs are divided into Class 1 and Class 2 EPs (see subclause 3.1 for explanation of the different classes):</w:t>
      </w:r>
    </w:p>
    <w:p w14:paraId="66227E1F" w14:textId="77777777" w:rsidR="00CD7E92" w:rsidRPr="001D2E49" w:rsidRDefault="00CD7E92" w:rsidP="00CD7E92">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CD7E92" w:rsidRPr="001D2E49" w14:paraId="23FA4C94" w14:textId="77777777" w:rsidTr="00CE4815">
        <w:trPr>
          <w:cantSplit/>
          <w:jc w:val="center"/>
        </w:trPr>
        <w:tc>
          <w:tcPr>
            <w:tcW w:w="1544" w:type="dxa"/>
            <w:vMerge w:val="restart"/>
          </w:tcPr>
          <w:p w14:paraId="544D5C2E" w14:textId="77777777" w:rsidR="00CD7E92" w:rsidRPr="001D2E49" w:rsidRDefault="00CD7E92" w:rsidP="00CE4815">
            <w:pPr>
              <w:pStyle w:val="TAH"/>
              <w:rPr>
                <w:lang w:eastAsia="ja-JP"/>
              </w:rPr>
            </w:pPr>
            <w:r w:rsidRPr="001D2E49">
              <w:rPr>
                <w:lang w:eastAsia="ja-JP"/>
              </w:rPr>
              <w:t>Elementary Procedure</w:t>
            </w:r>
          </w:p>
        </w:tc>
        <w:tc>
          <w:tcPr>
            <w:tcW w:w="2160" w:type="dxa"/>
            <w:vMerge w:val="restart"/>
          </w:tcPr>
          <w:p w14:paraId="36D62049" w14:textId="77777777" w:rsidR="00CD7E92" w:rsidRPr="001D2E49" w:rsidRDefault="00CD7E92" w:rsidP="00CE4815">
            <w:pPr>
              <w:pStyle w:val="TAH"/>
              <w:rPr>
                <w:lang w:eastAsia="ja-JP"/>
              </w:rPr>
            </w:pPr>
            <w:r w:rsidRPr="001D2E49">
              <w:rPr>
                <w:lang w:eastAsia="ja-JP"/>
              </w:rPr>
              <w:t>Initiating Message</w:t>
            </w:r>
          </w:p>
        </w:tc>
        <w:tc>
          <w:tcPr>
            <w:tcW w:w="2405" w:type="dxa"/>
          </w:tcPr>
          <w:p w14:paraId="4FA1669D" w14:textId="77777777" w:rsidR="00CD7E92" w:rsidRPr="001D2E49" w:rsidRDefault="00CD7E92" w:rsidP="00CE4815">
            <w:pPr>
              <w:pStyle w:val="TAH"/>
              <w:rPr>
                <w:lang w:eastAsia="ja-JP"/>
              </w:rPr>
            </w:pPr>
            <w:r w:rsidRPr="001D2E49">
              <w:rPr>
                <w:lang w:eastAsia="ja-JP"/>
              </w:rPr>
              <w:t>Successful Outcome</w:t>
            </w:r>
          </w:p>
        </w:tc>
        <w:tc>
          <w:tcPr>
            <w:tcW w:w="2405" w:type="dxa"/>
          </w:tcPr>
          <w:p w14:paraId="7DEA638E" w14:textId="77777777" w:rsidR="00CD7E92" w:rsidRPr="001D2E49" w:rsidRDefault="00CD7E92" w:rsidP="00CE4815">
            <w:pPr>
              <w:pStyle w:val="TAH"/>
              <w:rPr>
                <w:lang w:eastAsia="ja-JP"/>
              </w:rPr>
            </w:pPr>
            <w:r w:rsidRPr="001D2E49">
              <w:rPr>
                <w:lang w:eastAsia="ja-JP"/>
              </w:rPr>
              <w:t>Unsuccessful Outcome</w:t>
            </w:r>
          </w:p>
        </w:tc>
      </w:tr>
      <w:tr w:rsidR="00CD7E92" w:rsidRPr="001D2E49" w14:paraId="79915C2A" w14:textId="77777777" w:rsidTr="00CE4815">
        <w:trPr>
          <w:cantSplit/>
          <w:jc w:val="center"/>
        </w:trPr>
        <w:tc>
          <w:tcPr>
            <w:tcW w:w="1544" w:type="dxa"/>
            <w:vMerge/>
          </w:tcPr>
          <w:p w14:paraId="54588555" w14:textId="77777777" w:rsidR="00CD7E92" w:rsidRPr="001D2E49" w:rsidRDefault="00CD7E92" w:rsidP="00CE4815">
            <w:pPr>
              <w:pStyle w:val="TAH"/>
              <w:rPr>
                <w:lang w:eastAsia="ja-JP"/>
              </w:rPr>
            </w:pPr>
          </w:p>
        </w:tc>
        <w:tc>
          <w:tcPr>
            <w:tcW w:w="2160" w:type="dxa"/>
            <w:vMerge/>
          </w:tcPr>
          <w:p w14:paraId="62FFF73A" w14:textId="77777777" w:rsidR="00CD7E92" w:rsidRPr="001D2E49" w:rsidRDefault="00CD7E92" w:rsidP="00CE4815">
            <w:pPr>
              <w:pStyle w:val="TAH"/>
              <w:rPr>
                <w:lang w:eastAsia="ja-JP"/>
              </w:rPr>
            </w:pPr>
          </w:p>
        </w:tc>
        <w:tc>
          <w:tcPr>
            <w:tcW w:w="2405" w:type="dxa"/>
          </w:tcPr>
          <w:p w14:paraId="10BC54C0" w14:textId="77777777" w:rsidR="00CD7E92" w:rsidRPr="001D2E49" w:rsidRDefault="00CD7E92" w:rsidP="00CE4815">
            <w:pPr>
              <w:pStyle w:val="TAH"/>
              <w:rPr>
                <w:lang w:eastAsia="ja-JP"/>
              </w:rPr>
            </w:pPr>
            <w:r w:rsidRPr="001D2E49">
              <w:rPr>
                <w:lang w:eastAsia="ja-JP"/>
              </w:rPr>
              <w:t>Response message</w:t>
            </w:r>
          </w:p>
        </w:tc>
        <w:tc>
          <w:tcPr>
            <w:tcW w:w="2405" w:type="dxa"/>
          </w:tcPr>
          <w:p w14:paraId="240BF3B6" w14:textId="77777777" w:rsidR="00CD7E92" w:rsidRPr="001D2E49" w:rsidRDefault="00CD7E92" w:rsidP="00CE4815">
            <w:pPr>
              <w:pStyle w:val="TAH"/>
              <w:rPr>
                <w:lang w:eastAsia="ja-JP"/>
              </w:rPr>
            </w:pPr>
            <w:r w:rsidRPr="001D2E49">
              <w:rPr>
                <w:lang w:eastAsia="ja-JP"/>
              </w:rPr>
              <w:t>Response message</w:t>
            </w:r>
          </w:p>
        </w:tc>
      </w:tr>
      <w:tr w:rsidR="00CD7E92" w:rsidRPr="001D2E49" w14:paraId="2D2D2FB3" w14:textId="77777777" w:rsidTr="00CE4815">
        <w:trPr>
          <w:cantSplit/>
          <w:jc w:val="center"/>
        </w:trPr>
        <w:tc>
          <w:tcPr>
            <w:tcW w:w="1544" w:type="dxa"/>
          </w:tcPr>
          <w:p w14:paraId="5889A94C" w14:textId="77777777" w:rsidR="00CD7E92" w:rsidRPr="001D2E49" w:rsidRDefault="00CD7E92" w:rsidP="00CE4815">
            <w:pPr>
              <w:pStyle w:val="TAL"/>
              <w:rPr>
                <w:lang w:eastAsia="ja-JP"/>
              </w:rPr>
            </w:pPr>
            <w:r w:rsidRPr="001D2E49">
              <w:rPr>
                <w:lang w:eastAsia="ja-JP"/>
              </w:rPr>
              <w:t>AMF Configuration Update</w:t>
            </w:r>
          </w:p>
        </w:tc>
        <w:tc>
          <w:tcPr>
            <w:tcW w:w="2160" w:type="dxa"/>
          </w:tcPr>
          <w:p w14:paraId="3430B422" w14:textId="77777777" w:rsidR="00CD7E92" w:rsidRPr="001D2E49" w:rsidRDefault="00CD7E92" w:rsidP="00CE4815">
            <w:pPr>
              <w:pStyle w:val="TAL"/>
              <w:rPr>
                <w:lang w:eastAsia="ja-JP"/>
              </w:rPr>
            </w:pPr>
            <w:r w:rsidRPr="001D2E49">
              <w:rPr>
                <w:lang w:eastAsia="ja-JP"/>
              </w:rPr>
              <w:t>AMF CONFIGURATION UPDATE</w:t>
            </w:r>
          </w:p>
        </w:tc>
        <w:tc>
          <w:tcPr>
            <w:tcW w:w="2405" w:type="dxa"/>
          </w:tcPr>
          <w:p w14:paraId="4B7B48EE" w14:textId="77777777" w:rsidR="00CD7E92" w:rsidRPr="001D2E49" w:rsidRDefault="00CD7E92" w:rsidP="00CE4815">
            <w:pPr>
              <w:pStyle w:val="TAL"/>
              <w:rPr>
                <w:lang w:eastAsia="ja-JP"/>
              </w:rPr>
            </w:pPr>
            <w:r w:rsidRPr="001D2E49">
              <w:rPr>
                <w:lang w:eastAsia="ja-JP"/>
              </w:rPr>
              <w:t>AMF CONFIGURATION UPDATE ACKNOWLEDGE</w:t>
            </w:r>
          </w:p>
        </w:tc>
        <w:tc>
          <w:tcPr>
            <w:tcW w:w="2405" w:type="dxa"/>
          </w:tcPr>
          <w:p w14:paraId="53A99E5D" w14:textId="77777777" w:rsidR="00CD7E92" w:rsidRPr="001D2E49" w:rsidRDefault="00CD7E92" w:rsidP="00CE4815">
            <w:pPr>
              <w:pStyle w:val="TAL"/>
              <w:rPr>
                <w:lang w:eastAsia="ja-JP"/>
              </w:rPr>
            </w:pPr>
            <w:r w:rsidRPr="001D2E49">
              <w:rPr>
                <w:lang w:eastAsia="ja-JP"/>
              </w:rPr>
              <w:t>AMF CONFIGURATION UPDATE FAILURE</w:t>
            </w:r>
          </w:p>
        </w:tc>
      </w:tr>
      <w:tr w:rsidR="00CD7E92" w:rsidRPr="001D2E49" w14:paraId="2650CF0A" w14:textId="77777777" w:rsidTr="00CE4815">
        <w:trPr>
          <w:cantSplit/>
          <w:jc w:val="center"/>
        </w:trPr>
        <w:tc>
          <w:tcPr>
            <w:tcW w:w="1544" w:type="dxa"/>
          </w:tcPr>
          <w:p w14:paraId="398BBEAB" w14:textId="77777777" w:rsidR="00CD7E92" w:rsidRPr="001D2E49" w:rsidRDefault="00CD7E92" w:rsidP="00CE4815">
            <w:pPr>
              <w:pStyle w:val="TAL"/>
              <w:rPr>
                <w:lang w:eastAsia="ja-JP"/>
              </w:rPr>
            </w:pPr>
            <w:r w:rsidRPr="001D2E49">
              <w:rPr>
                <w:lang w:eastAsia="ja-JP"/>
              </w:rPr>
              <w:t>RAN Configuration Update</w:t>
            </w:r>
          </w:p>
        </w:tc>
        <w:tc>
          <w:tcPr>
            <w:tcW w:w="2160" w:type="dxa"/>
          </w:tcPr>
          <w:p w14:paraId="411E7B64" w14:textId="77777777" w:rsidR="00CD7E92" w:rsidRPr="001D2E49" w:rsidRDefault="00CD7E92" w:rsidP="00CE4815">
            <w:pPr>
              <w:pStyle w:val="TAL"/>
              <w:rPr>
                <w:lang w:eastAsia="ja-JP"/>
              </w:rPr>
            </w:pPr>
            <w:r w:rsidRPr="001D2E49">
              <w:rPr>
                <w:lang w:eastAsia="ja-JP"/>
              </w:rPr>
              <w:t>RAN CONFIGURATION UPDATE</w:t>
            </w:r>
          </w:p>
        </w:tc>
        <w:tc>
          <w:tcPr>
            <w:tcW w:w="2405" w:type="dxa"/>
          </w:tcPr>
          <w:p w14:paraId="497079ED" w14:textId="77777777" w:rsidR="00CD7E92" w:rsidRPr="001D2E49" w:rsidRDefault="00CD7E92" w:rsidP="00CE4815">
            <w:pPr>
              <w:pStyle w:val="TAL"/>
              <w:rPr>
                <w:lang w:eastAsia="ja-JP"/>
              </w:rPr>
            </w:pPr>
            <w:r w:rsidRPr="001D2E49">
              <w:rPr>
                <w:lang w:eastAsia="ja-JP"/>
              </w:rPr>
              <w:t>RAN CONFIGURATION UPDATE ACKNOWLEDGE</w:t>
            </w:r>
          </w:p>
        </w:tc>
        <w:tc>
          <w:tcPr>
            <w:tcW w:w="2405" w:type="dxa"/>
          </w:tcPr>
          <w:p w14:paraId="7B0267B0" w14:textId="77777777" w:rsidR="00CD7E92" w:rsidRPr="001D2E49" w:rsidRDefault="00CD7E92" w:rsidP="00CE4815">
            <w:pPr>
              <w:pStyle w:val="TAL"/>
              <w:rPr>
                <w:lang w:eastAsia="ja-JP"/>
              </w:rPr>
            </w:pPr>
            <w:r w:rsidRPr="001D2E49">
              <w:rPr>
                <w:lang w:eastAsia="ja-JP"/>
              </w:rPr>
              <w:t>RAN CONFIGURATION UPDATE FAILURE</w:t>
            </w:r>
          </w:p>
        </w:tc>
      </w:tr>
      <w:tr w:rsidR="00CD7E92" w:rsidRPr="001D2E49" w14:paraId="1D34E3D7" w14:textId="77777777" w:rsidTr="00CE4815">
        <w:trPr>
          <w:cantSplit/>
          <w:jc w:val="center"/>
        </w:trPr>
        <w:tc>
          <w:tcPr>
            <w:tcW w:w="1544" w:type="dxa"/>
          </w:tcPr>
          <w:p w14:paraId="05236F1B" w14:textId="77777777" w:rsidR="00CD7E92" w:rsidRPr="001D2E49" w:rsidRDefault="00CD7E92" w:rsidP="00CE4815">
            <w:pPr>
              <w:pStyle w:val="TAL"/>
              <w:rPr>
                <w:lang w:eastAsia="ja-JP"/>
              </w:rPr>
            </w:pPr>
            <w:r w:rsidRPr="001D2E49">
              <w:rPr>
                <w:lang w:eastAsia="ja-JP"/>
              </w:rPr>
              <w:t>Handover Cancellation</w:t>
            </w:r>
          </w:p>
        </w:tc>
        <w:tc>
          <w:tcPr>
            <w:tcW w:w="2160" w:type="dxa"/>
          </w:tcPr>
          <w:p w14:paraId="3B6A0253" w14:textId="77777777" w:rsidR="00CD7E92" w:rsidRPr="001D2E49" w:rsidRDefault="00CD7E92" w:rsidP="00CE4815">
            <w:pPr>
              <w:pStyle w:val="TAL"/>
              <w:rPr>
                <w:lang w:eastAsia="ja-JP"/>
              </w:rPr>
            </w:pPr>
            <w:r w:rsidRPr="001D2E49">
              <w:rPr>
                <w:lang w:eastAsia="ja-JP"/>
              </w:rPr>
              <w:t>HANDOVER CANCEL</w:t>
            </w:r>
          </w:p>
        </w:tc>
        <w:tc>
          <w:tcPr>
            <w:tcW w:w="2405" w:type="dxa"/>
          </w:tcPr>
          <w:p w14:paraId="6CE807BC" w14:textId="77777777" w:rsidR="00CD7E92" w:rsidRPr="001D2E49" w:rsidRDefault="00CD7E92" w:rsidP="00CE4815">
            <w:pPr>
              <w:pStyle w:val="TAL"/>
              <w:rPr>
                <w:lang w:eastAsia="ja-JP"/>
              </w:rPr>
            </w:pPr>
            <w:r w:rsidRPr="001D2E49">
              <w:rPr>
                <w:lang w:eastAsia="ja-JP"/>
              </w:rPr>
              <w:t>HANDOVER CANCEL ACKNOWLEDGE</w:t>
            </w:r>
          </w:p>
        </w:tc>
        <w:tc>
          <w:tcPr>
            <w:tcW w:w="2405" w:type="dxa"/>
          </w:tcPr>
          <w:p w14:paraId="1C7DB27B" w14:textId="77777777" w:rsidR="00CD7E92" w:rsidRPr="001D2E49" w:rsidRDefault="00CD7E92" w:rsidP="00CE4815">
            <w:pPr>
              <w:pStyle w:val="TAL"/>
              <w:rPr>
                <w:lang w:eastAsia="ja-JP"/>
              </w:rPr>
            </w:pPr>
          </w:p>
        </w:tc>
      </w:tr>
      <w:tr w:rsidR="00CD7E92" w:rsidRPr="001D2E49" w14:paraId="3843A979" w14:textId="77777777" w:rsidTr="00CE4815">
        <w:trPr>
          <w:cantSplit/>
          <w:jc w:val="center"/>
        </w:trPr>
        <w:tc>
          <w:tcPr>
            <w:tcW w:w="1544" w:type="dxa"/>
          </w:tcPr>
          <w:p w14:paraId="111569B4" w14:textId="77777777" w:rsidR="00CD7E92" w:rsidRPr="001D2E49" w:rsidRDefault="00CD7E92" w:rsidP="00CE4815">
            <w:pPr>
              <w:pStyle w:val="TAL"/>
              <w:rPr>
                <w:lang w:eastAsia="ja-JP"/>
              </w:rPr>
            </w:pPr>
            <w:r w:rsidRPr="001D2E49">
              <w:rPr>
                <w:lang w:eastAsia="ja-JP"/>
              </w:rPr>
              <w:t>Handover Preparation</w:t>
            </w:r>
          </w:p>
        </w:tc>
        <w:tc>
          <w:tcPr>
            <w:tcW w:w="2160" w:type="dxa"/>
          </w:tcPr>
          <w:p w14:paraId="7D84D383" w14:textId="77777777" w:rsidR="00CD7E92" w:rsidRPr="001D2E49" w:rsidRDefault="00CD7E92" w:rsidP="00CE4815">
            <w:pPr>
              <w:pStyle w:val="TAL"/>
              <w:rPr>
                <w:lang w:eastAsia="ja-JP"/>
              </w:rPr>
            </w:pPr>
            <w:r w:rsidRPr="001D2E49">
              <w:rPr>
                <w:lang w:eastAsia="ja-JP"/>
              </w:rPr>
              <w:t>HANDOVER REQUIRED</w:t>
            </w:r>
          </w:p>
        </w:tc>
        <w:tc>
          <w:tcPr>
            <w:tcW w:w="2405" w:type="dxa"/>
          </w:tcPr>
          <w:p w14:paraId="6BB34079" w14:textId="77777777" w:rsidR="00CD7E92" w:rsidRPr="001D2E49" w:rsidRDefault="00CD7E92" w:rsidP="00CE4815">
            <w:pPr>
              <w:pStyle w:val="TAL"/>
              <w:rPr>
                <w:lang w:eastAsia="ja-JP"/>
              </w:rPr>
            </w:pPr>
            <w:r w:rsidRPr="001D2E49">
              <w:rPr>
                <w:lang w:eastAsia="ja-JP"/>
              </w:rPr>
              <w:t>HANDOVER COMMAND</w:t>
            </w:r>
          </w:p>
        </w:tc>
        <w:tc>
          <w:tcPr>
            <w:tcW w:w="2405" w:type="dxa"/>
          </w:tcPr>
          <w:p w14:paraId="56BD53C6" w14:textId="77777777" w:rsidR="00CD7E92" w:rsidRPr="001D2E49" w:rsidRDefault="00CD7E92" w:rsidP="00CE4815">
            <w:pPr>
              <w:pStyle w:val="TAL"/>
              <w:rPr>
                <w:lang w:eastAsia="ja-JP"/>
              </w:rPr>
            </w:pPr>
            <w:r w:rsidRPr="001D2E49">
              <w:rPr>
                <w:lang w:eastAsia="ja-JP"/>
              </w:rPr>
              <w:t>HANDOVER PREPARATION FAILURE</w:t>
            </w:r>
          </w:p>
        </w:tc>
      </w:tr>
      <w:tr w:rsidR="00CD7E92" w:rsidRPr="001D2E49" w14:paraId="28361380" w14:textId="77777777" w:rsidTr="00CE4815">
        <w:trPr>
          <w:cantSplit/>
          <w:jc w:val="center"/>
        </w:trPr>
        <w:tc>
          <w:tcPr>
            <w:tcW w:w="1544" w:type="dxa"/>
          </w:tcPr>
          <w:p w14:paraId="16C958EE" w14:textId="77777777" w:rsidR="00CD7E92" w:rsidRPr="001D2E49" w:rsidRDefault="00CD7E92" w:rsidP="00CE4815">
            <w:pPr>
              <w:pStyle w:val="TAL"/>
              <w:rPr>
                <w:lang w:eastAsia="ja-JP"/>
              </w:rPr>
            </w:pPr>
            <w:r w:rsidRPr="001D2E49">
              <w:rPr>
                <w:lang w:eastAsia="ja-JP"/>
              </w:rPr>
              <w:t>Handover Resource Allocation</w:t>
            </w:r>
          </w:p>
        </w:tc>
        <w:tc>
          <w:tcPr>
            <w:tcW w:w="2160" w:type="dxa"/>
          </w:tcPr>
          <w:p w14:paraId="4565715C" w14:textId="77777777" w:rsidR="00CD7E92" w:rsidRPr="001D2E49" w:rsidRDefault="00CD7E92" w:rsidP="00CE4815">
            <w:pPr>
              <w:pStyle w:val="TAL"/>
              <w:rPr>
                <w:lang w:eastAsia="ja-JP"/>
              </w:rPr>
            </w:pPr>
            <w:r w:rsidRPr="001D2E49">
              <w:rPr>
                <w:lang w:eastAsia="ja-JP"/>
              </w:rPr>
              <w:t>HANDOVER REQUEST</w:t>
            </w:r>
          </w:p>
        </w:tc>
        <w:tc>
          <w:tcPr>
            <w:tcW w:w="2405" w:type="dxa"/>
          </w:tcPr>
          <w:p w14:paraId="5FBABA86" w14:textId="77777777" w:rsidR="00CD7E92" w:rsidRPr="001D2E49" w:rsidRDefault="00CD7E92" w:rsidP="00CE4815">
            <w:pPr>
              <w:pStyle w:val="TAL"/>
              <w:rPr>
                <w:lang w:eastAsia="ja-JP"/>
              </w:rPr>
            </w:pPr>
            <w:r w:rsidRPr="001D2E49">
              <w:rPr>
                <w:lang w:eastAsia="ja-JP"/>
              </w:rPr>
              <w:t>HANDOVER REQUEST ACKNOWLEDGE</w:t>
            </w:r>
          </w:p>
        </w:tc>
        <w:tc>
          <w:tcPr>
            <w:tcW w:w="2405" w:type="dxa"/>
          </w:tcPr>
          <w:p w14:paraId="19929A4C" w14:textId="77777777" w:rsidR="00CD7E92" w:rsidRPr="001D2E49" w:rsidRDefault="00CD7E92" w:rsidP="00CE4815">
            <w:pPr>
              <w:pStyle w:val="TAL"/>
              <w:rPr>
                <w:lang w:eastAsia="ja-JP"/>
              </w:rPr>
            </w:pPr>
            <w:r w:rsidRPr="001D2E49">
              <w:rPr>
                <w:lang w:eastAsia="ja-JP"/>
              </w:rPr>
              <w:t>HANDOVER FAILURE</w:t>
            </w:r>
          </w:p>
        </w:tc>
      </w:tr>
      <w:tr w:rsidR="00CD7E92" w:rsidRPr="001D2E49" w14:paraId="5888DA5E" w14:textId="77777777" w:rsidTr="00CE4815">
        <w:trPr>
          <w:cantSplit/>
          <w:jc w:val="center"/>
        </w:trPr>
        <w:tc>
          <w:tcPr>
            <w:tcW w:w="1544" w:type="dxa"/>
            <w:shd w:val="clear" w:color="auto" w:fill="auto"/>
          </w:tcPr>
          <w:p w14:paraId="3D96F0B0" w14:textId="77777777" w:rsidR="00CD7E92" w:rsidRPr="001D2E49" w:rsidRDefault="00CD7E92" w:rsidP="00CE4815">
            <w:pPr>
              <w:pStyle w:val="TAL"/>
              <w:rPr>
                <w:lang w:eastAsia="ja-JP"/>
              </w:rPr>
            </w:pPr>
            <w:r w:rsidRPr="001D2E49">
              <w:rPr>
                <w:lang w:eastAsia="ja-JP"/>
              </w:rPr>
              <w:t>Initial Context Setup</w:t>
            </w:r>
          </w:p>
        </w:tc>
        <w:tc>
          <w:tcPr>
            <w:tcW w:w="2160" w:type="dxa"/>
            <w:shd w:val="clear" w:color="auto" w:fill="auto"/>
          </w:tcPr>
          <w:p w14:paraId="629C6BF3" w14:textId="77777777" w:rsidR="00CD7E92" w:rsidRPr="001D2E49" w:rsidRDefault="00CD7E92" w:rsidP="00CE4815">
            <w:pPr>
              <w:pStyle w:val="TAL"/>
              <w:rPr>
                <w:lang w:eastAsia="ja-JP"/>
              </w:rPr>
            </w:pPr>
            <w:r w:rsidRPr="001D2E49">
              <w:rPr>
                <w:lang w:eastAsia="ja-JP"/>
              </w:rPr>
              <w:t>INITIAL CONTEXT SETUP REQUEST</w:t>
            </w:r>
          </w:p>
        </w:tc>
        <w:tc>
          <w:tcPr>
            <w:tcW w:w="2405" w:type="dxa"/>
            <w:shd w:val="clear" w:color="auto" w:fill="auto"/>
          </w:tcPr>
          <w:p w14:paraId="25E62537" w14:textId="77777777" w:rsidR="00CD7E92" w:rsidRPr="001D2E49" w:rsidRDefault="00CD7E92" w:rsidP="00CE4815">
            <w:pPr>
              <w:pStyle w:val="TAL"/>
              <w:rPr>
                <w:lang w:eastAsia="ja-JP"/>
              </w:rPr>
            </w:pPr>
            <w:r w:rsidRPr="001D2E49">
              <w:rPr>
                <w:lang w:eastAsia="ja-JP"/>
              </w:rPr>
              <w:t>INITIAL CONTEXT SETUP RESPONSE</w:t>
            </w:r>
          </w:p>
        </w:tc>
        <w:tc>
          <w:tcPr>
            <w:tcW w:w="2405" w:type="dxa"/>
            <w:shd w:val="clear" w:color="auto" w:fill="auto"/>
          </w:tcPr>
          <w:p w14:paraId="092E83F4" w14:textId="77777777" w:rsidR="00CD7E92" w:rsidRPr="001D2E49" w:rsidRDefault="00CD7E92" w:rsidP="00CE4815">
            <w:pPr>
              <w:pStyle w:val="TAL"/>
              <w:rPr>
                <w:lang w:eastAsia="ja-JP"/>
              </w:rPr>
            </w:pPr>
            <w:r w:rsidRPr="001D2E49">
              <w:rPr>
                <w:lang w:eastAsia="ja-JP"/>
              </w:rPr>
              <w:t>INITIAL CONTEXT SETUP FAILURE</w:t>
            </w:r>
          </w:p>
        </w:tc>
      </w:tr>
      <w:tr w:rsidR="00CD7E92" w:rsidRPr="001D2E49" w14:paraId="0D5E3AB8" w14:textId="77777777" w:rsidTr="00CE4815">
        <w:trPr>
          <w:cantSplit/>
          <w:jc w:val="center"/>
        </w:trPr>
        <w:tc>
          <w:tcPr>
            <w:tcW w:w="1544" w:type="dxa"/>
            <w:shd w:val="clear" w:color="auto" w:fill="auto"/>
          </w:tcPr>
          <w:p w14:paraId="152E20DE" w14:textId="77777777" w:rsidR="00CD7E92" w:rsidRPr="001D2E49" w:rsidRDefault="00CD7E92" w:rsidP="00CE4815">
            <w:pPr>
              <w:pStyle w:val="TAL"/>
              <w:rPr>
                <w:lang w:eastAsia="ja-JP"/>
              </w:rPr>
            </w:pPr>
            <w:r w:rsidRPr="001D2E49">
              <w:rPr>
                <w:lang w:eastAsia="ja-JP"/>
              </w:rPr>
              <w:t>NG Reset</w:t>
            </w:r>
          </w:p>
        </w:tc>
        <w:tc>
          <w:tcPr>
            <w:tcW w:w="2160" w:type="dxa"/>
            <w:shd w:val="clear" w:color="auto" w:fill="auto"/>
          </w:tcPr>
          <w:p w14:paraId="25AF9A86" w14:textId="77777777" w:rsidR="00CD7E92" w:rsidRPr="001D2E49" w:rsidRDefault="00CD7E92" w:rsidP="00CE4815">
            <w:pPr>
              <w:pStyle w:val="TAL"/>
              <w:rPr>
                <w:lang w:eastAsia="ja-JP"/>
              </w:rPr>
            </w:pPr>
            <w:r w:rsidRPr="001D2E49">
              <w:rPr>
                <w:lang w:eastAsia="ja-JP"/>
              </w:rPr>
              <w:t>NG RESET</w:t>
            </w:r>
          </w:p>
        </w:tc>
        <w:tc>
          <w:tcPr>
            <w:tcW w:w="2405" w:type="dxa"/>
            <w:shd w:val="clear" w:color="auto" w:fill="auto"/>
          </w:tcPr>
          <w:p w14:paraId="5CC7D128" w14:textId="77777777" w:rsidR="00CD7E92" w:rsidRPr="001D2E49" w:rsidRDefault="00CD7E92" w:rsidP="00CE4815">
            <w:pPr>
              <w:pStyle w:val="TAL"/>
              <w:rPr>
                <w:lang w:eastAsia="ja-JP"/>
              </w:rPr>
            </w:pPr>
            <w:r w:rsidRPr="001D2E49">
              <w:rPr>
                <w:lang w:eastAsia="ja-JP"/>
              </w:rPr>
              <w:t>NG RESET ACKNOWLEDGE</w:t>
            </w:r>
          </w:p>
        </w:tc>
        <w:tc>
          <w:tcPr>
            <w:tcW w:w="2405" w:type="dxa"/>
            <w:shd w:val="clear" w:color="auto" w:fill="auto"/>
          </w:tcPr>
          <w:p w14:paraId="78AFDA7F" w14:textId="77777777" w:rsidR="00CD7E92" w:rsidRPr="001D2E49" w:rsidRDefault="00CD7E92" w:rsidP="00CE4815">
            <w:pPr>
              <w:pStyle w:val="TAL"/>
              <w:rPr>
                <w:lang w:eastAsia="ja-JP"/>
              </w:rPr>
            </w:pPr>
          </w:p>
        </w:tc>
      </w:tr>
      <w:tr w:rsidR="00CD7E92" w:rsidRPr="001D2E49" w14:paraId="751DFE02" w14:textId="77777777" w:rsidTr="00CE4815">
        <w:trPr>
          <w:cantSplit/>
          <w:jc w:val="center"/>
        </w:trPr>
        <w:tc>
          <w:tcPr>
            <w:tcW w:w="1544" w:type="dxa"/>
            <w:shd w:val="clear" w:color="auto" w:fill="auto"/>
          </w:tcPr>
          <w:p w14:paraId="72FF4CA1" w14:textId="77777777" w:rsidR="00CD7E92" w:rsidRPr="001D2E49" w:rsidRDefault="00CD7E92" w:rsidP="00CE4815">
            <w:pPr>
              <w:pStyle w:val="TAL"/>
              <w:rPr>
                <w:lang w:eastAsia="ja-JP"/>
              </w:rPr>
            </w:pPr>
            <w:r w:rsidRPr="001D2E49">
              <w:rPr>
                <w:lang w:eastAsia="ja-JP"/>
              </w:rPr>
              <w:t>NG Setup</w:t>
            </w:r>
          </w:p>
        </w:tc>
        <w:tc>
          <w:tcPr>
            <w:tcW w:w="2160" w:type="dxa"/>
            <w:shd w:val="clear" w:color="auto" w:fill="auto"/>
          </w:tcPr>
          <w:p w14:paraId="472BA7A3" w14:textId="77777777" w:rsidR="00CD7E92" w:rsidRPr="001D2E49" w:rsidRDefault="00CD7E92" w:rsidP="00CE4815">
            <w:pPr>
              <w:pStyle w:val="TAL"/>
              <w:rPr>
                <w:lang w:eastAsia="ja-JP"/>
              </w:rPr>
            </w:pPr>
            <w:r w:rsidRPr="001D2E49">
              <w:rPr>
                <w:lang w:eastAsia="ja-JP"/>
              </w:rPr>
              <w:t>NG SETUP REQUEST</w:t>
            </w:r>
          </w:p>
        </w:tc>
        <w:tc>
          <w:tcPr>
            <w:tcW w:w="2405" w:type="dxa"/>
            <w:shd w:val="clear" w:color="auto" w:fill="auto"/>
          </w:tcPr>
          <w:p w14:paraId="70CAE876" w14:textId="77777777" w:rsidR="00CD7E92" w:rsidRPr="001D2E49" w:rsidRDefault="00CD7E92" w:rsidP="00CE4815">
            <w:pPr>
              <w:pStyle w:val="TAL"/>
              <w:rPr>
                <w:lang w:eastAsia="ja-JP"/>
              </w:rPr>
            </w:pPr>
            <w:r w:rsidRPr="001D2E49">
              <w:rPr>
                <w:lang w:eastAsia="ja-JP"/>
              </w:rPr>
              <w:t>NG SETUP RESPONSE</w:t>
            </w:r>
          </w:p>
        </w:tc>
        <w:tc>
          <w:tcPr>
            <w:tcW w:w="2405" w:type="dxa"/>
            <w:shd w:val="clear" w:color="auto" w:fill="auto"/>
          </w:tcPr>
          <w:p w14:paraId="3344E550" w14:textId="77777777" w:rsidR="00CD7E92" w:rsidRPr="001D2E49" w:rsidRDefault="00CD7E92" w:rsidP="00CE4815">
            <w:pPr>
              <w:pStyle w:val="TAL"/>
              <w:rPr>
                <w:lang w:eastAsia="ja-JP"/>
              </w:rPr>
            </w:pPr>
            <w:r w:rsidRPr="001D2E49">
              <w:rPr>
                <w:lang w:eastAsia="ja-JP"/>
              </w:rPr>
              <w:t>NG SETUP FAILURE</w:t>
            </w:r>
          </w:p>
        </w:tc>
      </w:tr>
      <w:tr w:rsidR="00CD7E92" w:rsidRPr="001D2E49" w14:paraId="0FD7219F" w14:textId="77777777" w:rsidTr="00CE4815">
        <w:trPr>
          <w:cantSplit/>
          <w:jc w:val="center"/>
        </w:trPr>
        <w:tc>
          <w:tcPr>
            <w:tcW w:w="1544" w:type="dxa"/>
          </w:tcPr>
          <w:p w14:paraId="1AA68BAA" w14:textId="77777777" w:rsidR="00CD7E92" w:rsidRPr="001D2E49" w:rsidRDefault="00CD7E92" w:rsidP="00CE4815">
            <w:pPr>
              <w:pStyle w:val="TAL"/>
              <w:rPr>
                <w:lang w:eastAsia="ja-JP"/>
              </w:rPr>
            </w:pPr>
            <w:r w:rsidRPr="001D2E49">
              <w:rPr>
                <w:lang w:eastAsia="ja-JP"/>
              </w:rPr>
              <w:t>Path Switch Request</w:t>
            </w:r>
          </w:p>
        </w:tc>
        <w:tc>
          <w:tcPr>
            <w:tcW w:w="2160" w:type="dxa"/>
          </w:tcPr>
          <w:p w14:paraId="0248B2D5" w14:textId="77777777" w:rsidR="00CD7E92" w:rsidRPr="001D2E49" w:rsidRDefault="00CD7E92" w:rsidP="00CE4815">
            <w:pPr>
              <w:pStyle w:val="TAL"/>
              <w:rPr>
                <w:lang w:eastAsia="ja-JP"/>
              </w:rPr>
            </w:pPr>
            <w:r w:rsidRPr="001D2E49">
              <w:rPr>
                <w:lang w:eastAsia="ja-JP"/>
              </w:rPr>
              <w:t>PATH SWITCH REQUEST</w:t>
            </w:r>
          </w:p>
        </w:tc>
        <w:tc>
          <w:tcPr>
            <w:tcW w:w="2405" w:type="dxa"/>
          </w:tcPr>
          <w:p w14:paraId="3A014017" w14:textId="77777777" w:rsidR="00CD7E92" w:rsidRPr="001D2E49" w:rsidRDefault="00CD7E92" w:rsidP="00CE4815">
            <w:pPr>
              <w:pStyle w:val="TAL"/>
              <w:rPr>
                <w:lang w:eastAsia="ja-JP"/>
              </w:rPr>
            </w:pPr>
            <w:r w:rsidRPr="001D2E49">
              <w:rPr>
                <w:lang w:eastAsia="ja-JP"/>
              </w:rPr>
              <w:t>PATH SWITCH REQUEST ACKNOWLEDGE</w:t>
            </w:r>
          </w:p>
        </w:tc>
        <w:tc>
          <w:tcPr>
            <w:tcW w:w="2405" w:type="dxa"/>
          </w:tcPr>
          <w:p w14:paraId="5D047A5D" w14:textId="77777777" w:rsidR="00CD7E92" w:rsidRPr="001D2E49" w:rsidRDefault="00CD7E92" w:rsidP="00CE4815">
            <w:pPr>
              <w:pStyle w:val="TAL"/>
              <w:rPr>
                <w:lang w:eastAsia="ja-JP"/>
              </w:rPr>
            </w:pPr>
            <w:r w:rsidRPr="001D2E49">
              <w:rPr>
                <w:lang w:eastAsia="ja-JP"/>
              </w:rPr>
              <w:t>PATH SWITCH REQUEST FAILURE</w:t>
            </w:r>
          </w:p>
        </w:tc>
      </w:tr>
      <w:tr w:rsidR="00CD7E92" w:rsidRPr="001D2E49" w14:paraId="067EF0B9" w14:textId="77777777" w:rsidTr="00CE4815">
        <w:trPr>
          <w:cantSplit/>
          <w:jc w:val="center"/>
        </w:trPr>
        <w:tc>
          <w:tcPr>
            <w:tcW w:w="1544" w:type="dxa"/>
          </w:tcPr>
          <w:p w14:paraId="4B319073" w14:textId="77777777" w:rsidR="00CD7E92" w:rsidRPr="001D2E49" w:rsidRDefault="00CD7E92" w:rsidP="00CE4815">
            <w:pPr>
              <w:pStyle w:val="TAL"/>
              <w:rPr>
                <w:lang w:eastAsia="ja-JP"/>
              </w:rPr>
            </w:pPr>
            <w:r w:rsidRPr="001D2E49">
              <w:rPr>
                <w:lang w:eastAsia="ja-JP"/>
              </w:rPr>
              <w:t>PDU Session Resource Modify</w:t>
            </w:r>
          </w:p>
        </w:tc>
        <w:tc>
          <w:tcPr>
            <w:tcW w:w="2160" w:type="dxa"/>
          </w:tcPr>
          <w:p w14:paraId="477F74C0" w14:textId="77777777" w:rsidR="00CD7E92" w:rsidRPr="001D2E49" w:rsidRDefault="00CD7E92" w:rsidP="00CE4815">
            <w:pPr>
              <w:pStyle w:val="TAL"/>
              <w:rPr>
                <w:lang w:eastAsia="ja-JP"/>
              </w:rPr>
            </w:pPr>
            <w:r w:rsidRPr="001D2E49">
              <w:rPr>
                <w:lang w:eastAsia="ja-JP"/>
              </w:rPr>
              <w:t>PDU SESSION RESOURCE MODIFY REQUEST</w:t>
            </w:r>
          </w:p>
        </w:tc>
        <w:tc>
          <w:tcPr>
            <w:tcW w:w="2405" w:type="dxa"/>
          </w:tcPr>
          <w:p w14:paraId="7FAED5F1" w14:textId="77777777" w:rsidR="00CD7E92" w:rsidRPr="001D2E49" w:rsidRDefault="00CD7E92" w:rsidP="00CE4815">
            <w:pPr>
              <w:pStyle w:val="TAL"/>
              <w:rPr>
                <w:lang w:eastAsia="ja-JP"/>
              </w:rPr>
            </w:pPr>
            <w:r w:rsidRPr="001D2E49">
              <w:rPr>
                <w:lang w:eastAsia="ja-JP"/>
              </w:rPr>
              <w:t>PDU SESSION RESOURCE MODIFY RESPONSE</w:t>
            </w:r>
          </w:p>
        </w:tc>
        <w:tc>
          <w:tcPr>
            <w:tcW w:w="2405" w:type="dxa"/>
          </w:tcPr>
          <w:p w14:paraId="715289D7" w14:textId="77777777" w:rsidR="00CD7E92" w:rsidRPr="001D2E49" w:rsidRDefault="00CD7E92" w:rsidP="00CE4815">
            <w:pPr>
              <w:pStyle w:val="TAL"/>
              <w:rPr>
                <w:lang w:eastAsia="ja-JP"/>
              </w:rPr>
            </w:pPr>
          </w:p>
        </w:tc>
      </w:tr>
      <w:tr w:rsidR="00CD7E92" w:rsidRPr="001D2E49" w14:paraId="61296A3A" w14:textId="77777777" w:rsidTr="00CE4815">
        <w:trPr>
          <w:cantSplit/>
          <w:jc w:val="center"/>
        </w:trPr>
        <w:tc>
          <w:tcPr>
            <w:tcW w:w="1544" w:type="dxa"/>
          </w:tcPr>
          <w:p w14:paraId="4EE5A72C" w14:textId="77777777" w:rsidR="00CD7E92" w:rsidRPr="001D2E49" w:rsidRDefault="00CD7E92" w:rsidP="00CE4815">
            <w:pPr>
              <w:pStyle w:val="TAL"/>
              <w:rPr>
                <w:lang w:eastAsia="ja-JP"/>
              </w:rPr>
            </w:pPr>
            <w:r w:rsidRPr="001D2E49">
              <w:rPr>
                <w:lang w:eastAsia="ja-JP"/>
              </w:rPr>
              <w:t>PDU Session Resource Modify Indication</w:t>
            </w:r>
          </w:p>
        </w:tc>
        <w:tc>
          <w:tcPr>
            <w:tcW w:w="2160" w:type="dxa"/>
          </w:tcPr>
          <w:p w14:paraId="5B4B2524" w14:textId="77777777" w:rsidR="00CD7E92" w:rsidRPr="001D2E49" w:rsidRDefault="00CD7E92" w:rsidP="00CE4815">
            <w:pPr>
              <w:pStyle w:val="TAL"/>
              <w:rPr>
                <w:lang w:eastAsia="ja-JP"/>
              </w:rPr>
            </w:pPr>
            <w:r w:rsidRPr="001D2E49">
              <w:rPr>
                <w:lang w:eastAsia="ja-JP"/>
              </w:rPr>
              <w:t>PDU SESSION RESOURCE MODIFY INDICATION</w:t>
            </w:r>
          </w:p>
        </w:tc>
        <w:tc>
          <w:tcPr>
            <w:tcW w:w="2405" w:type="dxa"/>
          </w:tcPr>
          <w:p w14:paraId="6CDCADF7" w14:textId="77777777" w:rsidR="00CD7E92" w:rsidRPr="001D2E49" w:rsidRDefault="00CD7E92" w:rsidP="00CE4815">
            <w:pPr>
              <w:pStyle w:val="TAL"/>
              <w:rPr>
                <w:lang w:eastAsia="ja-JP"/>
              </w:rPr>
            </w:pPr>
            <w:r w:rsidRPr="001D2E49">
              <w:rPr>
                <w:lang w:eastAsia="ja-JP"/>
              </w:rPr>
              <w:t>PDU SESSION RESOURCE MODIFY CONFIRM</w:t>
            </w:r>
          </w:p>
        </w:tc>
        <w:tc>
          <w:tcPr>
            <w:tcW w:w="2405" w:type="dxa"/>
          </w:tcPr>
          <w:p w14:paraId="690ADF67" w14:textId="77777777" w:rsidR="00CD7E92" w:rsidRPr="001D2E49" w:rsidRDefault="00CD7E92" w:rsidP="00CE4815">
            <w:pPr>
              <w:pStyle w:val="TAL"/>
              <w:rPr>
                <w:lang w:eastAsia="ja-JP"/>
              </w:rPr>
            </w:pPr>
          </w:p>
        </w:tc>
      </w:tr>
      <w:tr w:rsidR="00CD7E92" w:rsidRPr="001D2E49" w14:paraId="5B3C90AE" w14:textId="77777777" w:rsidTr="00CE4815">
        <w:trPr>
          <w:cantSplit/>
          <w:jc w:val="center"/>
        </w:trPr>
        <w:tc>
          <w:tcPr>
            <w:tcW w:w="1544" w:type="dxa"/>
          </w:tcPr>
          <w:p w14:paraId="0CDD1DEC" w14:textId="77777777" w:rsidR="00CD7E92" w:rsidRPr="001D2E49" w:rsidRDefault="00CD7E92" w:rsidP="00CE4815">
            <w:pPr>
              <w:pStyle w:val="TAL"/>
              <w:rPr>
                <w:lang w:eastAsia="ja-JP"/>
              </w:rPr>
            </w:pPr>
            <w:r w:rsidRPr="001D2E49">
              <w:rPr>
                <w:lang w:eastAsia="ja-JP"/>
              </w:rPr>
              <w:t>PDU Session Resource Release</w:t>
            </w:r>
          </w:p>
        </w:tc>
        <w:tc>
          <w:tcPr>
            <w:tcW w:w="2160" w:type="dxa"/>
          </w:tcPr>
          <w:p w14:paraId="19D19AF6" w14:textId="77777777" w:rsidR="00CD7E92" w:rsidRPr="001D2E49" w:rsidRDefault="00CD7E92" w:rsidP="00CE4815">
            <w:pPr>
              <w:pStyle w:val="TAL"/>
              <w:rPr>
                <w:lang w:eastAsia="ja-JP"/>
              </w:rPr>
            </w:pPr>
            <w:r w:rsidRPr="001D2E49">
              <w:rPr>
                <w:lang w:eastAsia="ja-JP"/>
              </w:rPr>
              <w:t>PDU SESSION RESOURCE RELEASE COMMAND</w:t>
            </w:r>
          </w:p>
        </w:tc>
        <w:tc>
          <w:tcPr>
            <w:tcW w:w="2405" w:type="dxa"/>
          </w:tcPr>
          <w:p w14:paraId="19329A00" w14:textId="77777777" w:rsidR="00CD7E92" w:rsidRPr="001D2E49" w:rsidRDefault="00CD7E92" w:rsidP="00CE4815">
            <w:pPr>
              <w:pStyle w:val="TAL"/>
              <w:rPr>
                <w:lang w:eastAsia="ja-JP"/>
              </w:rPr>
            </w:pPr>
            <w:r w:rsidRPr="001D2E49">
              <w:rPr>
                <w:lang w:eastAsia="ja-JP"/>
              </w:rPr>
              <w:t>PDU SESSION RESOURCE RELEASE RESPONSE</w:t>
            </w:r>
          </w:p>
        </w:tc>
        <w:tc>
          <w:tcPr>
            <w:tcW w:w="2405" w:type="dxa"/>
          </w:tcPr>
          <w:p w14:paraId="454AA22E" w14:textId="77777777" w:rsidR="00CD7E92" w:rsidRPr="001D2E49" w:rsidRDefault="00CD7E92" w:rsidP="00CE4815">
            <w:pPr>
              <w:pStyle w:val="TAL"/>
              <w:rPr>
                <w:lang w:eastAsia="ja-JP"/>
              </w:rPr>
            </w:pPr>
          </w:p>
        </w:tc>
      </w:tr>
      <w:tr w:rsidR="00CD7E92" w:rsidRPr="001D2E49" w14:paraId="1F614A84" w14:textId="77777777" w:rsidTr="00CE4815">
        <w:trPr>
          <w:cantSplit/>
          <w:jc w:val="center"/>
        </w:trPr>
        <w:tc>
          <w:tcPr>
            <w:tcW w:w="1544" w:type="dxa"/>
            <w:shd w:val="clear" w:color="auto" w:fill="auto"/>
          </w:tcPr>
          <w:p w14:paraId="3D875879" w14:textId="77777777" w:rsidR="00CD7E92" w:rsidRPr="001D2E49" w:rsidRDefault="00CD7E92" w:rsidP="00CE4815">
            <w:pPr>
              <w:pStyle w:val="TAL"/>
              <w:rPr>
                <w:lang w:eastAsia="ja-JP"/>
              </w:rPr>
            </w:pPr>
            <w:r w:rsidRPr="001D2E49">
              <w:rPr>
                <w:lang w:eastAsia="ja-JP"/>
              </w:rPr>
              <w:t>PDU Session Resource Setup</w:t>
            </w:r>
          </w:p>
        </w:tc>
        <w:tc>
          <w:tcPr>
            <w:tcW w:w="2160" w:type="dxa"/>
            <w:shd w:val="clear" w:color="auto" w:fill="auto"/>
          </w:tcPr>
          <w:p w14:paraId="0C59FE11" w14:textId="77777777" w:rsidR="00CD7E92" w:rsidRPr="001D2E49" w:rsidRDefault="00CD7E92" w:rsidP="00CE4815">
            <w:pPr>
              <w:pStyle w:val="TAL"/>
              <w:rPr>
                <w:lang w:eastAsia="ja-JP"/>
              </w:rPr>
            </w:pPr>
            <w:r w:rsidRPr="001D2E49">
              <w:rPr>
                <w:lang w:eastAsia="ja-JP"/>
              </w:rPr>
              <w:t>PDU SESSION RESOURCE SETUP REQUEST</w:t>
            </w:r>
          </w:p>
        </w:tc>
        <w:tc>
          <w:tcPr>
            <w:tcW w:w="2405" w:type="dxa"/>
            <w:shd w:val="clear" w:color="auto" w:fill="auto"/>
          </w:tcPr>
          <w:p w14:paraId="73747910" w14:textId="77777777" w:rsidR="00CD7E92" w:rsidRPr="001D2E49" w:rsidRDefault="00CD7E92" w:rsidP="00CE4815">
            <w:pPr>
              <w:pStyle w:val="TAL"/>
              <w:rPr>
                <w:lang w:eastAsia="ja-JP"/>
              </w:rPr>
            </w:pPr>
            <w:r w:rsidRPr="001D2E49">
              <w:rPr>
                <w:lang w:eastAsia="ja-JP"/>
              </w:rPr>
              <w:t>PDU SESSION RESOURCE SETUP RESPONSE</w:t>
            </w:r>
          </w:p>
        </w:tc>
        <w:tc>
          <w:tcPr>
            <w:tcW w:w="2405" w:type="dxa"/>
            <w:shd w:val="clear" w:color="auto" w:fill="auto"/>
          </w:tcPr>
          <w:p w14:paraId="56553F11" w14:textId="77777777" w:rsidR="00CD7E92" w:rsidRPr="001D2E49" w:rsidRDefault="00CD7E92" w:rsidP="00CE4815">
            <w:pPr>
              <w:pStyle w:val="TAL"/>
              <w:rPr>
                <w:lang w:eastAsia="ja-JP"/>
              </w:rPr>
            </w:pPr>
          </w:p>
        </w:tc>
      </w:tr>
      <w:tr w:rsidR="00CD7E92" w:rsidRPr="001D2E49" w14:paraId="170A019A" w14:textId="77777777" w:rsidTr="00CE481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2746D89" w14:textId="77777777" w:rsidR="00CD7E92" w:rsidRPr="001D2E49" w:rsidRDefault="00CD7E92" w:rsidP="00CE4815">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79B1AD3" w14:textId="77777777" w:rsidR="00CD7E92" w:rsidRPr="001D2E49" w:rsidRDefault="00CD7E92" w:rsidP="00CE4815">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4610CD0" w14:textId="77777777" w:rsidR="00CD7E92" w:rsidRPr="001D2E49" w:rsidRDefault="00CD7E92" w:rsidP="00CE4815">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6A353A49" w14:textId="77777777" w:rsidR="00CD7E92" w:rsidRPr="001D2E49" w:rsidRDefault="00CD7E92" w:rsidP="00CE4815">
            <w:pPr>
              <w:pStyle w:val="TAL"/>
              <w:rPr>
                <w:lang w:eastAsia="ja-JP"/>
              </w:rPr>
            </w:pPr>
            <w:r w:rsidRPr="001D2E49">
              <w:rPr>
                <w:lang w:eastAsia="ja-JP"/>
              </w:rPr>
              <w:t>UE CONTEXT MODIFICATION FAILURE</w:t>
            </w:r>
          </w:p>
        </w:tc>
      </w:tr>
      <w:tr w:rsidR="00CD7E92" w:rsidRPr="001D2E49" w14:paraId="7CF01E53" w14:textId="77777777" w:rsidTr="00CE4815">
        <w:trPr>
          <w:cantSplit/>
          <w:jc w:val="center"/>
        </w:trPr>
        <w:tc>
          <w:tcPr>
            <w:tcW w:w="1544" w:type="dxa"/>
          </w:tcPr>
          <w:p w14:paraId="75EC26D1" w14:textId="77777777" w:rsidR="00CD7E92" w:rsidRPr="001D2E49" w:rsidRDefault="00CD7E92" w:rsidP="00CE4815">
            <w:pPr>
              <w:pStyle w:val="TAL"/>
              <w:rPr>
                <w:lang w:eastAsia="ja-JP"/>
              </w:rPr>
            </w:pPr>
            <w:r w:rsidRPr="001D2E49">
              <w:rPr>
                <w:lang w:eastAsia="ja-JP"/>
              </w:rPr>
              <w:t>UE Context Release</w:t>
            </w:r>
          </w:p>
        </w:tc>
        <w:tc>
          <w:tcPr>
            <w:tcW w:w="2160" w:type="dxa"/>
          </w:tcPr>
          <w:p w14:paraId="7F9A10C4" w14:textId="77777777" w:rsidR="00CD7E92" w:rsidRPr="001D2E49" w:rsidRDefault="00CD7E92" w:rsidP="00CE4815">
            <w:pPr>
              <w:pStyle w:val="TAL"/>
              <w:rPr>
                <w:lang w:eastAsia="ja-JP"/>
              </w:rPr>
            </w:pPr>
            <w:r w:rsidRPr="001D2E49">
              <w:rPr>
                <w:lang w:eastAsia="ja-JP"/>
              </w:rPr>
              <w:t>UE CONTEXT RELEASE COMMAND</w:t>
            </w:r>
          </w:p>
        </w:tc>
        <w:tc>
          <w:tcPr>
            <w:tcW w:w="2405" w:type="dxa"/>
          </w:tcPr>
          <w:p w14:paraId="54821E52" w14:textId="77777777" w:rsidR="00CD7E92" w:rsidRPr="001D2E49" w:rsidRDefault="00CD7E92" w:rsidP="00CE4815">
            <w:pPr>
              <w:pStyle w:val="TAL"/>
              <w:rPr>
                <w:lang w:eastAsia="ja-JP"/>
              </w:rPr>
            </w:pPr>
            <w:r w:rsidRPr="001D2E49">
              <w:rPr>
                <w:lang w:eastAsia="ja-JP"/>
              </w:rPr>
              <w:t>UE CONTEXT RELEASE COMPLETE</w:t>
            </w:r>
          </w:p>
        </w:tc>
        <w:tc>
          <w:tcPr>
            <w:tcW w:w="2405" w:type="dxa"/>
          </w:tcPr>
          <w:p w14:paraId="1ED21804" w14:textId="77777777" w:rsidR="00CD7E92" w:rsidRPr="001D2E49" w:rsidRDefault="00CD7E92" w:rsidP="00CE4815">
            <w:pPr>
              <w:pStyle w:val="TAL"/>
              <w:rPr>
                <w:lang w:eastAsia="ja-JP"/>
              </w:rPr>
            </w:pPr>
          </w:p>
        </w:tc>
      </w:tr>
      <w:tr w:rsidR="00CD7E92" w:rsidRPr="001D2E49" w14:paraId="75AA36D3" w14:textId="77777777" w:rsidTr="00CE4815">
        <w:trPr>
          <w:cantSplit/>
          <w:jc w:val="center"/>
        </w:trPr>
        <w:tc>
          <w:tcPr>
            <w:tcW w:w="1544" w:type="dxa"/>
          </w:tcPr>
          <w:p w14:paraId="22C8644B" w14:textId="77777777" w:rsidR="00CD7E92" w:rsidRPr="001D2E49" w:rsidRDefault="00CD7E92" w:rsidP="00CE4815">
            <w:pPr>
              <w:pStyle w:val="TAL"/>
              <w:rPr>
                <w:lang w:eastAsia="ja-JP"/>
              </w:rPr>
            </w:pPr>
            <w:r w:rsidRPr="001D2E49">
              <w:rPr>
                <w:rFonts w:eastAsia="Malgun Gothic" w:cs="Arial"/>
                <w:lang w:eastAsia="ja-JP"/>
              </w:rPr>
              <w:t xml:space="preserve">Write-Replace Warning </w:t>
            </w:r>
          </w:p>
        </w:tc>
        <w:tc>
          <w:tcPr>
            <w:tcW w:w="2160" w:type="dxa"/>
          </w:tcPr>
          <w:p w14:paraId="7CBC5ABF" w14:textId="77777777" w:rsidR="00CD7E92" w:rsidRPr="001D2E49" w:rsidRDefault="00CD7E92" w:rsidP="00CE4815">
            <w:pPr>
              <w:pStyle w:val="TAL"/>
              <w:rPr>
                <w:lang w:eastAsia="ja-JP"/>
              </w:rPr>
            </w:pPr>
            <w:r w:rsidRPr="001D2E49">
              <w:rPr>
                <w:rFonts w:eastAsia="Malgun Gothic" w:cs="Arial"/>
                <w:lang w:eastAsia="ja-JP"/>
              </w:rPr>
              <w:t>WRITE-REPLACE WARNING REQUEST</w:t>
            </w:r>
          </w:p>
        </w:tc>
        <w:tc>
          <w:tcPr>
            <w:tcW w:w="2405" w:type="dxa"/>
          </w:tcPr>
          <w:p w14:paraId="60F258DB" w14:textId="77777777" w:rsidR="00CD7E92" w:rsidRPr="001D2E49" w:rsidRDefault="00CD7E92" w:rsidP="00CE4815">
            <w:pPr>
              <w:pStyle w:val="TAL"/>
              <w:rPr>
                <w:lang w:eastAsia="ja-JP"/>
              </w:rPr>
            </w:pPr>
            <w:r w:rsidRPr="001D2E49">
              <w:rPr>
                <w:rFonts w:eastAsia="Malgun Gothic" w:cs="Arial"/>
                <w:lang w:eastAsia="ja-JP"/>
              </w:rPr>
              <w:t>WRITE-REPLACE WARNING RESPONSE</w:t>
            </w:r>
          </w:p>
        </w:tc>
        <w:tc>
          <w:tcPr>
            <w:tcW w:w="2405" w:type="dxa"/>
          </w:tcPr>
          <w:p w14:paraId="4C47B2FB" w14:textId="77777777" w:rsidR="00CD7E92" w:rsidRPr="001D2E49" w:rsidRDefault="00CD7E92" w:rsidP="00CE4815">
            <w:pPr>
              <w:pStyle w:val="TAL"/>
              <w:rPr>
                <w:lang w:eastAsia="ja-JP"/>
              </w:rPr>
            </w:pPr>
          </w:p>
        </w:tc>
      </w:tr>
      <w:tr w:rsidR="00CD7E92" w:rsidRPr="001D2E49" w14:paraId="03BB4D8A" w14:textId="77777777" w:rsidTr="00CE4815">
        <w:trPr>
          <w:cantSplit/>
          <w:jc w:val="center"/>
        </w:trPr>
        <w:tc>
          <w:tcPr>
            <w:tcW w:w="1544" w:type="dxa"/>
          </w:tcPr>
          <w:p w14:paraId="1E062F38" w14:textId="77777777" w:rsidR="00CD7E92" w:rsidRPr="001D2E49" w:rsidRDefault="00CD7E92" w:rsidP="00CE4815">
            <w:pPr>
              <w:pStyle w:val="TAL"/>
              <w:rPr>
                <w:lang w:eastAsia="ja-JP"/>
              </w:rPr>
            </w:pPr>
            <w:r w:rsidRPr="001D2E49">
              <w:rPr>
                <w:rFonts w:eastAsia="Malgun Gothic" w:cs="Arial"/>
                <w:lang w:eastAsia="ja-JP"/>
              </w:rPr>
              <w:t>PWS Cancel</w:t>
            </w:r>
          </w:p>
        </w:tc>
        <w:tc>
          <w:tcPr>
            <w:tcW w:w="2160" w:type="dxa"/>
          </w:tcPr>
          <w:p w14:paraId="6E4E46D7" w14:textId="77777777" w:rsidR="00CD7E92" w:rsidRPr="001D2E49" w:rsidRDefault="00CD7E92" w:rsidP="00CE4815">
            <w:pPr>
              <w:pStyle w:val="TAL"/>
              <w:rPr>
                <w:lang w:eastAsia="ja-JP"/>
              </w:rPr>
            </w:pPr>
            <w:r w:rsidRPr="001D2E49">
              <w:rPr>
                <w:rFonts w:eastAsia="Malgun Gothic" w:cs="Arial"/>
                <w:lang w:eastAsia="ja-JP"/>
              </w:rPr>
              <w:t>PWS CANCEL REQUEST</w:t>
            </w:r>
          </w:p>
        </w:tc>
        <w:tc>
          <w:tcPr>
            <w:tcW w:w="2405" w:type="dxa"/>
          </w:tcPr>
          <w:p w14:paraId="4C009B98" w14:textId="77777777" w:rsidR="00CD7E92" w:rsidRPr="001D2E49" w:rsidRDefault="00CD7E92" w:rsidP="00CE4815">
            <w:pPr>
              <w:pStyle w:val="TAL"/>
              <w:rPr>
                <w:lang w:eastAsia="ja-JP"/>
              </w:rPr>
            </w:pPr>
            <w:r w:rsidRPr="001D2E49">
              <w:rPr>
                <w:rFonts w:eastAsia="Malgun Gothic" w:cs="Arial"/>
                <w:lang w:eastAsia="ja-JP"/>
              </w:rPr>
              <w:t>PWS CANCEL RESPONSE</w:t>
            </w:r>
          </w:p>
        </w:tc>
        <w:tc>
          <w:tcPr>
            <w:tcW w:w="2405" w:type="dxa"/>
          </w:tcPr>
          <w:p w14:paraId="4E5DE8DD" w14:textId="77777777" w:rsidR="00CD7E92" w:rsidRPr="001D2E49" w:rsidRDefault="00CD7E92" w:rsidP="00CE4815">
            <w:pPr>
              <w:pStyle w:val="TAL"/>
              <w:rPr>
                <w:lang w:eastAsia="ja-JP"/>
              </w:rPr>
            </w:pPr>
          </w:p>
        </w:tc>
      </w:tr>
      <w:tr w:rsidR="00CD7E92" w:rsidRPr="001D2E49" w14:paraId="2A0E9AE2" w14:textId="77777777" w:rsidTr="00CE4815">
        <w:trPr>
          <w:cantSplit/>
          <w:jc w:val="center"/>
        </w:trPr>
        <w:tc>
          <w:tcPr>
            <w:tcW w:w="1544" w:type="dxa"/>
          </w:tcPr>
          <w:p w14:paraId="439A6626" w14:textId="77777777" w:rsidR="00CD7E92" w:rsidRPr="001D2E49" w:rsidRDefault="00CD7E92" w:rsidP="00CE4815">
            <w:pPr>
              <w:pStyle w:val="TAL"/>
              <w:rPr>
                <w:rFonts w:eastAsia="Malgun Gothic" w:cs="Arial"/>
                <w:lang w:eastAsia="ja-JP"/>
              </w:rPr>
            </w:pPr>
            <w:r w:rsidRPr="001D2E49">
              <w:rPr>
                <w:rFonts w:eastAsia="Malgun Gothic" w:cs="Arial"/>
                <w:lang w:eastAsia="ja-JP"/>
              </w:rPr>
              <w:t>UE Radio Capability Check</w:t>
            </w:r>
          </w:p>
        </w:tc>
        <w:tc>
          <w:tcPr>
            <w:tcW w:w="2160" w:type="dxa"/>
          </w:tcPr>
          <w:p w14:paraId="154D906E" w14:textId="77777777" w:rsidR="00CD7E92" w:rsidRPr="001D2E49" w:rsidRDefault="00CD7E92" w:rsidP="00CE4815">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BAA9085" w14:textId="77777777" w:rsidR="00CD7E92" w:rsidRPr="001D2E49" w:rsidRDefault="00CD7E92" w:rsidP="00CE4815">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39771FE0" w14:textId="77777777" w:rsidR="00CD7E92" w:rsidRPr="001D2E49" w:rsidRDefault="00CD7E92" w:rsidP="00CE4815">
            <w:pPr>
              <w:pStyle w:val="TAL"/>
              <w:rPr>
                <w:lang w:eastAsia="ja-JP"/>
              </w:rPr>
            </w:pPr>
          </w:p>
        </w:tc>
      </w:tr>
      <w:tr w:rsidR="00CD7E92" w:rsidRPr="001D2E49" w14:paraId="04C69B48" w14:textId="77777777" w:rsidTr="00CE4815">
        <w:trPr>
          <w:cantSplit/>
          <w:jc w:val="center"/>
          <w:ins w:id="13" w:author="Ericsson User" w:date="2020-05-21T10:18:00Z"/>
        </w:trPr>
        <w:tc>
          <w:tcPr>
            <w:tcW w:w="1544" w:type="dxa"/>
          </w:tcPr>
          <w:p w14:paraId="2BD575B2" w14:textId="00261ABF" w:rsidR="00CD7E92" w:rsidRPr="001D2E49" w:rsidRDefault="00CD7E92" w:rsidP="00CD7E92">
            <w:pPr>
              <w:pStyle w:val="TAL"/>
              <w:rPr>
                <w:ins w:id="14" w:author="Ericsson User" w:date="2020-05-21T10:18:00Z"/>
                <w:rFonts w:eastAsia="Malgun Gothic" w:cs="Arial"/>
                <w:lang w:eastAsia="ja-JP"/>
              </w:rPr>
            </w:pPr>
            <w:ins w:id="15" w:author="Ericsson User" w:date="2020-05-21T10:19:00Z">
              <w:r>
                <w:rPr>
                  <w:lang w:eastAsia="ja-JP"/>
                </w:rPr>
                <w:t xml:space="preserve">IAB </w:t>
              </w:r>
              <w:r w:rsidRPr="001D2E49">
                <w:rPr>
                  <w:lang w:eastAsia="ja-JP"/>
                </w:rPr>
                <w:t>Handover Preparation</w:t>
              </w:r>
            </w:ins>
          </w:p>
        </w:tc>
        <w:tc>
          <w:tcPr>
            <w:tcW w:w="2160" w:type="dxa"/>
          </w:tcPr>
          <w:p w14:paraId="3710F0A7" w14:textId="2B961D07" w:rsidR="00CD7E92" w:rsidRPr="001D2E49" w:rsidRDefault="00CD7E92" w:rsidP="00CD7E92">
            <w:pPr>
              <w:pStyle w:val="TAL"/>
              <w:rPr>
                <w:ins w:id="16" w:author="Ericsson User" w:date="2020-05-21T10:18:00Z"/>
                <w:rFonts w:eastAsia="Malgun Gothic" w:cs="Arial"/>
                <w:lang w:eastAsia="ja-JP"/>
              </w:rPr>
            </w:pPr>
            <w:ins w:id="17" w:author="Ericsson User" w:date="2020-05-21T10:19:00Z">
              <w:r>
                <w:rPr>
                  <w:lang w:eastAsia="ja-JP"/>
                </w:rPr>
                <w:t xml:space="preserve">IAB </w:t>
              </w:r>
              <w:r w:rsidRPr="001D2E49">
                <w:rPr>
                  <w:lang w:eastAsia="ja-JP"/>
                </w:rPr>
                <w:t>HANDOVER REQUIRED</w:t>
              </w:r>
            </w:ins>
          </w:p>
        </w:tc>
        <w:tc>
          <w:tcPr>
            <w:tcW w:w="2405" w:type="dxa"/>
          </w:tcPr>
          <w:p w14:paraId="1FECF8FB" w14:textId="38E45143" w:rsidR="00CD7E92" w:rsidRPr="001D2E49" w:rsidRDefault="00CD7E92" w:rsidP="00CD7E92">
            <w:pPr>
              <w:pStyle w:val="TAL"/>
              <w:rPr>
                <w:ins w:id="18" w:author="Ericsson User" w:date="2020-05-21T10:18:00Z"/>
                <w:rFonts w:eastAsia="Malgun Gothic" w:cs="Arial"/>
                <w:lang w:eastAsia="ja-JP"/>
              </w:rPr>
            </w:pPr>
            <w:ins w:id="19" w:author="Ericsson User" w:date="2020-05-21T10:19:00Z">
              <w:r>
                <w:rPr>
                  <w:lang w:eastAsia="ja-JP"/>
                </w:rPr>
                <w:t xml:space="preserve">IAB </w:t>
              </w:r>
              <w:r w:rsidRPr="001D2E49">
                <w:rPr>
                  <w:lang w:eastAsia="ja-JP"/>
                </w:rPr>
                <w:t>HANDOVER COMMAND</w:t>
              </w:r>
            </w:ins>
          </w:p>
        </w:tc>
        <w:tc>
          <w:tcPr>
            <w:tcW w:w="2405" w:type="dxa"/>
          </w:tcPr>
          <w:p w14:paraId="61188581" w14:textId="21980701" w:rsidR="00CD7E92" w:rsidRPr="001D2E49" w:rsidRDefault="00CD7E92" w:rsidP="00CD7E92">
            <w:pPr>
              <w:pStyle w:val="TAL"/>
              <w:rPr>
                <w:ins w:id="20" w:author="Ericsson User" w:date="2020-05-21T10:18:00Z"/>
                <w:lang w:eastAsia="ja-JP"/>
              </w:rPr>
            </w:pPr>
            <w:ins w:id="21" w:author="Ericsson User" w:date="2020-05-21T10:19:00Z">
              <w:r>
                <w:rPr>
                  <w:lang w:eastAsia="ja-JP"/>
                </w:rPr>
                <w:t xml:space="preserve">IAB </w:t>
              </w:r>
              <w:r w:rsidRPr="001D2E49">
                <w:rPr>
                  <w:lang w:eastAsia="ja-JP"/>
                </w:rPr>
                <w:t>HANDOVER PREPARATION FAILURE</w:t>
              </w:r>
            </w:ins>
          </w:p>
        </w:tc>
      </w:tr>
      <w:tr w:rsidR="00CD7E92" w:rsidRPr="001D2E49" w14:paraId="493055E3" w14:textId="77777777" w:rsidTr="00CE4815">
        <w:trPr>
          <w:cantSplit/>
          <w:jc w:val="center"/>
          <w:ins w:id="22" w:author="Ericsson User" w:date="2020-05-21T10:18:00Z"/>
        </w:trPr>
        <w:tc>
          <w:tcPr>
            <w:tcW w:w="1544" w:type="dxa"/>
          </w:tcPr>
          <w:p w14:paraId="22408C4B" w14:textId="3FEF2A2B" w:rsidR="00CD7E92" w:rsidRPr="001D2E49" w:rsidRDefault="00CD7E92" w:rsidP="00CD7E92">
            <w:pPr>
              <w:pStyle w:val="TAL"/>
              <w:rPr>
                <w:ins w:id="23" w:author="Ericsson User" w:date="2020-05-21T10:18:00Z"/>
                <w:rFonts w:eastAsia="Malgun Gothic" w:cs="Arial"/>
                <w:lang w:eastAsia="ja-JP"/>
              </w:rPr>
            </w:pPr>
            <w:ins w:id="24" w:author="Ericsson User" w:date="2020-05-21T10:19:00Z">
              <w:r>
                <w:rPr>
                  <w:lang w:eastAsia="ja-JP"/>
                </w:rPr>
                <w:t xml:space="preserve">IAB </w:t>
              </w:r>
              <w:r w:rsidRPr="001D2E49">
                <w:rPr>
                  <w:lang w:eastAsia="ja-JP"/>
                </w:rPr>
                <w:t>Handover Resource Allocation</w:t>
              </w:r>
            </w:ins>
          </w:p>
        </w:tc>
        <w:tc>
          <w:tcPr>
            <w:tcW w:w="2160" w:type="dxa"/>
          </w:tcPr>
          <w:p w14:paraId="2152D989" w14:textId="308CFB6C" w:rsidR="00CD7E92" w:rsidRPr="001D2E49" w:rsidRDefault="00CD7E92" w:rsidP="00CD7E92">
            <w:pPr>
              <w:pStyle w:val="TAL"/>
              <w:rPr>
                <w:ins w:id="25" w:author="Ericsson User" w:date="2020-05-21T10:18:00Z"/>
                <w:rFonts w:eastAsia="Malgun Gothic" w:cs="Arial"/>
                <w:lang w:eastAsia="ja-JP"/>
              </w:rPr>
            </w:pPr>
            <w:ins w:id="26" w:author="Ericsson User" w:date="2020-05-21T10:19:00Z">
              <w:r>
                <w:rPr>
                  <w:lang w:eastAsia="ja-JP"/>
                </w:rPr>
                <w:t xml:space="preserve">IAB </w:t>
              </w:r>
              <w:r w:rsidRPr="001D2E49">
                <w:rPr>
                  <w:lang w:eastAsia="ja-JP"/>
                </w:rPr>
                <w:t>HANDOVER REQUEST</w:t>
              </w:r>
            </w:ins>
          </w:p>
        </w:tc>
        <w:tc>
          <w:tcPr>
            <w:tcW w:w="2405" w:type="dxa"/>
          </w:tcPr>
          <w:p w14:paraId="027030C5" w14:textId="2A0E4844" w:rsidR="00CD7E92" w:rsidRPr="001D2E49" w:rsidRDefault="00CD7E92" w:rsidP="00CD7E92">
            <w:pPr>
              <w:pStyle w:val="TAL"/>
              <w:rPr>
                <w:ins w:id="27" w:author="Ericsson User" w:date="2020-05-21T10:18:00Z"/>
                <w:rFonts w:eastAsia="Malgun Gothic" w:cs="Arial"/>
                <w:lang w:eastAsia="ja-JP"/>
              </w:rPr>
            </w:pPr>
            <w:ins w:id="28" w:author="Ericsson User" w:date="2020-05-21T10:19:00Z">
              <w:r>
                <w:rPr>
                  <w:lang w:eastAsia="ja-JP"/>
                </w:rPr>
                <w:t xml:space="preserve">IAB </w:t>
              </w:r>
              <w:r w:rsidRPr="001D2E49">
                <w:rPr>
                  <w:lang w:eastAsia="ja-JP"/>
                </w:rPr>
                <w:t>HANDOVER REQUEST ACKNOWLEDGE</w:t>
              </w:r>
            </w:ins>
          </w:p>
        </w:tc>
        <w:tc>
          <w:tcPr>
            <w:tcW w:w="2405" w:type="dxa"/>
          </w:tcPr>
          <w:p w14:paraId="250B9A6F" w14:textId="6051795E" w:rsidR="00CD7E92" w:rsidRPr="001D2E49" w:rsidRDefault="00CD7E92" w:rsidP="00CD7E92">
            <w:pPr>
              <w:pStyle w:val="TAL"/>
              <w:rPr>
                <w:ins w:id="29" w:author="Ericsson User" w:date="2020-05-21T10:18:00Z"/>
                <w:lang w:eastAsia="ja-JP"/>
              </w:rPr>
            </w:pPr>
            <w:ins w:id="30" w:author="Ericsson User" w:date="2020-05-21T10:19:00Z">
              <w:r>
                <w:rPr>
                  <w:lang w:eastAsia="ja-JP"/>
                </w:rPr>
                <w:t xml:space="preserve">IAB </w:t>
              </w:r>
              <w:r w:rsidRPr="001D2E49">
                <w:rPr>
                  <w:lang w:eastAsia="ja-JP"/>
                </w:rPr>
                <w:t>HANDOVER FAILURE</w:t>
              </w:r>
            </w:ins>
          </w:p>
        </w:tc>
      </w:tr>
    </w:tbl>
    <w:p w14:paraId="0D58A706" w14:textId="3E60A2D5" w:rsidR="00CD7E92" w:rsidRDefault="00CD7E92" w:rsidP="00CD7E92"/>
    <w:p w14:paraId="4D04D08D" w14:textId="77777777" w:rsidR="002E3483" w:rsidRPr="00FE7510" w:rsidRDefault="002E3483" w:rsidP="002E3483">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770FEAE0" w14:textId="7E6FBF16" w:rsidR="002E3483" w:rsidRDefault="002E3483" w:rsidP="002E3483">
      <w:pPr>
        <w:jc w:val="center"/>
        <w:rPr>
          <w:highlight w:val="yellow"/>
        </w:rPr>
      </w:pPr>
      <w:r w:rsidRPr="00B82522">
        <w:rPr>
          <w:highlight w:val="yellow"/>
        </w:rPr>
        <w:t>-------------------------------------------Change</w:t>
      </w:r>
      <w:r>
        <w:rPr>
          <w:highlight w:val="yellow"/>
        </w:rPr>
        <w:t xml:space="preserve"> 2</w:t>
      </w:r>
      <w:r w:rsidRPr="00B82522">
        <w:rPr>
          <w:highlight w:val="yellow"/>
        </w:rPr>
        <w:t>-------------------------------------------</w:t>
      </w:r>
    </w:p>
    <w:p w14:paraId="6C72E303" w14:textId="77777777" w:rsidR="009E3517" w:rsidRPr="001D2E49" w:rsidRDefault="009E3517" w:rsidP="00AA5DCC">
      <w:pPr>
        <w:pStyle w:val="Heading3"/>
        <w:numPr>
          <w:ilvl w:val="0"/>
          <w:numId w:val="0"/>
        </w:numPr>
        <w:ind w:left="720" w:hanging="720"/>
      </w:pPr>
      <w:bookmarkStart w:id="31" w:name="_Toc20953424"/>
      <w:r w:rsidRPr="001D2E49">
        <w:t>8.4.2</w:t>
      </w:r>
      <w:r w:rsidRPr="001D2E49">
        <w:tab/>
        <w:t>Handover Resource Allocation</w:t>
      </w:r>
    </w:p>
    <w:p w14:paraId="0E7BE846" w14:textId="77777777" w:rsidR="009E3517" w:rsidRPr="001D2E49" w:rsidRDefault="009E3517" w:rsidP="00AA5DCC">
      <w:pPr>
        <w:pStyle w:val="Heading4"/>
        <w:numPr>
          <w:ilvl w:val="0"/>
          <w:numId w:val="0"/>
        </w:numPr>
        <w:ind w:left="864" w:hanging="864"/>
      </w:pPr>
      <w:r w:rsidRPr="001D2E49">
        <w:t>8.4.2.1</w:t>
      </w:r>
      <w:r w:rsidRPr="001D2E49">
        <w:tab/>
        <w:t>General</w:t>
      </w:r>
    </w:p>
    <w:p w14:paraId="428A7469" w14:textId="77777777" w:rsidR="009E3517" w:rsidRPr="00AA5DCC" w:rsidRDefault="009E3517" w:rsidP="009E3517">
      <w:pPr>
        <w:rPr>
          <w:rFonts w:ascii="Times New Roman" w:hAnsi="Times New Roman"/>
        </w:rPr>
      </w:pPr>
      <w:r w:rsidRPr="00AA5DCC">
        <w:rPr>
          <w:rFonts w:ascii="Times New Roman" w:hAnsi="Times New Roman"/>
        </w:rPr>
        <w:t>The purpose of the Handover Resource Allocation procedure is to reserve resources at the target NG-RAN node for the handover of a UE.</w:t>
      </w:r>
    </w:p>
    <w:p w14:paraId="54A0B5B6" w14:textId="77777777" w:rsidR="009E3517" w:rsidRPr="001D2E49" w:rsidRDefault="009E3517" w:rsidP="00AA5DCC">
      <w:pPr>
        <w:pStyle w:val="Heading4"/>
        <w:numPr>
          <w:ilvl w:val="0"/>
          <w:numId w:val="0"/>
        </w:numPr>
        <w:ind w:left="864" w:hanging="864"/>
      </w:pPr>
      <w:r w:rsidRPr="001D2E49">
        <w:lastRenderedPageBreak/>
        <w:t>8.4.2.2</w:t>
      </w:r>
      <w:r w:rsidRPr="001D2E49">
        <w:tab/>
        <w:t>Successful Operation</w:t>
      </w:r>
    </w:p>
    <w:p w14:paraId="3467F197" w14:textId="77777777" w:rsidR="009E3517" w:rsidRPr="001D2E49" w:rsidRDefault="009E3517" w:rsidP="009E3517">
      <w:pPr>
        <w:pStyle w:val="TH"/>
      </w:pPr>
      <w:r w:rsidRPr="001D2E49">
        <w:object w:dxaOrig="6893" w:dyaOrig="2427" w14:anchorId="678EC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651614221" r:id="rId12"/>
        </w:object>
      </w:r>
    </w:p>
    <w:p w14:paraId="12AC0BF8" w14:textId="77777777" w:rsidR="009E3517" w:rsidRPr="001D2E49" w:rsidRDefault="009E3517" w:rsidP="009E3517">
      <w:pPr>
        <w:pStyle w:val="TF"/>
      </w:pPr>
      <w:r w:rsidRPr="001D2E49">
        <w:t>Figure 8.4.2.2-1: Handover resource allocation: successful operation</w:t>
      </w:r>
    </w:p>
    <w:p w14:paraId="6D53E1F6" w14:textId="77777777" w:rsidR="009E3517" w:rsidRPr="00AA5DCC" w:rsidRDefault="009E3517" w:rsidP="009E3517">
      <w:pPr>
        <w:rPr>
          <w:rFonts w:ascii="Times New Roman" w:hAnsi="Times New Roman"/>
        </w:rPr>
      </w:pPr>
      <w:r w:rsidRPr="00AA5DCC">
        <w:rPr>
          <w:rFonts w:ascii="Times New Roman" w:hAnsi="Times New Roman"/>
        </w:rPr>
        <w:t>The AMF initiates the procedure by sending the HANDOVER REQUEST message to the target NG-RAN node.</w:t>
      </w:r>
    </w:p>
    <w:p w14:paraId="46109566"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rPr>
        <w:t>Masked IMEISV</w:t>
      </w:r>
      <w:r w:rsidRPr="00AA5DCC">
        <w:rPr>
          <w:rFonts w:ascii="Times New Roman" w:hAnsi="Times New Roman"/>
        </w:rPr>
        <w:t xml:space="preserve"> IE is contained in the HANDOVER REQUEST message the target NG-RAN node shall, if supported, use it to determine the characteristics of the UE for subsequent handling.</w:t>
      </w:r>
    </w:p>
    <w:p w14:paraId="05404DCA" w14:textId="77777777" w:rsidR="009E3517" w:rsidRPr="00AA5DCC" w:rsidRDefault="009E3517" w:rsidP="009E3517">
      <w:pPr>
        <w:rPr>
          <w:rFonts w:ascii="Times New Roman" w:hAnsi="Times New Roman"/>
        </w:rPr>
      </w:pPr>
      <w:r w:rsidRPr="00AA5DCC">
        <w:rPr>
          <w:rFonts w:ascii="Times New Roman" w:hAnsi="Times New Roman"/>
        </w:rPr>
        <w:t>Upon receipt of the HANDOVER REQUEST message the target NG-RAN node shall</w:t>
      </w:r>
    </w:p>
    <w:p w14:paraId="0EF4E8CC"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attempt to execute the requested PDU session configuration and associated security;</w:t>
      </w:r>
    </w:p>
    <w:p w14:paraId="6493863E"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UE Aggregate Maximum Bit Rate in the UE context, and use the received UE Aggregate Maximum Bit Rate for all Non-GBR QoS flows for the concerned UE</w:t>
      </w:r>
      <w:r w:rsidRPr="00AA5DCC">
        <w:rPr>
          <w:rFonts w:ascii="Times New Roman" w:eastAsia="Malgun Gothic" w:hAnsi="Times New Roman"/>
        </w:rPr>
        <w:t xml:space="preserve"> as specified in TS 23.501 [9]</w:t>
      </w:r>
      <w:r w:rsidRPr="00AA5DCC">
        <w:rPr>
          <w:rFonts w:ascii="Times New Roman" w:hAnsi="Times New Roman"/>
        </w:rPr>
        <w:t>;</w:t>
      </w:r>
    </w:p>
    <w:p w14:paraId="0A91D1D7"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Mobility Restriction List in the UE context;</w:t>
      </w:r>
    </w:p>
    <w:p w14:paraId="172BEC5D"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UE Security Capabilities in the UE context;</w:t>
      </w:r>
    </w:p>
    <w:p w14:paraId="0B177BAA"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Security Context in the UE context and take it into use as defined in TS 33.501 [13].</w:t>
      </w:r>
    </w:p>
    <w:p w14:paraId="1EEFCE00" w14:textId="77777777" w:rsidR="009E3517" w:rsidRPr="00AA5DCC" w:rsidRDefault="009E3517" w:rsidP="009E3517">
      <w:pPr>
        <w:rPr>
          <w:rStyle w:val="msoins0"/>
          <w:rFonts w:ascii="Times New Roman" w:hAnsi="Times New Roman"/>
        </w:rPr>
      </w:pPr>
      <w:r w:rsidRPr="00AA5DCC">
        <w:rPr>
          <w:rFonts w:ascii="Times New Roman" w:hAnsi="Times New Roman"/>
        </w:rPr>
        <w:t xml:space="preserve">Upon reception of the </w:t>
      </w:r>
      <w:r w:rsidRPr="00AA5DCC">
        <w:rPr>
          <w:rFonts w:ascii="Times New Roman" w:hAnsi="Times New Roman"/>
          <w:i/>
          <w:iCs/>
        </w:rPr>
        <w:t>UE History Information</w:t>
      </w:r>
      <w:r w:rsidRPr="00AA5DCC">
        <w:rPr>
          <w:rFonts w:ascii="Times New Roman" w:hAnsi="Times New Roman"/>
        </w:rPr>
        <w:t xml:space="preserve"> IE, which is included within the </w:t>
      </w:r>
      <w:r w:rsidRPr="00AA5DCC">
        <w:rPr>
          <w:rFonts w:ascii="Times New Roman" w:hAnsi="Times New Roman"/>
          <w:i/>
          <w:iCs/>
        </w:rPr>
        <w:t xml:space="preserve">Source to Target Transparent Container </w:t>
      </w:r>
      <w:r w:rsidRPr="00AA5DCC">
        <w:rPr>
          <w:rFonts w:ascii="Times New Roman" w:hAnsi="Times New Roman"/>
        </w:rPr>
        <w:t xml:space="preserve">IE of the HANDOVER REQUEST message, the target NG-RAN node shall </w:t>
      </w:r>
      <w:r w:rsidRPr="00AA5DCC">
        <w:rPr>
          <w:rStyle w:val="msoins0"/>
          <w:rFonts w:ascii="Times New Roman" w:hAnsi="Times New Roman"/>
        </w:rPr>
        <w:t xml:space="preserve">collect </w:t>
      </w:r>
      <w:r w:rsidRPr="00AA5DCC">
        <w:rPr>
          <w:rFonts w:ascii="Times New Roman" w:hAnsi="Times New Roman"/>
        </w:rPr>
        <w:t xml:space="preserve">the information defined as mandatory in the </w:t>
      </w:r>
      <w:r w:rsidRPr="00AA5DCC">
        <w:rPr>
          <w:rFonts w:ascii="Times New Roman" w:hAnsi="Times New Roman"/>
          <w:i/>
          <w:iCs/>
        </w:rPr>
        <w:t>UE History Information</w:t>
      </w:r>
      <w:r w:rsidRPr="00AA5DCC">
        <w:rPr>
          <w:rFonts w:ascii="Times New Roman" w:hAnsi="Times New Roman"/>
        </w:rPr>
        <w:t xml:space="preserve"> IE and shall, if supported, collect the information defined as optional in the </w:t>
      </w:r>
      <w:r w:rsidRPr="00AA5DCC">
        <w:rPr>
          <w:rFonts w:ascii="Times New Roman" w:hAnsi="Times New Roman"/>
          <w:i/>
        </w:rPr>
        <w:t>UE History Information</w:t>
      </w:r>
      <w:r w:rsidRPr="00AA5DCC">
        <w:rPr>
          <w:rFonts w:ascii="Times New Roman" w:hAnsi="Times New Roman"/>
        </w:rPr>
        <w:t xml:space="preserve"> IE,</w:t>
      </w:r>
      <w:r w:rsidRPr="00AA5DCC">
        <w:rPr>
          <w:rStyle w:val="msoins0"/>
          <w:rFonts w:ascii="Times New Roman" w:hAnsi="Times New Roman"/>
        </w:rPr>
        <w:t xml:space="preserve"> for as long as the UE stays in one of its cells, and store the collected information to be used for future handover preparations.</w:t>
      </w:r>
    </w:p>
    <w:p w14:paraId="70BE940A" w14:textId="77777777" w:rsidR="009E3517" w:rsidRPr="00AA5DCC" w:rsidRDefault="009E3517" w:rsidP="009E3517">
      <w:pPr>
        <w:rPr>
          <w:rFonts w:ascii="Times New Roman" w:hAnsi="Times New Roman"/>
          <w:lang w:eastAsia="ja-JP"/>
        </w:rPr>
      </w:pPr>
      <w:r w:rsidRPr="00AA5DCC">
        <w:rPr>
          <w:rFonts w:ascii="Times New Roman" w:hAnsi="Times New Roman"/>
        </w:rPr>
        <w:t xml:space="preserve">Upon receiving the </w:t>
      </w:r>
      <w:r w:rsidRPr="00AA5DCC">
        <w:rPr>
          <w:rFonts w:ascii="Times New Roman" w:hAnsi="Times New Roman"/>
          <w:i/>
          <w:iCs/>
        </w:rPr>
        <w:t xml:space="preserve">PDU Session Resource Setup List </w:t>
      </w:r>
      <w:r w:rsidRPr="00AA5DCC">
        <w:rPr>
          <w:rFonts w:ascii="Times New Roman" w:hAnsi="Times New Roman"/>
        </w:rPr>
        <w:t xml:space="preserve">IE contained in the HANDOVER REQUEST message, the target NG-RAN node shall behave the same as defined in the PDU Session Resource Setup procedure. </w:t>
      </w:r>
      <w:r w:rsidRPr="00AA5DCC">
        <w:rPr>
          <w:rFonts w:ascii="Times New Roman" w:hAnsi="Times New Roman"/>
          <w:snapToGrid w:val="0"/>
        </w:rPr>
        <w:t xml:space="preserve">The target NG-RAN node shall </w:t>
      </w:r>
      <w:r w:rsidRPr="00AA5DCC">
        <w:rPr>
          <w:rFonts w:ascii="Times New Roman" w:hAnsi="Times New Roman"/>
        </w:rPr>
        <w:t>report to the AMF in the HANDOVER REQUEST ACKNOWLEDGE message the result for each PDU session resource requested to be setup</w:t>
      </w:r>
      <w:r w:rsidRPr="00AA5DCC">
        <w:rPr>
          <w:rFonts w:ascii="Times New Roman" w:hAnsi="Times New Roman"/>
          <w:snapToGrid w:val="0"/>
        </w:rPr>
        <w:t xml:space="preserve">. </w:t>
      </w:r>
      <w:proofErr w:type="gramStart"/>
      <w:r w:rsidRPr="00AA5DCC">
        <w:rPr>
          <w:rFonts w:ascii="Times New Roman" w:hAnsi="Times New Roman"/>
        </w:rPr>
        <w:t xml:space="preserve">In </w:t>
      </w:r>
      <w:r w:rsidRPr="00AA5DCC">
        <w:rPr>
          <w:rFonts w:ascii="Times New Roman" w:hAnsi="Times New Roman"/>
          <w:lang w:eastAsia="ja-JP"/>
        </w:rPr>
        <w:t>particular, for</w:t>
      </w:r>
      <w:proofErr w:type="gramEnd"/>
      <w:r w:rsidRPr="00AA5DCC">
        <w:rPr>
          <w:rFonts w:ascii="Times New Roman" w:hAnsi="Times New Roman"/>
          <w:lang w:eastAsia="ja-JP"/>
        </w:rPr>
        <w:t xml:space="preserve"> each PDU session resource successfully setup, it shall include the </w:t>
      </w:r>
      <w:r w:rsidRPr="00AA5DCC">
        <w:rPr>
          <w:rFonts w:ascii="Times New Roman" w:hAnsi="Times New Roman"/>
          <w:i/>
          <w:lang w:eastAsia="ja-JP"/>
        </w:rPr>
        <w:t>Handover Request Acknowledge Transfer</w:t>
      </w:r>
      <w:r w:rsidRPr="00AA5DCC">
        <w:rPr>
          <w:rFonts w:ascii="Times New Roman" w:hAnsi="Times New Roman"/>
          <w:lang w:eastAsia="ja-JP"/>
        </w:rPr>
        <w:t xml:space="preserve"> IE containing the following information:</w:t>
      </w:r>
    </w:p>
    <w:p w14:paraId="5A422CC2" w14:textId="77777777" w:rsidR="009E3517" w:rsidRPr="00AA5DCC" w:rsidRDefault="009E3517" w:rsidP="009E3517">
      <w:pPr>
        <w:pStyle w:val="B10"/>
        <w:rPr>
          <w:rFonts w:ascii="Times New Roman" w:hAnsi="Times New Roman"/>
          <w:lang w:eastAsia="ja-JP"/>
        </w:rPr>
      </w:pPr>
      <w:r w:rsidRPr="00AA5DCC">
        <w:rPr>
          <w:rFonts w:ascii="Times New Roman" w:hAnsi="Times New Roman"/>
        </w:rPr>
        <w:t>-</w:t>
      </w:r>
      <w:r w:rsidRPr="00AA5DCC">
        <w:rPr>
          <w:rFonts w:ascii="Times New Roman" w:hAnsi="Times New Roman"/>
        </w:rPr>
        <w:tab/>
      </w:r>
      <w:r w:rsidRPr="00AA5DCC">
        <w:rPr>
          <w:rFonts w:ascii="Times New Roman" w:hAnsi="Times New Roman"/>
          <w:lang w:eastAsia="ja-JP"/>
        </w:rPr>
        <w:t xml:space="preserve">The list of QoS flows which have been successfully established in the </w:t>
      </w:r>
      <w:r w:rsidRPr="00AA5DCC">
        <w:rPr>
          <w:rFonts w:ascii="Times New Roman" w:hAnsi="Times New Roman"/>
          <w:i/>
          <w:lang w:eastAsia="ja-JP"/>
        </w:rPr>
        <w:t xml:space="preserve">QoS Flow Setup Response List </w:t>
      </w:r>
      <w:r w:rsidRPr="00AA5DCC">
        <w:rPr>
          <w:rFonts w:ascii="Times New Roman" w:hAnsi="Times New Roman"/>
          <w:lang w:eastAsia="ja-JP"/>
        </w:rPr>
        <w:t>IE.</w:t>
      </w:r>
    </w:p>
    <w:p w14:paraId="37BBE252" w14:textId="77777777" w:rsidR="009E3517" w:rsidRPr="00AA5DCC" w:rsidRDefault="009E3517" w:rsidP="009E3517">
      <w:pPr>
        <w:pStyle w:val="B10"/>
        <w:rPr>
          <w:rFonts w:ascii="Times New Roman" w:hAnsi="Times New Roman"/>
        </w:rPr>
      </w:pPr>
      <w:r w:rsidRPr="00AA5DCC">
        <w:rPr>
          <w:rFonts w:ascii="Times New Roman" w:hAnsi="Times New Roman"/>
          <w:lang w:eastAsia="ja-JP"/>
        </w:rPr>
        <w:t>-</w:t>
      </w:r>
      <w:r w:rsidRPr="00AA5DCC">
        <w:rPr>
          <w:rFonts w:ascii="Times New Roman" w:hAnsi="Times New Roman"/>
          <w:lang w:eastAsia="ja-JP"/>
        </w:rPr>
        <w:tab/>
      </w:r>
      <w:r w:rsidRPr="00AA5DCC">
        <w:rPr>
          <w:rFonts w:ascii="Times New Roman" w:hAnsi="Times New Roman"/>
        </w:rPr>
        <w:t xml:space="preserve">The </w:t>
      </w:r>
      <w:r w:rsidRPr="00AA5DCC">
        <w:rPr>
          <w:rFonts w:ascii="Times New Roman" w:hAnsi="Times New Roman"/>
          <w:i/>
        </w:rPr>
        <w:t>Data Forwarding Accepted</w:t>
      </w:r>
      <w:r w:rsidRPr="00AA5DCC">
        <w:rPr>
          <w:rFonts w:ascii="Times New Roman" w:hAnsi="Times New Roman"/>
        </w:rPr>
        <w:t xml:space="preserve"> IE if the data forwarding for the QoS flow is accepted</w:t>
      </w:r>
      <w:r w:rsidRPr="00AA5DCC">
        <w:rPr>
          <w:rFonts w:ascii="Times New Roman" w:hAnsi="Times New Roman"/>
          <w:lang w:eastAsia="ja-JP"/>
        </w:rPr>
        <w:t>.</w:t>
      </w:r>
    </w:p>
    <w:p w14:paraId="3DE64772"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r>
      <w:r w:rsidRPr="00AA5DCC">
        <w:rPr>
          <w:rFonts w:ascii="Times New Roman" w:hAnsi="Times New Roman"/>
          <w:snapToGrid w:val="0"/>
          <w:lang w:eastAsia="ja-JP"/>
        </w:rPr>
        <w:t xml:space="preserve">The list of QoS flows which have failed to be established, if any, in the </w:t>
      </w:r>
      <w:r w:rsidRPr="00AA5DCC">
        <w:rPr>
          <w:rFonts w:ascii="Times New Roman" w:hAnsi="Times New Roman"/>
          <w:i/>
          <w:iCs/>
          <w:snapToGrid w:val="0"/>
          <w:lang w:eastAsia="ja-JP"/>
        </w:rPr>
        <w:t>QoS Flow Failed to Setup List</w:t>
      </w:r>
      <w:r w:rsidRPr="00AA5DCC">
        <w:rPr>
          <w:rFonts w:ascii="Times New Roman" w:hAnsi="Times New Roman"/>
          <w:snapToGrid w:val="0"/>
          <w:lang w:eastAsia="ja-JP"/>
        </w:rPr>
        <w:t xml:space="preserve"> IE.</w:t>
      </w:r>
    </w:p>
    <w:p w14:paraId="464FAA38" w14:textId="77777777" w:rsidR="009E3517" w:rsidRPr="00AA5DCC" w:rsidRDefault="009E3517" w:rsidP="009E3517">
      <w:pPr>
        <w:pStyle w:val="B10"/>
        <w:rPr>
          <w:rFonts w:ascii="Times New Roman" w:hAnsi="Times New Roman"/>
          <w:snapToGrid w:val="0"/>
          <w:lang w:eastAsia="ja-JP"/>
        </w:rPr>
      </w:pPr>
      <w:r w:rsidRPr="00AA5DCC">
        <w:rPr>
          <w:rFonts w:ascii="Times New Roman" w:hAnsi="Times New Roman"/>
        </w:rPr>
        <w:t>-</w:t>
      </w:r>
      <w:r w:rsidRPr="00AA5DCC">
        <w:rPr>
          <w:rFonts w:ascii="Times New Roman" w:hAnsi="Times New Roman"/>
        </w:rPr>
        <w:tab/>
      </w:r>
      <w:r w:rsidRPr="00AA5DCC">
        <w:rPr>
          <w:rFonts w:ascii="Times New Roman" w:hAnsi="Times New Roman"/>
          <w:snapToGrid w:val="0"/>
          <w:lang w:eastAsia="ja-JP"/>
        </w:rPr>
        <w:t xml:space="preserve">The </w:t>
      </w:r>
      <w:proofErr w:type="gramStart"/>
      <w:r w:rsidRPr="00AA5DCC">
        <w:rPr>
          <w:rFonts w:ascii="Times New Roman" w:hAnsi="Times New Roman"/>
          <w:snapToGrid w:val="0"/>
          <w:lang w:eastAsia="ja-JP"/>
        </w:rPr>
        <w:t>UP transport</w:t>
      </w:r>
      <w:proofErr w:type="gramEnd"/>
      <w:r w:rsidRPr="00AA5DCC">
        <w:rPr>
          <w:rFonts w:ascii="Times New Roman" w:hAnsi="Times New Roman"/>
          <w:snapToGrid w:val="0"/>
          <w:lang w:eastAsia="ja-JP"/>
        </w:rPr>
        <w:t xml:space="preserve"> layer information to be used for the PDU session.</w:t>
      </w:r>
    </w:p>
    <w:p w14:paraId="7941FCF5" w14:textId="77777777" w:rsidR="009E3517" w:rsidRPr="00AA5DCC" w:rsidRDefault="009E3517" w:rsidP="009E3517">
      <w:pPr>
        <w:pStyle w:val="B10"/>
        <w:rPr>
          <w:rFonts w:ascii="Times New Roman" w:hAnsi="Times New Roman"/>
        </w:rPr>
      </w:pPr>
      <w:r w:rsidRPr="00AA5DCC">
        <w:rPr>
          <w:rFonts w:ascii="Times New Roman" w:hAnsi="Times New Roman"/>
          <w:snapToGrid w:val="0"/>
          <w:lang w:eastAsia="ja-JP"/>
        </w:rPr>
        <w:t>-</w:t>
      </w:r>
      <w:r w:rsidRPr="00AA5DCC">
        <w:rPr>
          <w:rFonts w:ascii="Times New Roman" w:hAnsi="Times New Roman"/>
          <w:snapToGrid w:val="0"/>
          <w:lang w:eastAsia="ja-JP"/>
        </w:rPr>
        <w:tab/>
        <w:t xml:space="preserve">The </w:t>
      </w:r>
      <w:r w:rsidRPr="00AA5DCC">
        <w:rPr>
          <w:rFonts w:ascii="Times New Roman" w:hAnsi="Times New Roman"/>
          <w:snapToGrid w:val="0"/>
          <w:lang w:eastAsia="zh-CN"/>
        </w:rPr>
        <w:t xml:space="preserve">security result associated to </w:t>
      </w:r>
      <w:r w:rsidRPr="00AA5DCC">
        <w:rPr>
          <w:rFonts w:ascii="Times New Roman" w:hAnsi="Times New Roman"/>
          <w:snapToGrid w:val="0"/>
          <w:lang w:eastAsia="ja-JP"/>
        </w:rPr>
        <w:t>the PDU session.</w:t>
      </w:r>
    </w:p>
    <w:p w14:paraId="7392424E" w14:textId="77777777" w:rsidR="009E3517" w:rsidRPr="00AA5DCC" w:rsidRDefault="009E3517" w:rsidP="009E3517">
      <w:pPr>
        <w:rPr>
          <w:rFonts w:ascii="Times New Roman" w:hAnsi="Times New Roman"/>
        </w:rPr>
      </w:pPr>
      <w:r w:rsidRPr="00AA5DCC">
        <w:rPr>
          <w:rFonts w:ascii="Times New Roman" w:hAnsi="Times New Roman"/>
        </w:rPr>
        <w:t xml:space="preserve">For each PDU session resource which failed to be setup, the </w:t>
      </w:r>
      <w:r w:rsidRPr="00AA5DCC">
        <w:rPr>
          <w:rFonts w:ascii="Times New Roman" w:hAnsi="Times New Roman"/>
          <w:i/>
        </w:rPr>
        <w:t>Handover Resource Allocation Unsuccessful Transfer</w:t>
      </w:r>
      <w:r w:rsidRPr="00AA5DCC">
        <w:rPr>
          <w:rFonts w:ascii="Times New Roman" w:hAnsi="Times New Roman"/>
        </w:rPr>
        <w:t xml:space="preserve"> IE shall be included in the HANDOVER REQUEST ACKNOWLEDGE </w:t>
      </w:r>
      <w:r w:rsidRPr="00AA5DCC">
        <w:rPr>
          <w:rFonts w:ascii="Times New Roman" w:hAnsi="Times New Roman"/>
          <w:lang w:eastAsia="ja-JP"/>
        </w:rPr>
        <w:t>message containing a cause value that should be precise enough</w:t>
      </w:r>
      <w:r w:rsidRPr="00AA5DCC">
        <w:rPr>
          <w:rFonts w:ascii="Times New Roman" w:hAnsi="Times New Roman"/>
        </w:rPr>
        <w:t xml:space="preserve"> to </w:t>
      </w:r>
      <w:r w:rsidRPr="00AA5DCC">
        <w:rPr>
          <w:rFonts w:ascii="Times New Roman" w:hAnsi="Times New Roman"/>
          <w:lang w:eastAsia="ja-JP"/>
        </w:rPr>
        <w:t>enable the SMF to know the reason for the unsuccessful establishment</w:t>
      </w:r>
      <w:r w:rsidRPr="00AA5DCC">
        <w:rPr>
          <w:rFonts w:ascii="Times New Roman" w:hAnsi="Times New Roman"/>
        </w:rPr>
        <w:t xml:space="preserve">. </w:t>
      </w:r>
    </w:p>
    <w:p w14:paraId="4D069B8D" w14:textId="77777777" w:rsidR="009E3517" w:rsidRPr="00AA5DCC" w:rsidRDefault="009E3517" w:rsidP="009E3517">
      <w:pPr>
        <w:rPr>
          <w:rFonts w:ascii="Times New Roman" w:hAnsi="Times New Roman"/>
        </w:rPr>
      </w:pPr>
      <w:r w:rsidRPr="00AA5DCC">
        <w:rPr>
          <w:rFonts w:ascii="Times New Roman" w:hAnsi="Times New Roman"/>
        </w:rPr>
        <w:t xml:space="preserve">Upon reception of the HANDOVER REQUEST ACKNOWLEDGE message the AMF shall, for each PDU session indicated in the </w:t>
      </w:r>
      <w:r w:rsidRPr="00AA5DCC">
        <w:rPr>
          <w:rFonts w:ascii="Times New Roman" w:hAnsi="Times New Roman"/>
          <w:i/>
        </w:rPr>
        <w:t xml:space="preserve">PDU Session </w:t>
      </w:r>
      <w:r w:rsidRPr="00AA5DCC">
        <w:rPr>
          <w:rFonts w:ascii="Times New Roman" w:hAnsi="Times New Roman"/>
          <w:i/>
          <w:iCs/>
        </w:rPr>
        <w:t xml:space="preserve">ID </w:t>
      </w:r>
      <w:r w:rsidRPr="00AA5DCC">
        <w:rPr>
          <w:rFonts w:ascii="Times New Roman" w:hAnsi="Times New Roman"/>
        </w:rPr>
        <w:t xml:space="preserve">IE, transfer transparently the </w:t>
      </w:r>
      <w:r w:rsidRPr="00AA5DCC">
        <w:rPr>
          <w:rFonts w:ascii="Times New Roman" w:hAnsi="Times New Roman"/>
          <w:i/>
          <w:iCs/>
        </w:rPr>
        <w:t>Handover Request Acknowledge Transfer</w:t>
      </w:r>
      <w:r w:rsidRPr="00AA5DCC">
        <w:rPr>
          <w:rFonts w:ascii="Times New Roman" w:hAnsi="Times New Roman"/>
        </w:rPr>
        <w:t xml:space="preserve"> IE or </w:t>
      </w:r>
      <w:r w:rsidRPr="00AA5DCC">
        <w:rPr>
          <w:rFonts w:ascii="Times New Roman" w:hAnsi="Times New Roman"/>
          <w:i/>
        </w:rPr>
        <w:t>Handover Resource Allocation Unsuccessful Transfer</w:t>
      </w:r>
      <w:r w:rsidRPr="00AA5DCC">
        <w:rPr>
          <w:rFonts w:ascii="Times New Roman" w:hAnsi="Times New Roman"/>
        </w:rPr>
        <w:t xml:space="preserve"> IE to the SMF associated with the concerned PDU session.</w:t>
      </w:r>
    </w:p>
    <w:p w14:paraId="118A5BBF" w14:textId="77777777" w:rsidR="009E3517" w:rsidRPr="00AA5DCC" w:rsidRDefault="009E3517" w:rsidP="009E3517">
      <w:pPr>
        <w:rPr>
          <w:rFonts w:ascii="Times New Roman" w:hAnsi="Times New Roman"/>
        </w:rPr>
      </w:pPr>
      <w:r w:rsidRPr="00AA5DCC">
        <w:rPr>
          <w:rFonts w:ascii="Times New Roman" w:hAnsi="Times New Roman"/>
        </w:rPr>
        <w:t xml:space="preserve">If the HANDOVER REQUEST message contains the </w:t>
      </w:r>
      <w:r w:rsidRPr="00AA5DCC">
        <w:rPr>
          <w:rFonts w:ascii="Times New Roman" w:hAnsi="Times New Roman"/>
          <w:i/>
        </w:rPr>
        <w:t>Data Forwarding Not Possible</w:t>
      </w:r>
      <w:r w:rsidRPr="00AA5DCC">
        <w:rPr>
          <w:rFonts w:ascii="Times New Roman" w:hAnsi="Times New Roman"/>
        </w:rPr>
        <w:t xml:space="preserve"> IE associated with a given PDU session within the </w:t>
      </w:r>
      <w:r w:rsidRPr="00AA5DCC">
        <w:rPr>
          <w:rFonts w:ascii="Times New Roman" w:hAnsi="Times New Roman"/>
          <w:i/>
        </w:rPr>
        <w:t xml:space="preserve">Handover Request Transfer </w:t>
      </w:r>
      <w:r w:rsidRPr="00AA5DCC">
        <w:rPr>
          <w:rFonts w:ascii="Times New Roman" w:hAnsi="Times New Roman"/>
        </w:rPr>
        <w:t xml:space="preserve">IE set to "data forwarding not possible", the target </w:t>
      </w:r>
      <w:r w:rsidRPr="00AA5DCC">
        <w:rPr>
          <w:rFonts w:ascii="Times New Roman" w:eastAsia="SimSun" w:hAnsi="Times New Roman"/>
        </w:rPr>
        <w:t>NG-RAN node</w:t>
      </w:r>
      <w:r w:rsidRPr="00AA5DCC">
        <w:rPr>
          <w:rFonts w:ascii="Times New Roman" w:hAnsi="Times New Roman"/>
        </w:rPr>
        <w:t xml:space="preserve"> may not include the </w:t>
      </w:r>
      <w:r w:rsidRPr="00AA5DCC">
        <w:rPr>
          <w:rFonts w:ascii="Times New Roman" w:hAnsi="Times New Roman"/>
          <w:i/>
        </w:rPr>
        <w:t>DL Forwarding UP TNL Information</w:t>
      </w:r>
      <w:r w:rsidRPr="00AA5DCC">
        <w:rPr>
          <w:rFonts w:ascii="Times New Roman" w:hAnsi="Times New Roman"/>
        </w:rPr>
        <w:t xml:space="preserve"> IE and for intra</w:t>
      </w:r>
      <w:r w:rsidRPr="00AA5DCC">
        <w:rPr>
          <w:rFonts w:ascii="Times New Roman" w:eastAsia="SimSun" w:hAnsi="Times New Roman"/>
        </w:rPr>
        <w:t>-system</w:t>
      </w:r>
      <w:r w:rsidRPr="00AA5DCC">
        <w:rPr>
          <w:rFonts w:ascii="Times New Roman" w:hAnsi="Times New Roman"/>
        </w:rPr>
        <w:t xml:space="preserve"> handover the </w:t>
      </w:r>
      <w:r w:rsidRPr="00AA5DCC">
        <w:rPr>
          <w:rFonts w:ascii="Times New Roman" w:hAnsi="Times New Roman"/>
          <w:i/>
        </w:rPr>
        <w:t xml:space="preserve">Data Forwarding Response DRB </w:t>
      </w:r>
      <w:r w:rsidRPr="00AA5DCC">
        <w:rPr>
          <w:rFonts w:ascii="Times New Roman" w:hAnsi="Times New Roman"/>
          <w:i/>
        </w:rPr>
        <w:lastRenderedPageBreak/>
        <w:t>List</w:t>
      </w:r>
      <w:r w:rsidRPr="00AA5DCC">
        <w:rPr>
          <w:rFonts w:ascii="Times New Roman" w:hAnsi="Times New Roman"/>
        </w:rPr>
        <w:t xml:space="preserve"> IE within the </w:t>
      </w:r>
      <w:r w:rsidRPr="00AA5DCC">
        <w:rPr>
          <w:rFonts w:ascii="Times New Roman" w:hAnsi="Times New Roman"/>
          <w:i/>
        </w:rPr>
        <w:t>Handover Request Acknowledge Transfer</w:t>
      </w:r>
      <w:r w:rsidRPr="00AA5DCC">
        <w:rPr>
          <w:rFonts w:ascii="Times New Roman" w:hAnsi="Times New Roman"/>
        </w:rPr>
        <w:t xml:space="preserve"> IE </w:t>
      </w:r>
      <w:r w:rsidRPr="00AA5DCC">
        <w:rPr>
          <w:rFonts w:ascii="Times New Roman" w:eastAsia="SimSun" w:hAnsi="Times New Roman"/>
        </w:rPr>
        <w:t>in</w:t>
      </w:r>
      <w:r w:rsidRPr="00AA5DCC">
        <w:rPr>
          <w:rFonts w:ascii="Times New Roman" w:hAnsi="Times New Roman"/>
        </w:rPr>
        <w:t xml:space="preserve"> the HANDOVER REQUEST ACKNOWLEDGE message for that PDU session.</w:t>
      </w:r>
    </w:p>
    <w:p w14:paraId="03EE7AF8"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downlink data forwarding for at least one QoS </w:t>
      </w:r>
      <w:r w:rsidRPr="00AA5DCC">
        <w:rPr>
          <w:rFonts w:ascii="Times New Roman" w:eastAsia="SimSun" w:hAnsi="Times New Roman"/>
        </w:rPr>
        <w:t>f</w:t>
      </w:r>
      <w:r w:rsidRPr="00AA5DCC">
        <w:rPr>
          <w:rFonts w:ascii="Times New Roman" w:hAnsi="Times New Roman"/>
        </w:rPr>
        <w:t>low for which the</w:t>
      </w:r>
      <w:r w:rsidRPr="00AA5DCC">
        <w:rPr>
          <w:rFonts w:ascii="Times New Roman" w:hAnsi="Times New Roman"/>
          <w:i/>
          <w:iCs/>
        </w:rPr>
        <w:t xml:space="preserve"> DL Forwarding</w:t>
      </w:r>
      <w:r w:rsidRPr="00AA5DCC">
        <w:rPr>
          <w:rFonts w:ascii="Times New Roman" w:hAnsi="Times New Roman"/>
        </w:rPr>
        <w:t xml:space="preserve"> IE is set to "DL forwarding proposed", it may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rPr>
        <w:t>Handover Request Acknowledge Transfer</w:t>
      </w:r>
      <w:r w:rsidRPr="00AA5DCC">
        <w:rPr>
          <w:rFonts w:ascii="Times New Roman" w:hAnsi="Times New Roman"/>
        </w:rPr>
        <w:t xml:space="preserve"> IE as forwarding tunnel for the QoS flows listed in the</w:t>
      </w:r>
      <w:r w:rsidRPr="00AA5DCC">
        <w:rPr>
          <w:rFonts w:ascii="Times New Roman" w:hAnsi="Times New Roman"/>
          <w:i/>
        </w:rPr>
        <w:t xml:space="preserve"> QoS Flow Setup Response List </w:t>
      </w:r>
      <w:r w:rsidRPr="00AA5DCC">
        <w:rPr>
          <w:rFonts w:ascii="Times New Roman" w:hAnsi="Times New Roman"/>
        </w:rPr>
        <w:t xml:space="preserve">IE </w:t>
      </w:r>
      <w:r w:rsidRPr="00AA5DCC">
        <w:rPr>
          <w:rFonts w:ascii="Times New Roman" w:eastAsia="SimSun" w:hAnsi="Times New Roman"/>
        </w:rPr>
        <w:t xml:space="preserve">of </w:t>
      </w:r>
      <w:r w:rsidRPr="00AA5DCC">
        <w:rPr>
          <w:rFonts w:ascii="Times New Roman" w:hAnsi="Times New Roman"/>
        </w:rPr>
        <w:t>the HANDOVER REQUEST ACKNOWLEDGE message.</w:t>
      </w:r>
    </w:p>
    <w:p w14:paraId="6EF021A1"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uplink data forwarding for at least one QoS flow for which the </w:t>
      </w:r>
      <w:r w:rsidRPr="00AA5DCC">
        <w:rPr>
          <w:rFonts w:ascii="Times New Roman" w:hAnsi="Times New Roman"/>
          <w:i/>
          <w:iCs/>
        </w:rPr>
        <w:t>UL Forwarding</w:t>
      </w:r>
      <w:r w:rsidRPr="00AA5DCC">
        <w:rPr>
          <w:rFonts w:ascii="Times New Roman" w:hAnsi="Times New Roman"/>
        </w:rPr>
        <w:t xml:space="preserve"> IE is set to "UL forwarding proposed", it may include the</w:t>
      </w:r>
      <w:r w:rsidRPr="00AA5DCC">
        <w:rPr>
          <w:rFonts w:ascii="Times New Roman" w:hAnsi="Times New Roman"/>
          <w:i/>
          <w:iCs/>
          <w:szCs w:val="18"/>
        </w:rPr>
        <w:t xml:space="preserve"> UL Forwarding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rPr>
        <w:t>Handover Request Acknowledge Transfer</w:t>
      </w:r>
      <w:r w:rsidRPr="00AA5DCC">
        <w:rPr>
          <w:rFonts w:ascii="Times New Roman" w:hAnsi="Times New Roman"/>
        </w:rPr>
        <w:t xml:space="preserve"> IE for the PDU session within the </w:t>
      </w:r>
      <w:r w:rsidRPr="00AA5DCC">
        <w:rPr>
          <w:rFonts w:ascii="Times New Roman" w:hAnsi="Times New Roman"/>
          <w:i/>
        </w:rPr>
        <w:t xml:space="preserve">PDU Session Resource Admitted List </w:t>
      </w:r>
      <w:r w:rsidRPr="00AA5DCC">
        <w:rPr>
          <w:rFonts w:ascii="Times New Roman" w:hAnsi="Times New Roman"/>
        </w:rPr>
        <w:t>IE of the HANDOVER REQUEST ACKNOWLEDGE message.</w:t>
      </w:r>
    </w:p>
    <w:p w14:paraId="0D471DC5" w14:textId="77777777" w:rsidR="009E3517" w:rsidRPr="00AA5DCC" w:rsidRDefault="009E3517" w:rsidP="009E3517">
      <w:pPr>
        <w:rPr>
          <w:rFonts w:ascii="Times New Roman" w:eastAsia="SimSun" w:hAnsi="Times New Roman"/>
          <w:lang w:eastAsia="ja-JP"/>
        </w:rPr>
      </w:pPr>
      <w:r w:rsidRPr="00AA5DCC">
        <w:rPr>
          <w:rFonts w:ascii="Times New Roman" w:eastAsia="SimSun" w:hAnsi="Times New Roman"/>
        </w:rPr>
        <w:t>In case of intra-system handover, f</w:t>
      </w:r>
      <w:r w:rsidRPr="00AA5DCC">
        <w:rPr>
          <w:rFonts w:ascii="Times New Roman" w:eastAsia="SimSun" w:hAnsi="Times New Roman"/>
          <w:lang w:eastAsia="ja-JP"/>
        </w:rPr>
        <w:t xml:space="preserve">or each PDU session for which the </w:t>
      </w:r>
      <w:r w:rsidRPr="00AA5DCC">
        <w:rPr>
          <w:rFonts w:ascii="Times New Roman" w:eastAsia="SimSun" w:hAnsi="Times New Roman"/>
          <w:i/>
          <w:lang w:eastAsia="ja-JP"/>
        </w:rPr>
        <w:t>Additional DL UP TNL Information for HO List</w:t>
      </w:r>
      <w:r w:rsidRPr="00AA5DCC">
        <w:rPr>
          <w:rFonts w:ascii="Times New Roman" w:eastAsia="SimSun" w:hAnsi="Times New Roman"/>
          <w:lang w:eastAsia="ja-JP"/>
        </w:rPr>
        <w:t xml:space="preserve"> IE is included in the </w:t>
      </w:r>
      <w:r w:rsidRPr="00AA5DCC">
        <w:rPr>
          <w:rFonts w:ascii="Times New Roman" w:eastAsia="SimSun" w:hAnsi="Times New Roman"/>
          <w:i/>
        </w:rPr>
        <w:t>Handover Request Acknowledge Transfer</w:t>
      </w:r>
      <w:r w:rsidRPr="00AA5DCC">
        <w:rPr>
          <w:rFonts w:ascii="Times New Roman" w:eastAsia="SimSun" w:hAnsi="Times New Roman"/>
        </w:rPr>
        <w:t xml:space="preserve"> </w:t>
      </w:r>
      <w:r w:rsidRPr="00AA5DCC">
        <w:rPr>
          <w:rFonts w:ascii="Times New Roman" w:eastAsia="SimSun" w:hAnsi="Times New Roman"/>
          <w:lang w:eastAsia="ja-JP"/>
        </w:rPr>
        <w:t xml:space="preserve">IE of the </w:t>
      </w:r>
      <w:r w:rsidRPr="00AA5DCC">
        <w:rPr>
          <w:rFonts w:ascii="Times New Roman" w:eastAsia="SimSun" w:hAnsi="Times New Roman"/>
        </w:rPr>
        <w:t xml:space="preserve">HANDOVER REQUEST ACKNOWLEDGE </w:t>
      </w:r>
      <w:r w:rsidRPr="00AA5DCC">
        <w:rPr>
          <w:rFonts w:ascii="Times New Roman" w:eastAsia="SimSun" w:hAnsi="Times New Roman"/>
          <w:lang w:eastAsia="ja-JP"/>
        </w:rPr>
        <w:t xml:space="preserve">message, the </w:t>
      </w:r>
      <w:r w:rsidRPr="00AA5DCC">
        <w:rPr>
          <w:rFonts w:ascii="Times New Roman" w:eastAsia="SimSun" w:hAnsi="Times New Roman"/>
        </w:rPr>
        <w:t xml:space="preserve">SMF shall </w:t>
      </w:r>
      <w:r w:rsidRPr="00AA5DCC">
        <w:rPr>
          <w:rFonts w:ascii="Times New Roman" w:eastAsia="SimSun" w:hAnsi="Times New Roman"/>
          <w:lang w:eastAsia="ja-JP"/>
        </w:rPr>
        <w:t xml:space="preserve">consider the included </w:t>
      </w:r>
      <w:r w:rsidRPr="00AA5DCC">
        <w:rPr>
          <w:rFonts w:ascii="Times New Roman" w:eastAsia="SimSun" w:hAnsi="Times New Roman"/>
          <w:i/>
          <w:lang w:eastAsia="ja-JP"/>
        </w:rPr>
        <w:t>Additional DL NG-U UP TNL Information</w:t>
      </w:r>
      <w:r w:rsidRPr="00AA5DCC">
        <w:rPr>
          <w:rFonts w:ascii="Times New Roman" w:eastAsia="SimSun" w:hAnsi="Times New Roman"/>
          <w:lang w:eastAsia="ja-JP"/>
        </w:rPr>
        <w:t xml:space="preserve"> IE as </w:t>
      </w:r>
      <w:r w:rsidRPr="00AA5DCC">
        <w:rPr>
          <w:rFonts w:ascii="Times New Roman" w:eastAsia="SimSun" w:hAnsi="Times New Roman"/>
        </w:rPr>
        <w:t xml:space="preserve">the downlink </w:t>
      </w:r>
      <w:r w:rsidRPr="00AA5DCC">
        <w:rPr>
          <w:rFonts w:ascii="Times New Roman" w:eastAsia="SimSun" w:hAnsi="Times New Roman"/>
          <w:lang w:eastAsia="ja-JP"/>
        </w:rPr>
        <w:t xml:space="preserve">termination point for the associated flows indicated in the </w:t>
      </w:r>
      <w:r w:rsidRPr="00AA5DCC">
        <w:rPr>
          <w:rFonts w:ascii="Times New Roman" w:eastAsia="SimSun" w:hAnsi="Times New Roman"/>
          <w:i/>
          <w:lang w:eastAsia="ja-JP"/>
        </w:rPr>
        <w:t>Additional QoS Flow Setup Response List</w:t>
      </w:r>
      <w:r w:rsidRPr="00AA5DCC">
        <w:rPr>
          <w:rFonts w:ascii="Times New Roman" w:eastAsia="SimSun" w:hAnsi="Times New Roman"/>
          <w:lang w:eastAsia="ja-JP"/>
        </w:rPr>
        <w:t xml:space="preserve"> IE for this PDU session split in different tunnels and shall consider the </w:t>
      </w:r>
      <w:r w:rsidRPr="00AA5DCC">
        <w:rPr>
          <w:rFonts w:ascii="Times New Roman" w:eastAsia="SimSun" w:hAnsi="Times New Roman"/>
          <w:i/>
          <w:lang w:eastAsia="ja-JP"/>
        </w:rPr>
        <w:t>Additional DL Forwarding UP TNL Information</w:t>
      </w:r>
      <w:r w:rsidRPr="00AA5DCC">
        <w:rPr>
          <w:rFonts w:ascii="Times New Roman" w:eastAsia="SimSun" w:hAnsi="Times New Roman"/>
          <w:lang w:eastAsia="ja-JP"/>
        </w:rPr>
        <w:t xml:space="preserve"> IE, if included, as the forwarding tunnel associated to these QoS flows.</w:t>
      </w:r>
    </w:p>
    <w:p w14:paraId="7C4DC0D7" w14:textId="77777777" w:rsidR="009E3517" w:rsidRPr="00AA5DCC" w:rsidRDefault="009E3517" w:rsidP="009E3517">
      <w:pPr>
        <w:rPr>
          <w:rFonts w:ascii="Times New Roman" w:eastAsia="SimSun" w:hAnsi="Times New Roman"/>
          <w:lang w:eastAsia="ja-JP"/>
        </w:rPr>
      </w:pPr>
      <w:r w:rsidRPr="00AA5DCC">
        <w:rPr>
          <w:rFonts w:ascii="Times New Roman" w:eastAsia="SimSun" w:hAnsi="Times New Roman"/>
        </w:rPr>
        <w:t>In case of intra-system handover, f</w:t>
      </w:r>
      <w:r w:rsidRPr="00AA5DCC">
        <w:rPr>
          <w:rFonts w:ascii="Times New Roman" w:eastAsia="SimSun" w:hAnsi="Times New Roman"/>
          <w:lang w:eastAsia="ja-JP"/>
        </w:rPr>
        <w:t xml:space="preserve">or each PDU session for which the </w:t>
      </w:r>
      <w:r w:rsidRPr="00AA5DCC">
        <w:rPr>
          <w:rFonts w:ascii="Times New Roman" w:eastAsia="SimSun" w:hAnsi="Times New Roman"/>
          <w:i/>
          <w:lang w:eastAsia="ja-JP"/>
        </w:rPr>
        <w:t>Additional UL Forwarding UP TNL Information</w:t>
      </w:r>
      <w:r w:rsidRPr="00AA5DCC">
        <w:rPr>
          <w:rFonts w:ascii="Times New Roman" w:eastAsia="SimSun" w:hAnsi="Times New Roman"/>
          <w:lang w:eastAsia="ja-JP"/>
        </w:rPr>
        <w:t xml:space="preserve"> IE is included in the </w:t>
      </w:r>
      <w:r w:rsidRPr="00AA5DCC">
        <w:rPr>
          <w:rFonts w:ascii="Times New Roman" w:eastAsia="SimSun" w:hAnsi="Times New Roman"/>
          <w:i/>
        </w:rPr>
        <w:t>Handover Request Acknowledge Transfer</w:t>
      </w:r>
      <w:r w:rsidRPr="00AA5DCC">
        <w:rPr>
          <w:rFonts w:ascii="Times New Roman" w:eastAsia="SimSun" w:hAnsi="Times New Roman"/>
        </w:rPr>
        <w:t xml:space="preserve"> </w:t>
      </w:r>
      <w:r w:rsidRPr="00AA5DCC">
        <w:rPr>
          <w:rFonts w:ascii="Times New Roman" w:eastAsia="SimSun" w:hAnsi="Times New Roman"/>
          <w:lang w:eastAsia="ja-JP"/>
        </w:rPr>
        <w:t xml:space="preserve">IE of the </w:t>
      </w:r>
      <w:r w:rsidRPr="00AA5DCC">
        <w:rPr>
          <w:rFonts w:ascii="Times New Roman" w:eastAsia="SimSun" w:hAnsi="Times New Roman"/>
        </w:rPr>
        <w:t xml:space="preserve">HANDOVER REQUEST ACKNOWLEDGE </w:t>
      </w:r>
      <w:r w:rsidRPr="00AA5DCC">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DEBF3BD"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data forwarding </w:t>
      </w:r>
      <w:r w:rsidRPr="00AA5DCC">
        <w:rPr>
          <w:rFonts w:ascii="Times New Roman" w:eastAsia="SimSun" w:hAnsi="Times New Roman"/>
        </w:rPr>
        <w:t>for a successfully configured DRB, t</w:t>
      </w:r>
      <w:r w:rsidRPr="00AA5DCC">
        <w:rPr>
          <w:rFonts w:ascii="Times New Roman" w:hAnsi="Times New Roman"/>
        </w:rPr>
        <w:t xml:space="preserve">he target </w:t>
      </w:r>
      <w:r w:rsidRPr="00AA5DCC">
        <w:rPr>
          <w:rFonts w:ascii="Times New Roman" w:eastAsia="SimSun" w:hAnsi="Times New Roman"/>
        </w:rPr>
        <w:t>NG-RAN node</w:t>
      </w:r>
      <w:r w:rsidRPr="00AA5DCC">
        <w:rPr>
          <w:rFonts w:ascii="Times New Roman" w:hAnsi="Times New Roman"/>
        </w:rPr>
        <w:t xml:space="preserve"> may include</w:t>
      </w:r>
      <w:r w:rsidRPr="00AA5DCC">
        <w:rPr>
          <w:rFonts w:ascii="Times New Roman" w:eastAsia="SimSun" w:hAnsi="Times New Roman"/>
        </w:rPr>
        <w:t xml:space="preserve"> </w:t>
      </w:r>
      <w:r w:rsidRPr="00AA5DCC">
        <w:rPr>
          <w:rFonts w:ascii="Times New Roman" w:hAnsi="Times New Roman"/>
        </w:rPr>
        <w:t xml:space="preserve">the </w:t>
      </w:r>
      <w:r w:rsidRPr="00AA5DCC">
        <w:rPr>
          <w:rFonts w:ascii="Times New Roman" w:hAnsi="Times New Roman"/>
          <w:i/>
        </w:rPr>
        <w:t>DL Forwarding UP TNL Information</w:t>
      </w:r>
      <w:r w:rsidRPr="00AA5DCC">
        <w:rPr>
          <w:rFonts w:ascii="Times New Roman" w:hAnsi="Times New Roman"/>
        </w:rPr>
        <w:t xml:space="preserve"> IE </w:t>
      </w:r>
      <w:r w:rsidRPr="00AA5DCC">
        <w:rPr>
          <w:rFonts w:ascii="Times New Roman" w:eastAsia="SimSun" w:hAnsi="Times New Roman"/>
        </w:rPr>
        <w:t xml:space="preserve">for the DRB </w:t>
      </w:r>
      <w:r w:rsidRPr="00AA5DCC">
        <w:rPr>
          <w:rFonts w:ascii="Times New Roman" w:hAnsi="Times New Roman"/>
        </w:rPr>
        <w:t>within the</w:t>
      </w:r>
      <w:r w:rsidRPr="00AA5DCC">
        <w:rPr>
          <w:rFonts w:ascii="Times New Roman" w:eastAsia="SimSun" w:hAnsi="Times New Roman"/>
        </w:rPr>
        <w:t xml:space="preserve"> </w:t>
      </w:r>
      <w:r w:rsidRPr="00AA5DCC">
        <w:rPr>
          <w:rFonts w:ascii="Times New Roman" w:eastAsia="SimSun" w:hAnsi="Times New Roman"/>
          <w:i/>
        </w:rPr>
        <w:t>Data Forwarding Response DRB List</w:t>
      </w:r>
      <w:r w:rsidRPr="00AA5DCC">
        <w:rPr>
          <w:rFonts w:ascii="Times New Roman" w:eastAsia="Batang" w:hAnsi="Times New Roman"/>
          <w:i/>
          <w:lang w:eastAsia="ja-JP"/>
        </w:rPr>
        <w:t xml:space="preserve"> </w:t>
      </w:r>
      <w:r w:rsidRPr="00AA5DCC">
        <w:rPr>
          <w:rFonts w:ascii="Times New Roman" w:hAnsi="Times New Roman"/>
        </w:rPr>
        <w:t xml:space="preserve">IE </w:t>
      </w:r>
      <w:r w:rsidRPr="00AA5DCC">
        <w:rPr>
          <w:rFonts w:ascii="Times New Roman" w:eastAsia="SimSun" w:hAnsi="Times New Roman"/>
          <w:iCs/>
        </w:rPr>
        <w:t>within</w:t>
      </w:r>
      <w:r w:rsidRPr="00AA5DCC">
        <w:rPr>
          <w:rFonts w:ascii="Times New Roman" w:hAnsi="Times New Roman"/>
          <w:i/>
        </w:rPr>
        <w:t xml:space="preserve"> Handover Request Acknowledge Transfer</w:t>
      </w:r>
      <w:r w:rsidRPr="00AA5DCC">
        <w:rPr>
          <w:rFonts w:ascii="Times New Roman" w:hAnsi="Times New Roman"/>
        </w:rPr>
        <w:t xml:space="preserve"> IE of the HANDOVER REQUEST ACKNOWLEDGE message.</w:t>
      </w:r>
    </w:p>
    <w:p w14:paraId="6FF26868" w14:textId="77777777" w:rsidR="009E3517" w:rsidRPr="00AA5DCC" w:rsidRDefault="009E3517" w:rsidP="009E3517">
      <w:pPr>
        <w:rPr>
          <w:rFonts w:ascii="Times New Roman" w:hAnsi="Times New Roman"/>
        </w:rPr>
      </w:pPr>
      <w:r w:rsidRPr="00AA5DCC">
        <w:rPr>
          <w:rFonts w:ascii="Times New Roman" w:hAnsi="Times New Roman"/>
        </w:rPr>
        <w:t xml:space="preserve">If the HANDOVER REQUEST ACKNOWLEDGE message contains the </w:t>
      </w:r>
      <w:r w:rsidRPr="00AA5DCC">
        <w:rPr>
          <w:rFonts w:ascii="Times New Roman" w:hAnsi="Times New Roman"/>
          <w:i/>
          <w:iCs/>
        </w:rPr>
        <w:t>UL Forwarding UP TNL Information</w:t>
      </w:r>
      <w:r w:rsidRPr="00AA5DCC">
        <w:rPr>
          <w:rFonts w:ascii="Times New Roman" w:hAnsi="Times New Roman"/>
        </w:rPr>
        <w:t xml:space="preserve"> IE for a given </w:t>
      </w:r>
      <w:r w:rsidRPr="00AA5DCC">
        <w:rPr>
          <w:rFonts w:ascii="Times New Roman" w:eastAsia="SimSun" w:hAnsi="Times New Roman"/>
        </w:rPr>
        <w:t>DRB</w:t>
      </w:r>
      <w:r w:rsidRPr="00AA5DCC">
        <w:rPr>
          <w:rFonts w:ascii="Times New Roman" w:hAnsi="Times New Roman"/>
        </w:rPr>
        <w:t xml:space="preserve"> in the </w:t>
      </w:r>
      <w:r w:rsidRPr="00AA5DCC">
        <w:rPr>
          <w:rFonts w:ascii="Times New Roman" w:hAnsi="Times New Roman"/>
          <w:i/>
        </w:rPr>
        <w:t xml:space="preserve">Data Forwarding Response DRB List </w:t>
      </w:r>
      <w:r w:rsidRPr="00AA5DCC">
        <w:rPr>
          <w:rFonts w:ascii="Times New Roman" w:hAnsi="Times New Roman"/>
          <w:iCs/>
        </w:rPr>
        <w:t>IE</w:t>
      </w:r>
      <w:r w:rsidRPr="00AA5DCC">
        <w:rPr>
          <w:rFonts w:ascii="Times New Roman" w:eastAsia="SimSun" w:hAnsi="Times New Roman"/>
          <w:iCs/>
        </w:rPr>
        <w:t xml:space="preserve"> within the</w:t>
      </w:r>
      <w:r w:rsidRPr="00AA5DCC">
        <w:rPr>
          <w:rFonts w:ascii="Times New Roman" w:hAnsi="Times New Roman"/>
          <w:i/>
        </w:rPr>
        <w:t xml:space="preserve"> Handover Request Acknowledge Transfer</w:t>
      </w:r>
      <w:r w:rsidRPr="00AA5DCC">
        <w:rPr>
          <w:rFonts w:ascii="Times New Roman" w:hAnsi="Times New Roman"/>
        </w:rPr>
        <w:t xml:space="preserve"> IE</w:t>
      </w:r>
      <w:r w:rsidRPr="00AA5DCC">
        <w:rPr>
          <w:rFonts w:ascii="Times New Roman" w:hAnsi="Times New Roman"/>
          <w:iCs/>
        </w:rPr>
        <w:t xml:space="preserve">, </w:t>
      </w:r>
      <w:r w:rsidRPr="00AA5DCC">
        <w:rPr>
          <w:rFonts w:ascii="Times New Roman" w:hAnsi="Times New Roman"/>
        </w:rPr>
        <w:t xml:space="preserve">it indicates the target </w:t>
      </w:r>
      <w:r w:rsidRPr="00AA5DCC">
        <w:rPr>
          <w:rFonts w:ascii="Times New Roman" w:eastAsia="SimSun" w:hAnsi="Times New Roman"/>
        </w:rPr>
        <w:t>NG-RAN node</w:t>
      </w:r>
      <w:r w:rsidRPr="00AA5DCC">
        <w:rPr>
          <w:rFonts w:ascii="Times New Roman" w:hAnsi="Times New Roman"/>
        </w:rPr>
        <w:t xml:space="preserve"> has requested the forwarding of uplink data for th</w:t>
      </w:r>
      <w:r w:rsidRPr="00AA5DCC">
        <w:rPr>
          <w:rFonts w:ascii="Times New Roman" w:eastAsia="SimSun" w:hAnsi="Times New Roman"/>
        </w:rPr>
        <w:t>e</w:t>
      </w:r>
      <w:r w:rsidRPr="00AA5DCC">
        <w:rPr>
          <w:rFonts w:ascii="Times New Roman" w:hAnsi="Times New Roman"/>
        </w:rPr>
        <w:t xml:space="preserve"> </w:t>
      </w:r>
      <w:r w:rsidRPr="00AA5DCC">
        <w:rPr>
          <w:rFonts w:ascii="Times New Roman" w:eastAsia="SimSun" w:hAnsi="Times New Roman"/>
        </w:rPr>
        <w:t>DRB.</w:t>
      </w:r>
    </w:p>
    <w:p w14:paraId="419C5A50" w14:textId="77777777" w:rsidR="009E3517" w:rsidRPr="00AA5DCC" w:rsidRDefault="009E3517" w:rsidP="009E3517">
      <w:pPr>
        <w:rPr>
          <w:rFonts w:ascii="Times New Roman" w:hAnsi="Times New Roman"/>
        </w:rPr>
      </w:pPr>
      <w:r w:rsidRPr="00AA5DCC">
        <w:rPr>
          <w:rFonts w:ascii="Times New Roman" w:hAnsi="Times New Roman"/>
        </w:rPr>
        <w:t xml:space="preserve">In case of inter-system handover from E-UTRAN, if the </w:t>
      </w:r>
      <w:r w:rsidRPr="00AA5DCC">
        <w:rPr>
          <w:rFonts w:ascii="Times New Roman" w:hAnsi="Times New Roman"/>
          <w:i/>
        </w:rPr>
        <w:t>PDU Session Resource Setup Request Transfer</w:t>
      </w:r>
      <w:r w:rsidRPr="00AA5DCC">
        <w:rPr>
          <w:rFonts w:ascii="Times New Roman" w:hAnsi="Times New Roman"/>
        </w:rPr>
        <w:t xml:space="preserve"> IE contains the </w:t>
      </w:r>
      <w:r w:rsidRPr="00AA5DCC">
        <w:rPr>
          <w:rFonts w:ascii="Times New Roman" w:hAnsi="Times New Roman"/>
          <w:i/>
          <w:lang w:eastAsia="ja-JP"/>
        </w:rPr>
        <w:t>Direct Forwarding Path Availability</w:t>
      </w:r>
      <w:r w:rsidRPr="00AA5DCC">
        <w:rPr>
          <w:rFonts w:ascii="Times New Roman" w:hAnsi="Times New Roman"/>
          <w:lang w:eastAsia="ja-JP"/>
        </w:rPr>
        <w:t xml:space="preserve"> IE set to "direct path available",</w:t>
      </w:r>
      <w:r w:rsidRPr="00AA5DCC">
        <w:rPr>
          <w:rFonts w:ascii="Times New Roman" w:hAnsi="Times New Roman"/>
        </w:rPr>
        <w:t xml:space="preserve"> the target </w:t>
      </w:r>
      <w:r w:rsidRPr="00AA5DCC">
        <w:rPr>
          <w:rFonts w:ascii="Times New Roman" w:eastAsia="SimSun" w:hAnsi="Times New Roman"/>
        </w:rPr>
        <w:t>NG-RAN node</w:t>
      </w:r>
      <w:r w:rsidRPr="00AA5DCC">
        <w:rPr>
          <w:rFonts w:ascii="Times New Roman" w:hAnsi="Times New Roman"/>
        </w:rPr>
        <w:t xml:space="preserve"> shall, if supported, and if it accepts downlink </w:t>
      </w:r>
      <w:r w:rsidRPr="00AA5DCC">
        <w:rPr>
          <w:rFonts w:ascii="Times New Roman" w:eastAsia="SimSun" w:hAnsi="Times New Roman"/>
        </w:rPr>
        <w:t xml:space="preserve">data </w:t>
      </w:r>
      <w:r w:rsidRPr="00AA5DCC">
        <w:rPr>
          <w:rFonts w:ascii="Times New Roman" w:hAnsi="Times New Roman"/>
        </w:rPr>
        <w:t>forwarding for the QoS flows mapped to an E-RAB of an admitted PDU session,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eastAsia="SimSun" w:hAnsi="Times New Roman"/>
          <w:i/>
        </w:rPr>
        <w:t>Data Forwarding Response E-RAB List</w:t>
      </w:r>
      <w:r w:rsidRPr="00AA5DCC">
        <w:rPr>
          <w:rFonts w:ascii="Times New Roman" w:eastAsia="Batang" w:hAnsi="Times New Roman"/>
          <w:i/>
          <w:lang w:eastAsia="ja-JP"/>
        </w:rPr>
        <w:t xml:space="preserve"> </w:t>
      </w:r>
      <w:r w:rsidRPr="00AA5DCC">
        <w:rPr>
          <w:rFonts w:ascii="Times New Roman" w:hAnsi="Times New Roman"/>
        </w:rPr>
        <w:t>IE</w:t>
      </w:r>
      <w:r w:rsidRPr="00AA5DCC">
        <w:rPr>
          <w:rFonts w:ascii="Times New Roman" w:hAnsi="Times New Roman"/>
          <w:iCs/>
        </w:rPr>
        <w:t xml:space="preserve"> in the </w:t>
      </w:r>
      <w:r w:rsidRPr="00AA5DCC">
        <w:rPr>
          <w:rFonts w:ascii="Times New Roman" w:hAnsi="Times New Roman"/>
          <w:i/>
          <w:iCs/>
        </w:rPr>
        <w:t>Handover Request Acknowledge Transfer</w:t>
      </w:r>
      <w:r w:rsidRPr="00AA5DCC">
        <w:rPr>
          <w:rFonts w:ascii="Times New Roman" w:hAnsi="Times New Roman"/>
        </w:rPr>
        <w:t xml:space="preserve"> IE</w:t>
      </w:r>
      <w:r w:rsidRPr="00AA5DCC">
        <w:rPr>
          <w:rFonts w:ascii="Times New Roman" w:hAnsi="Times New Roman"/>
          <w:iCs/>
        </w:rPr>
        <w:t xml:space="preserve"> in the HANDOVER REQUEST ACKNOWLEDGE message</w:t>
      </w:r>
      <w:r w:rsidRPr="00AA5DCC">
        <w:rPr>
          <w:rFonts w:ascii="Times New Roman" w:hAnsi="Times New Roman"/>
        </w:rPr>
        <w:t xml:space="preserve"> for that mapped E-RAB.</w:t>
      </w:r>
    </w:p>
    <w:p w14:paraId="264184B5" w14:textId="77777777" w:rsidR="009E3517" w:rsidRPr="00AA5DCC" w:rsidRDefault="009E3517" w:rsidP="009E3517">
      <w:pPr>
        <w:rPr>
          <w:rFonts w:ascii="Times New Roman" w:eastAsia="SimSun" w:hAnsi="Times New Roman"/>
        </w:rPr>
      </w:pPr>
      <w:r w:rsidRPr="00AA5DCC">
        <w:rPr>
          <w:rFonts w:ascii="Times New Roman" w:hAnsi="Times New Roman"/>
        </w:rPr>
        <w:t>In case of inter-system handover</w:t>
      </w:r>
      <w:r w:rsidRPr="00AA5DCC">
        <w:rPr>
          <w:rFonts w:ascii="Times New Roman" w:eastAsia="SimSun" w:hAnsi="Times New Roman"/>
        </w:rPr>
        <w:t xml:space="preserve"> from E-UTRAN</w:t>
      </w:r>
      <w:r w:rsidRPr="00AA5DCC">
        <w:rPr>
          <w:rFonts w:ascii="Times New Roman" w:hAnsi="Times New Roman"/>
        </w:rPr>
        <w:t xml:space="preserve">, </w:t>
      </w:r>
      <w:r w:rsidRPr="00AA5DCC">
        <w:rPr>
          <w:rFonts w:ascii="Times New Roman" w:eastAsia="SimSun" w:hAnsi="Times New Roman"/>
        </w:rPr>
        <w:t xml:space="preserve">the target NG-RAN node includes the </w:t>
      </w:r>
      <w:r w:rsidRPr="00AA5DCC">
        <w:rPr>
          <w:rFonts w:ascii="Times New Roman" w:eastAsia="SimSun" w:hAnsi="Times New Roman"/>
          <w:i/>
        </w:rPr>
        <w:t>Data Forwarding Accepted</w:t>
      </w:r>
      <w:r w:rsidRPr="00AA5DCC">
        <w:rPr>
          <w:rFonts w:ascii="Times New Roman" w:hAnsi="Times New Roman"/>
        </w:rPr>
        <w:t xml:space="preserve"> </w:t>
      </w:r>
      <w:r w:rsidRPr="00AA5DCC">
        <w:rPr>
          <w:rFonts w:ascii="Times New Roman" w:eastAsia="SimSun" w:hAnsi="Times New Roman"/>
        </w:rPr>
        <w:t xml:space="preserve">IE </w:t>
      </w:r>
      <w:r w:rsidRPr="00AA5DCC">
        <w:rPr>
          <w:rFonts w:ascii="Times New Roman" w:hAnsi="Times New Roman"/>
        </w:rPr>
        <w:t xml:space="preserve">for each QoS flow </w:t>
      </w:r>
      <w:r w:rsidRPr="00AA5DCC">
        <w:rPr>
          <w:rFonts w:ascii="Times New Roman" w:eastAsia="SimSun" w:hAnsi="Times New Roman"/>
        </w:rPr>
        <w:t>that the</w:t>
      </w:r>
      <w:r w:rsidRPr="00AA5DCC">
        <w:rPr>
          <w:rFonts w:ascii="Times New Roman" w:hAnsi="Times New Roman"/>
          <w:i/>
          <w:iCs/>
        </w:rPr>
        <w:t xml:space="preserve"> DL Forwarding</w:t>
      </w:r>
      <w:r w:rsidRPr="00AA5DCC">
        <w:rPr>
          <w:rFonts w:ascii="Times New Roman" w:hAnsi="Times New Roman"/>
        </w:rPr>
        <w:t xml:space="preserve"> IE is set to "DL forwarding proposed" for the corresponding E-RAB </w:t>
      </w:r>
      <w:r w:rsidRPr="00AA5DCC">
        <w:rPr>
          <w:rFonts w:ascii="Times New Roman" w:eastAsia="SimSun" w:hAnsi="Times New Roman"/>
        </w:rPr>
        <w:t xml:space="preserve">in the </w:t>
      </w:r>
      <w:r w:rsidRPr="00AA5DCC">
        <w:rPr>
          <w:rFonts w:ascii="Times New Roman" w:eastAsia="SimSun" w:hAnsi="Times New Roman"/>
          <w:i/>
        </w:rPr>
        <w:t>Source NG-RAN Node to Target NG-RAN Node Transparent Container</w:t>
      </w:r>
      <w:r w:rsidRPr="00AA5DCC">
        <w:rPr>
          <w:rFonts w:ascii="Times New Roman" w:eastAsia="SimSun" w:hAnsi="Times New Roman"/>
        </w:rPr>
        <w:t xml:space="preserve"> IE and </w:t>
      </w:r>
      <w:r w:rsidRPr="00AA5DCC">
        <w:rPr>
          <w:rFonts w:ascii="Times New Roman" w:hAnsi="Times New Roman"/>
        </w:rPr>
        <w:t xml:space="preserve">that the target </w:t>
      </w:r>
      <w:r w:rsidRPr="00AA5DCC">
        <w:rPr>
          <w:rFonts w:ascii="Times New Roman" w:eastAsia="SimSun" w:hAnsi="Times New Roman"/>
        </w:rPr>
        <w:t>NG-RAN</w:t>
      </w:r>
      <w:r w:rsidRPr="00AA5DCC">
        <w:rPr>
          <w:rFonts w:ascii="Times New Roman" w:hAnsi="Times New Roman"/>
        </w:rPr>
        <w:t xml:space="preserve"> node has admit</w:t>
      </w:r>
      <w:r w:rsidRPr="00AA5DCC">
        <w:rPr>
          <w:rFonts w:ascii="Times New Roman" w:eastAsia="SimSun" w:hAnsi="Times New Roman"/>
        </w:rPr>
        <w:t>ted</w:t>
      </w:r>
      <w:r w:rsidRPr="00AA5DCC">
        <w:rPr>
          <w:rFonts w:ascii="Times New Roman" w:hAnsi="Times New Roman"/>
        </w:rPr>
        <w:t xml:space="preserve"> the proposed forwarding of downlink data for th</w:t>
      </w:r>
      <w:r w:rsidRPr="00AA5DCC">
        <w:rPr>
          <w:rFonts w:ascii="Times New Roman" w:eastAsia="SimSun" w:hAnsi="Times New Roman"/>
        </w:rPr>
        <w:t>e</w:t>
      </w:r>
      <w:r w:rsidRPr="00AA5DCC">
        <w:rPr>
          <w:rFonts w:ascii="Times New Roman" w:hAnsi="Times New Roman"/>
        </w:rPr>
        <w:t xml:space="preserve"> QoS flow. If indirect data forwarding is applied for inter-system handover, if the target </w:t>
      </w:r>
      <w:r w:rsidRPr="00AA5DCC">
        <w:rPr>
          <w:rFonts w:ascii="Times New Roman" w:eastAsia="SimSun" w:hAnsi="Times New Roman"/>
        </w:rPr>
        <w:t>NG-RAN node</w:t>
      </w:r>
      <w:r w:rsidRPr="00AA5DCC">
        <w:rPr>
          <w:rFonts w:ascii="Times New Roman" w:hAnsi="Times New Roman"/>
        </w:rPr>
        <w:t xml:space="preserve"> accepts the downlink </w:t>
      </w:r>
      <w:r w:rsidRPr="00AA5DCC">
        <w:rPr>
          <w:rFonts w:ascii="Times New Roman" w:eastAsia="SimSun" w:hAnsi="Times New Roman"/>
        </w:rPr>
        <w:t xml:space="preserve">data </w:t>
      </w:r>
      <w:r w:rsidRPr="00AA5DCC">
        <w:rPr>
          <w:rFonts w:ascii="Times New Roman" w:hAnsi="Times New Roman"/>
        </w:rPr>
        <w:t xml:space="preserve">forwarding for at least one QoS </w:t>
      </w:r>
      <w:r w:rsidRPr="00AA5DCC">
        <w:rPr>
          <w:rFonts w:ascii="Times New Roman" w:eastAsia="SimSun" w:hAnsi="Times New Roman"/>
        </w:rPr>
        <w:t>f</w:t>
      </w:r>
      <w:r w:rsidRPr="00AA5DCC">
        <w:rPr>
          <w:rFonts w:ascii="Times New Roman" w:hAnsi="Times New Roman"/>
        </w:rPr>
        <w:t>low of an admitted PDU session it shall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iCs/>
          <w:szCs w:val="18"/>
        </w:rPr>
        <w:t>PDU Session Resource Setup Response Transfer</w:t>
      </w:r>
      <w:r w:rsidRPr="00AA5DCC">
        <w:rPr>
          <w:rFonts w:ascii="Times New Roman" w:hAnsi="Times New Roman"/>
        </w:rPr>
        <w:t xml:space="preserve"> IE for that PDU session within the </w:t>
      </w:r>
      <w:r w:rsidRPr="00AA5DCC">
        <w:rPr>
          <w:rFonts w:ascii="Times New Roman" w:hAnsi="Times New Roman"/>
          <w:i/>
        </w:rPr>
        <w:t xml:space="preserve">PDU Session Resources Admitted List </w:t>
      </w:r>
      <w:r w:rsidRPr="00AA5DCC">
        <w:rPr>
          <w:rFonts w:ascii="Times New Roman" w:hAnsi="Times New Roman"/>
        </w:rPr>
        <w:t xml:space="preserve">IE of the HANDOVER REQUEST ACKNOWLEDGE message. </w:t>
      </w:r>
    </w:p>
    <w:p w14:paraId="3A8CDED5" w14:textId="77777777" w:rsidR="009E3517" w:rsidRPr="00AA5DCC" w:rsidRDefault="009E3517" w:rsidP="009E3517">
      <w:pPr>
        <w:rPr>
          <w:rFonts w:ascii="Times New Roman" w:hAnsi="Times New Roman"/>
        </w:rPr>
      </w:pPr>
      <w:r w:rsidRPr="00AA5DCC">
        <w:rPr>
          <w:rFonts w:ascii="Times New Roman" w:hAnsi="Times New Roman"/>
        </w:rPr>
        <w:t xml:space="preserve">In case of inter-system handover from E-UTRAN with direct forwarding, if the target NG-RAN node receives the </w:t>
      </w:r>
      <w:r w:rsidRPr="00AA5DCC">
        <w:rPr>
          <w:rFonts w:ascii="Times New Roman" w:hAnsi="Times New Roman"/>
          <w:i/>
        </w:rPr>
        <w:t>SgNB UE X2AP ID</w:t>
      </w:r>
      <w:r w:rsidRPr="00AA5DCC">
        <w:rPr>
          <w:rFonts w:ascii="Times New Roman" w:hAnsi="Times New Roman"/>
        </w:rPr>
        <w:t xml:space="preserve"> IE in the </w:t>
      </w:r>
      <w:r w:rsidRPr="00AA5DCC">
        <w:rPr>
          <w:rFonts w:ascii="Times New Roman" w:hAnsi="Times New Roman"/>
          <w:i/>
        </w:rPr>
        <w:t>Source NG-RAN Node to Target NG-RAN Node Transparent Container</w:t>
      </w:r>
      <w:r w:rsidRPr="00AA5DCC">
        <w:rPr>
          <w:rFonts w:ascii="Times New Roman" w:hAnsi="Times New Roman"/>
        </w:rPr>
        <w:t xml:space="preserve"> IE, it may use it for internal forwarding as described in TS 37.340 [32].</w:t>
      </w:r>
    </w:p>
    <w:p w14:paraId="494D6B5E" w14:textId="77777777" w:rsidR="009E3517" w:rsidRPr="00AA5DCC" w:rsidRDefault="009E3517" w:rsidP="009E3517">
      <w:pPr>
        <w:rPr>
          <w:rFonts w:ascii="Times New Roman" w:hAnsi="Times New Roman"/>
        </w:rPr>
      </w:pPr>
      <w:r w:rsidRPr="00AA5DCC">
        <w:rPr>
          <w:rFonts w:ascii="Times New Roman" w:hAnsi="Times New Roman"/>
        </w:rPr>
        <w:t xml:space="preserve">The target NG-RAN node shall use the information in the </w:t>
      </w:r>
      <w:r w:rsidRPr="00AA5DCC">
        <w:rPr>
          <w:rFonts w:ascii="Times New Roman" w:hAnsi="Times New Roman"/>
          <w:i/>
          <w:iCs/>
        </w:rPr>
        <w:t>Mobility Restriction List</w:t>
      </w:r>
      <w:r w:rsidRPr="00AA5DCC">
        <w:rPr>
          <w:rFonts w:ascii="Times New Roman" w:hAnsi="Times New Roman"/>
        </w:rPr>
        <w:t xml:space="preserve"> IE if present in the HANDOVER REQUEST message to</w:t>
      </w:r>
    </w:p>
    <w:p w14:paraId="3A1CD4C2"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 xml:space="preserve">determine a target for </w:t>
      </w:r>
      <w:r w:rsidRPr="00AA5DCC">
        <w:rPr>
          <w:rFonts w:ascii="Times New Roman" w:hAnsi="Times New Roman"/>
          <w:lang w:eastAsia="zh-CN"/>
        </w:rPr>
        <w:t>subsequent mobility action for which the target NG-RAN node provides information about the target of the mobility action towards the UE</w:t>
      </w:r>
      <w:r w:rsidRPr="00AA5DCC">
        <w:rPr>
          <w:rFonts w:ascii="Times New Roman" w:hAnsi="Times New Roman"/>
        </w:rPr>
        <w:t>;</w:t>
      </w:r>
    </w:p>
    <w:p w14:paraId="7F1AE79F"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select a proper SCG during dual connectivity operation;</w:t>
      </w:r>
    </w:p>
    <w:p w14:paraId="4634B419"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assign proper RNA(s) for the UE when moving the UE to RRC_INACTIVE state.</w:t>
      </w:r>
    </w:p>
    <w:p w14:paraId="6EEE0E4D"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iCs/>
        </w:rPr>
        <w:t>Mobility Restriction List</w:t>
      </w:r>
      <w:r w:rsidRPr="00AA5DCC">
        <w:rPr>
          <w:rFonts w:ascii="Times New Roman" w:hAnsi="Times New Roman"/>
        </w:rP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14:paraId="3DA79D67"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 xml:space="preserve">one of the QoS flows includes a </w:t>
      </w:r>
      <w:proofErr w:type="gramStart"/>
      <w:r w:rsidRPr="00AA5DCC">
        <w:rPr>
          <w:rFonts w:ascii="Times New Roman" w:hAnsi="Times New Roman"/>
        </w:rPr>
        <w:t>particular ARP</w:t>
      </w:r>
      <w:proofErr w:type="gramEnd"/>
      <w:r w:rsidRPr="00AA5DCC">
        <w:rPr>
          <w:rFonts w:ascii="Times New Roman" w:hAnsi="Times New Roman"/>
        </w:rPr>
        <w:t xml:space="preserve"> value (TS 23.501 [9]).</w:t>
      </w:r>
    </w:p>
    <w:p w14:paraId="624E54F4" w14:textId="77777777" w:rsidR="009E3517" w:rsidRPr="00AA5DCC" w:rsidRDefault="009E3517" w:rsidP="009E3517">
      <w:pPr>
        <w:rPr>
          <w:rFonts w:ascii="Times New Roman" w:hAnsi="Times New Roman"/>
        </w:rPr>
      </w:pPr>
      <w:r w:rsidRPr="00AA5DCC">
        <w:rPr>
          <w:rFonts w:ascii="Times New Roman" w:hAnsi="Times New Roman"/>
        </w:rPr>
        <w:lastRenderedPageBreak/>
        <w:t xml:space="preserve">If the </w:t>
      </w:r>
      <w:r w:rsidRPr="00AA5DCC">
        <w:rPr>
          <w:rFonts w:ascii="Times New Roman" w:eastAsia="Batang" w:hAnsi="Times New Roman"/>
          <w:i/>
          <w:iCs/>
        </w:rPr>
        <w:t>Trace Activation</w:t>
      </w:r>
      <w:r w:rsidRPr="00AA5DCC">
        <w:rPr>
          <w:rFonts w:ascii="Times New Roman" w:eastAsia="Batang" w:hAnsi="Times New Roman"/>
        </w:rPr>
        <w:t xml:space="preserve"> IE is included in the </w:t>
      </w:r>
      <w:r w:rsidRPr="00AA5DCC">
        <w:rPr>
          <w:rFonts w:ascii="Times New Roman" w:hAnsi="Times New Roman"/>
        </w:rPr>
        <w:t xml:space="preserve">HANDOVER REQUEST message the target NG-RAN node shall, if supported, initiate the requested trace function as described in TS 32.422 [11]. </w:t>
      </w:r>
    </w:p>
    <w:p w14:paraId="721DFAFD"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rPr>
        <w:t xml:space="preserve">Location Reporting Request Type </w:t>
      </w:r>
      <w:r w:rsidRPr="00AA5DCC">
        <w:rPr>
          <w:rFonts w:ascii="Times New Roman" w:hAnsi="Times New Roman"/>
        </w:rPr>
        <w:t>IE is included in the HANDOVER REQUEST message, the target NG-RAN node should perform the requested location reporting functionality for the UE as described in subclause 8.12.</w:t>
      </w:r>
    </w:p>
    <w:p w14:paraId="0332C0C3"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Core Network Assistance Information for RRC INACTIVE</w:t>
      </w:r>
      <w:r w:rsidRPr="00AA5DCC">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AA5DCC">
        <w:rPr>
          <w:rFonts w:ascii="Times New Roman" w:eastAsia="SimSun" w:hAnsi="Times New Roman"/>
        </w:rPr>
        <w:t>the RRC_INACTIVE state decision and RNA configuration for the UE and</w:t>
      </w:r>
      <w:r w:rsidRPr="00AA5DCC">
        <w:rPr>
          <w:rFonts w:ascii="Times New Roman" w:eastAsia="Malgun Gothic" w:hAnsi="Times New Roman"/>
          <w:lang w:eastAsia="ko-KR"/>
        </w:rPr>
        <w:t xml:space="preserve"> RAN paging if any for a UE in RRC_INACTIVE state, </w:t>
      </w:r>
      <w:r w:rsidRPr="00AA5DCC">
        <w:rPr>
          <w:rFonts w:ascii="Times New Roman" w:eastAsia="SimSun" w:hAnsi="Times New Roman"/>
        </w:rPr>
        <w:t>as specified in TS 38.300 [8]</w:t>
      </w:r>
      <w:r w:rsidRPr="00AA5DCC">
        <w:rPr>
          <w:rFonts w:ascii="Times New Roman" w:eastAsia="Malgun Gothic" w:hAnsi="Times New Roman"/>
          <w:lang w:eastAsia="ko-KR"/>
        </w:rPr>
        <w:t>.</w:t>
      </w:r>
    </w:p>
    <w:p w14:paraId="4D19AE43" w14:textId="77777777" w:rsidR="009E3517" w:rsidRPr="00AA5DCC" w:rsidRDefault="009E3517" w:rsidP="009E3517">
      <w:pPr>
        <w:rPr>
          <w:rFonts w:ascii="Times New Roman" w:eastAsia="Malgun Gothic" w:hAnsi="Times New Roman"/>
          <w:lang w:eastAsia="ko-KR"/>
        </w:rPr>
      </w:pPr>
      <w:r w:rsidRPr="00AA5DCC">
        <w:rPr>
          <w:rFonts w:ascii="Times New Roman" w:hAnsi="Times New Roman"/>
        </w:rPr>
        <w:t xml:space="preserve">If the </w:t>
      </w:r>
      <w:r w:rsidRPr="00AA5DCC">
        <w:rPr>
          <w:rFonts w:ascii="Times New Roman" w:eastAsia="Batang" w:hAnsi="Times New Roman"/>
          <w:i/>
          <w:iCs/>
        </w:rPr>
        <w:t>CN Assisted RAN Parameters Tuning</w:t>
      </w:r>
      <w:r w:rsidRPr="00AA5DCC">
        <w:rPr>
          <w:rFonts w:ascii="Times New Roman" w:eastAsia="Batang" w:hAnsi="Times New Roman"/>
        </w:rPr>
        <w:t xml:space="preserve"> IE is included in the </w:t>
      </w:r>
      <w:r w:rsidRPr="00AA5DCC">
        <w:rPr>
          <w:rFonts w:ascii="Times New Roman" w:hAnsi="Times New Roman"/>
        </w:rPr>
        <w:t>HANDOVER REQUEST message, the NG-RAN node may use it as described in TS 23.501 [9].</w:t>
      </w:r>
    </w:p>
    <w:p w14:paraId="6D3F2DBC"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 xml:space="preserve">New Security Context Indicator </w:t>
      </w:r>
      <w:r w:rsidRPr="00AA5DCC">
        <w:rPr>
          <w:rFonts w:ascii="Times New Roman" w:eastAsia="Malgun Gothic" w:hAnsi="Times New Roman"/>
          <w:lang w:eastAsia="ko-KR"/>
        </w:rPr>
        <w:t xml:space="preserve">IE is included in the HANDOVER REQUEST message, the target NG-RAN node shall use the information </w:t>
      </w:r>
      <w:r w:rsidRPr="00AA5DCC">
        <w:rPr>
          <w:rFonts w:ascii="Times New Roman" w:eastAsia="SimSun" w:hAnsi="Times New Roman"/>
        </w:rPr>
        <w:t>as specified in TS 33.501 [13]</w:t>
      </w:r>
      <w:r w:rsidRPr="00AA5DCC">
        <w:rPr>
          <w:rFonts w:ascii="Times New Roman" w:eastAsia="Malgun Gothic" w:hAnsi="Times New Roman"/>
          <w:lang w:eastAsia="ko-KR"/>
        </w:rPr>
        <w:t>.</w:t>
      </w:r>
    </w:p>
    <w:p w14:paraId="2BCA7DA2"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 xml:space="preserve">NASC </w:t>
      </w:r>
      <w:r w:rsidRPr="00AA5DCC">
        <w:rPr>
          <w:rFonts w:ascii="Times New Roman" w:eastAsia="Malgun Gothic" w:hAnsi="Times New Roman"/>
          <w:lang w:eastAsia="ko-KR"/>
        </w:rPr>
        <w:t xml:space="preserve">IE is included in the HANDOVER REQUEST message, the target NG-RAN node shall use it towards the UE as specified </w:t>
      </w:r>
      <w:r w:rsidRPr="00AA5DCC">
        <w:rPr>
          <w:rFonts w:ascii="Times New Roman" w:eastAsia="SimSun" w:hAnsi="Times New Roman"/>
        </w:rPr>
        <w:t>in TS 33.501 [13]</w:t>
      </w:r>
      <w:r w:rsidRPr="00AA5DCC">
        <w:rPr>
          <w:rFonts w:ascii="Times New Roman" w:eastAsia="Malgun Gothic" w:hAnsi="Times New Roman"/>
          <w:lang w:eastAsia="ko-KR"/>
        </w:rPr>
        <w:t>.</w:t>
      </w:r>
    </w:p>
    <w:p w14:paraId="12427EE7"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SimSun" w:hAnsi="Times New Roman"/>
          <w:i/>
        </w:rPr>
        <w:t xml:space="preserve">RRC Inactive Transition Report Request </w:t>
      </w:r>
      <w:r w:rsidRPr="00AA5DCC">
        <w:rPr>
          <w:rFonts w:ascii="Times New Roman" w:eastAsia="Malgun Gothic" w:hAnsi="Times New Roman"/>
          <w:lang w:eastAsia="ko-KR"/>
        </w:rPr>
        <w:t xml:space="preserve">IE is included in the HANDOVER REQUEST message, the </w:t>
      </w:r>
      <w:r w:rsidRPr="00AA5DCC">
        <w:rPr>
          <w:rFonts w:ascii="Times New Roman" w:eastAsia="SimSun" w:hAnsi="Times New Roman"/>
        </w:rPr>
        <w:t>NG-RAN node</w:t>
      </w:r>
      <w:r w:rsidRPr="00AA5DCC">
        <w:rPr>
          <w:rFonts w:ascii="Times New Roman" w:eastAsia="Malgun Gothic" w:hAnsi="Times New Roman"/>
          <w:lang w:eastAsia="ko-KR"/>
        </w:rPr>
        <w:t xml:space="preserve"> shall, if supported, store this information in the UE context.</w:t>
      </w:r>
    </w:p>
    <w:p w14:paraId="1C0B2F99" w14:textId="77777777" w:rsidR="009E3517" w:rsidRPr="00AA5DCC" w:rsidRDefault="009E3517" w:rsidP="009E3517">
      <w:pPr>
        <w:rPr>
          <w:rFonts w:ascii="Times New Roman" w:eastAsia="Malgun Gothic" w:hAnsi="Times New Roman"/>
        </w:rPr>
      </w:pPr>
      <w:r w:rsidRPr="00AA5DCC">
        <w:rPr>
          <w:rFonts w:ascii="Times New Roman" w:eastAsia="Malgun Gothic" w:hAnsi="Times New Roman"/>
        </w:rPr>
        <w:t xml:space="preserve">If the </w:t>
      </w:r>
      <w:r w:rsidRPr="00AA5DCC">
        <w:rPr>
          <w:rFonts w:ascii="Times New Roman" w:eastAsia="Malgun Gothic" w:hAnsi="Times New Roman"/>
          <w:i/>
        </w:rPr>
        <w:t xml:space="preserve">Redirection for Voice EPS Fallback </w:t>
      </w:r>
      <w:r w:rsidRPr="00AA5DCC">
        <w:rPr>
          <w:rFonts w:ascii="Times New Roman" w:eastAsia="Malgun Gothic" w:hAnsi="Times New Roman"/>
        </w:rPr>
        <w:t xml:space="preserve">IE is included in the </w:t>
      </w:r>
      <w:r w:rsidRPr="00AA5DCC">
        <w:rPr>
          <w:rFonts w:ascii="Times New Roman" w:hAnsi="Times New Roman"/>
        </w:rPr>
        <w:t>HANDOVER REQUEST</w:t>
      </w:r>
      <w:r w:rsidRPr="00AA5DCC">
        <w:rPr>
          <w:rFonts w:ascii="Times New Roman" w:eastAsia="Malgun Gothic" w:hAnsi="Times New Roman"/>
        </w:rPr>
        <w:t xml:space="preserve"> message, the NG-RAN node shall, if supported, store it and use it in a subsequent decision of EPS fallback for voice as specified in TS 23.502 [10].</w:t>
      </w:r>
    </w:p>
    <w:p w14:paraId="742DC597" w14:textId="77777777" w:rsidR="009E3517" w:rsidRPr="00AA5DCC" w:rsidRDefault="009E3517" w:rsidP="009E3517">
      <w:pPr>
        <w:rPr>
          <w:rFonts w:ascii="Times New Roman" w:eastAsia="SimSun" w:hAnsi="Times New Roman"/>
        </w:rPr>
      </w:pPr>
      <w:r w:rsidRPr="00AA5DCC">
        <w:rPr>
          <w:rFonts w:ascii="Times New Roman" w:eastAsia="SimSun" w:hAnsi="Times New Roman"/>
        </w:rPr>
        <w:t xml:space="preserve">If the </w:t>
      </w:r>
      <w:r w:rsidRPr="00AA5DCC">
        <w:rPr>
          <w:rFonts w:ascii="Times New Roman" w:eastAsia="SimSun" w:hAnsi="Times New Roman"/>
          <w:i/>
          <w:iCs/>
        </w:rPr>
        <w:t xml:space="preserve">SRVCC Operation Possible </w:t>
      </w:r>
      <w:r w:rsidRPr="00AA5DCC">
        <w:rPr>
          <w:rFonts w:ascii="Times New Roman" w:eastAsia="SimSun" w:hAnsi="Times New Roman"/>
        </w:rPr>
        <w:t xml:space="preserve">IE </w:t>
      </w:r>
      <w:r w:rsidRPr="00AA5DCC">
        <w:rPr>
          <w:rFonts w:ascii="Times New Roman" w:eastAsia="Batang" w:hAnsi="Times New Roman"/>
        </w:rPr>
        <w:t xml:space="preserve">is included in the </w:t>
      </w:r>
      <w:r w:rsidRPr="00AA5DCC">
        <w:rPr>
          <w:rFonts w:ascii="Times New Roman" w:eastAsia="SimSun" w:hAnsi="Times New Roman"/>
        </w:rPr>
        <w:t xml:space="preserve">HANDOVER REQUEST message, the target NG-RAN node shall, if supported, store the content of the received </w:t>
      </w:r>
      <w:r w:rsidRPr="00AA5DCC">
        <w:rPr>
          <w:rFonts w:ascii="Times New Roman" w:eastAsia="SimSun" w:hAnsi="Times New Roman"/>
          <w:i/>
        </w:rPr>
        <w:t>SRVCC Operation Possible</w:t>
      </w:r>
      <w:r w:rsidRPr="00AA5DCC">
        <w:rPr>
          <w:rFonts w:ascii="Times New Roman" w:eastAsia="SimSun" w:hAnsi="Times New Roman"/>
        </w:rPr>
        <w:t xml:space="preserve"> IE in the UE context and use it as defined in TS 23.216 [31].</w:t>
      </w:r>
    </w:p>
    <w:p w14:paraId="1B0216DD" w14:textId="26758598" w:rsidR="009E3517" w:rsidRPr="00AA5DCC" w:rsidDel="00AA5DCC" w:rsidRDefault="009E3517" w:rsidP="009E3517">
      <w:pPr>
        <w:rPr>
          <w:ins w:id="32" w:author="Nokia" w:date="2019-12-05T15:08:00Z"/>
          <w:del w:id="33" w:author="Ericsson User" w:date="2020-05-21T20:23:00Z"/>
          <w:rFonts w:ascii="Times New Roman" w:hAnsi="Times New Roman"/>
        </w:rPr>
      </w:pPr>
      <w:ins w:id="34" w:author="Nokia" w:date="2019-12-05T15:08:00Z">
        <w:del w:id="35" w:author="Ericsson User" w:date="2020-05-21T20:23:00Z">
          <w:r w:rsidRPr="00AA5DCC" w:rsidDel="00AA5DCC">
            <w:rPr>
              <w:rFonts w:ascii="Times New Roman" w:hAnsi="Times New Roman"/>
              <w:snapToGrid w:val="0"/>
            </w:rPr>
            <w:delText>If the</w:delText>
          </w:r>
          <w:r w:rsidRPr="00AA5DCC" w:rsidDel="00AA5DCC">
            <w:rPr>
              <w:rFonts w:ascii="Times New Roman" w:hAnsi="Times New Roman"/>
              <w:i/>
            </w:rPr>
            <w:delText xml:space="preserve"> IAB Authorized </w:delText>
          </w:r>
          <w:r w:rsidRPr="00AA5DCC" w:rsidDel="00AA5DCC">
            <w:rPr>
              <w:rFonts w:ascii="Times New Roman" w:hAnsi="Times New Roman"/>
              <w:snapToGrid w:val="0"/>
            </w:rPr>
            <w:delText>IE is contained in the HANDOVER REQUEST message, the NG-RAN node shall, if supported, consider that the handover is for an IAB node.</w:delText>
          </w:r>
        </w:del>
      </w:ins>
    </w:p>
    <w:bookmarkEnd w:id="31"/>
    <w:p w14:paraId="134CE0E2" w14:textId="77777777" w:rsidR="00A53952" w:rsidRDefault="00A53952" w:rsidP="00A53952"/>
    <w:p w14:paraId="56E241BF" w14:textId="77777777" w:rsidR="00630F66" w:rsidRPr="00867094" w:rsidRDefault="00630F66" w:rsidP="00CD7E92">
      <w:pPr>
        <w:rPr>
          <w:rFonts w:asciiTheme="minorHAnsi" w:hAnsiTheme="minorHAnsi" w:cstheme="minorHAnsi"/>
          <w:b/>
          <w:bCs/>
          <w:color w:val="FF0000"/>
          <w:sz w:val="22"/>
          <w:szCs w:val="22"/>
        </w:rPr>
      </w:pPr>
    </w:p>
    <w:p w14:paraId="6C2F1448" w14:textId="3B28298A" w:rsidR="00CE4815" w:rsidRDefault="00CE4815" w:rsidP="00CE4815">
      <w:pPr>
        <w:jc w:val="center"/>
        <w:rPr>
          <w:highlight w:val="yellow"/>
        </w:rPr>
      </w:pPr>
      <w:r w:rsidRPr="00B82522">
        <w:rPr>
          <w:highlight w:val="yellow"/>
        </w:rPr>
        <w:t>-------------------------------------------Change</w:t>
      </w:r>
      <w:r>
        <w:rPr>
          <w:highlight w:val="yellow"/>
        </w:rPr>
        <w:t xml:space="preserve"> </w:t>
      </w:r>
      <w:r w:rsidR="00DC6943">
        <w:rPr>
          <w:highlight w:val="yellow"/>
        </w:rPr>
        <w:t>3</w:t>
      </w:r>
      <w:r w:rsidRPr="00B82522">
        <w:rPr>
          <w:highlight w:val="yellow"/>
        </w:rPr>
        <w:t>-------------------------------------------</w:t>
      </w:r>
    </w:p>
    <w:p w14:paraId="31C99512" w14:textId="1D68A750" w:rsidR="002E3483" w:rsidRDefault="002E3483" w:rsidP="00CD7E92"/>
    <w:p w14:paraId="3146749C" w14:textId="34D6C250" w:rsidR="00322A72" w:rsidRDefault="00322A72" w:rsidP="00322A72">
      <w:pPr>
        <w:pStyle w:val="Heading2"/>
        <w:numPr>
          <w:ilvl w:val="0"/>
          <w:numId w:val="0"/>
        </w:numPr>
        <w:ind w:left="576" w:hanging="576"/>
      </w:pPr>
      <w:bookmarkStart w:id="36" w:name="_Toc20954875"/>
      <w:bookmarkStart w:id="37" w:name="_Toc29503312"/>
      <w:bookmarkStart w:id="38" w:name="_Toc29503896"/>
      <w:bookmarkStart w:id="39" w:name="_Toc29504480"/>
      <w:bookmarkStart w:id="40" w:name="_Toc36552926"/>
      <w:bookmarkStart w:id="41" w:name="_Toc36554653"/>
      <w:r w:rsidRPr="001D2E49">
        <w:t>8.4</w:t>
      </w:r>
      <w:r w:rsidRPr="001D2E49">
        <w:tab/>
        <w:t>UE Mobility Management Procedures</w:t>
      </w:r>
      <w:bookmarkEnd w:id="36"/>
      <w:bookmarkEnd w:id="37"/>
      <w:bookmarkEnd w:id="38"/>
      <w:bookmarkEnd w:id="39"/>
      <w:bookmarkEnd w:id="40"/>
      <w:bookmarkEnd w:id="41"/>
    </w:p>
    <w:p w14:paraId="67C682A3" w14:textId="77777777" w:rsidR="00614A70" w:rsidRPr="00FE7510" w:rsidRDefault="00614A70" w:rsidP="00614A70">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2DE93C99" w14:textId="77777777" w:rsidR="00614A70" w:rsidRPr="00614A70" w:rsidRDefault="00614A70" w:rsidP="00614A70"/>
    <w:p w14:paraId="0F311A8B" w14:textId="2848F7E7" w:rsidR="00614A70" w:rsidRPr="001D2E49" w:rsidRDefault="00614A70" w:rsidP="00614A70">
      <w:pPr>
        <w:pStyle w:val="Heading3"/>
        <w:numPr>
          <w:ilvl w:val="0"/>
          <w:numId w:val="0"/>
        </w:numPr>
        <w:ind w:left="720" w:hanging="720"/>
        <w:rPr>
          <w:ins w:id="42" w:author="Ericsson User" w:date="2020-05-21T10:26:00Z"/>
        </w:rPr>
      </w:pPr>
      <w:bookmarkStart w:id="43" w:name="_Toc20954876"/>
      <w:bookmarkStart w:id="44" w:name="_Toc29503313"/>
      <w:bookmarkStart w:id="45" w:name="_Toc29503897"/>
      <w:bookmarkStart w:id="46" w:name="_Toc29504481"/>
      <w:bookmarkStart w:id="47" w:name="_Toc36552927"/>
      <w:bookmarkStart w:id="48" w:name="_Toc36554654"/>
      <w:ins w:id="49" w:author="Ericsson User" w:date="2020-05-21T10:26:00Z">
        <w:r w:rsidRPr="001D2E49">
          <w:t>8.4.</w:t>
        </w:r>
        <w:r>
          <w:t>X</w:t>
        </w:r>
        <w:r w:rsidRPr="001D2E49">
          <w:tab/>
        </w:r>
        <w:r w:rsidR="00B46EAE">
          <w:t xml:space="preserve">IAB </w:t>
        </w:r>
        <w:r w:rsidRPr="001D2E49">
          <w:t>Handover Preparation</w:t>
        </w:r>
        <w:bookmarkEnd w:id="43"/>
        <w:bookmarkEnd w:id="44"/>
        <w:bookmarkEnd w:id="45"/>
        <w:bookmarkEnd w:id="46"/>
        <w:bookmarkEnd w:id="47"/>
        <w:bookmarkEnd w:id="48"/>
      </w:ins>
    </w:p>
    <w:p w14:paraId="69D3FDF1" w14:textId="77777777" w:rsidR="00614A70" w:rsidRPr="001D2E49" w:rsidRDefault="00614A70" w:rsidP="00614A70">
      <w:pPr>
        <w:pStyle w:val="Heading4"/>
        <w:numPr>
          <w:ilvl w:val="0"/>
          <w:numId w:val="0"/>
        </w:numPr>
        <w:ind w:left="864" w:hanging="864"/>
        <w:rPr>
          <w:ins w:id="50" w:author="Ericsson User" w:date="2020-05-21T10:26:00Z"/>
        </w:rPr>
      </w:pPr>
      <w:bookmarkStart w:id="51" w:name="_Toc20954877"/>
      <w:bookmarkStart w:id="52" w:name="_Toc29503314"/>
      <w:bookmarkStart w:id="53" w:name="_Toc29503898"/>
      <w:bookmarkStart w:id="54" w:name="_Toc29504482"/>
      <w:bookmarkStart w:id="55" w:name="_Toc36552928"/>
      <w:bookmarkStart w:id="56" w:name="_Toc36554655"/>
      <w:ins w:id="57" w:author="Ericsson User" w:date="2020-05-21T10:26:00Z">
        <w:r w:rsidRPr="001D2E49">
          <w:t>8.</w:t>
        </w:r>
        <w:proofErr w:type="gramStart"/>
        <w:r w:rsidRPr="001D2E49">
          <w:t>4.</w:t>
        </w:r>
        <w:r>
          <w:t>x</w:t>
        </w:r>
        <w:r w:rsidRPr="001D2E49">
          <w:t>.</w:t>
        </w:r>
        <w:proofErr w:type="gramEnd"/>
        <w:r w:rsidRPr="001D2E49">
          <w:t>1</w:t>
        </w:r>
        <w:r w:rsidRPr="001D2E49">
          <w:tab/>
          <w:t>General</w:t>
        </w:r>
        <w:bookmarkEnd w:id="51"/>
        <w:bookmarkEnd w:id="52"/>
        <w:bookmarkEnd w:id="53"/>
        <w:bookmarkEnd w:id="54"/>
        <w:bookmarkEnd w:id="55"/>
        <w:bookmarkEnd w:id="56"/>
      </w:ins>
    </w:p>
    <w:p w14:paraId="04C1F047" w14:textId="73841EF7" w:rsidR="00614A70" w:rsidRPr="00322A72" w:rsidRDefault="00614A70" w:rsidP="00614A70">
      <w:pPr>
        <w:rPr>
          <w:ins w:id="58" w:author="Ericsson User" w:date="2020-05-21T10:26:00Z"/>
          <w:rFonts w:ascii="Times New Roman" w:hAnsi="Times New Roman"/>
        </w:rPr>
      </w:pPr>
      <w:ins w:id="59" w:author="Ericsson User" w:date="2020-05-21T10:26:00Z">
        <w:r w:rsidRPr="00322A72">
          <w:rPr>
            <w:rFonts w:ascii="Times New Roman" w:hAnsi="Times New Roman"/>
          </w:rPr>
          <w:t xml:space="preserve">The purpose of the </w:t>
        </w:r>
        <w:r w:rsidR="00B46EAE">
          <w:rPr>
            <w:rFonts w:ascii="Times New Roman" w:hAnsi="Times New Roman"/>
          </w:rPr>
          <w:t xml:space="preserve">IAB </w:t>
        </w:r>
        <w:r w:rsidRPr="00322A72">
          <w:rPr>
            <w:rFonts w:ascii="Times New Roman" w:hAnsi="Times New Roman"/>
          </w:rPr>
          <w:t xml:space="preserve">Handover Preparation procedure is to request the preparation of resources at the target side via the 5GC. There is only one </w:t>
        </w:r>
      </w:ins>
      <w:ins w:id="60" w:author="Ericsson User" w:date="2020-05-21T10:27:00Z">
        <w:r w:rsidR="00B46EAE">
          <w:rPr>
            <w:rFonts w:ascii="Times New Roman" w:hAnsi="Times New Roman"/>
          </w:rPr>
          <w:t>I</w:t>
        </w:r>
      </w:ins>
      <w:ins w:id="61" w:author="Ericsson User" w:date="2020-05-21T10:26:00Z">
        <w:r w:rsidR="00B46EAE">
          <w:rPr>
            <w:rFonts w:ascii="Times New Roman" w:hAnsi="Times New Roman"/>
          </w:rPr>
          <w:t xml:space="preserve">AB </w:t>
        </w:r>
        <w:r w:rsidRPr="00322A72">
          <w:rPr>
            <w:rFonts w:ascii="Times New Roman" w:hAnsi="Times New Roman"/>
          </w:rPr>
          <w:t xml:space="preserve">Handover Preparation procedure ongoing at the same time for a certain </w:t>
        </w:r>
        <w:r w:rsidR="00B46EAE">
          <w:rPr>
            <w:rFonts w:ascii="Times New Roman" w:hAnsi="Times New Roman"/>
          </w:rPr>
          <w:t>IAB-</w:t>
        </w:r>
      </w:ins>
      <w:ins w:id="62" w:author="Ericsson User" w:date="2020-05-21T10:40:00Z">
        <w:r w:rsidR="00590049">
          <w:rPr>
            <w:rFonts w:ascii="Times New Roman" w:hAnsi="Times New Roman"/>
          </w:rPr>
          <w:t>node</w:t>
        </w:r>
      </w:ins>
      <w:ins w:id="63" w:author="Ericsson User" w:date="2020-05-21T10:26:00Z">
        <w:r w:rsidRPr="00322A72">
          <w:rPr>
            <w:rFonts w:ascii="Times New Roman" w:hAnsi="Times New Roman"/>
          </w:rPr>
          <w:t>.</w:t>
        </w:r>
      </w:ins>
    </w:p>
    <w:p w14:paraId="1F2B9296" w14:textId="77777777" w:rsidR="00614A70" w:rsidRPr="001D2E49" w:rsidRDefault="00614A70" w:rsidP="00614A70">
      <w:pPr>
        <w:pStyle w:val="Heading4"/>
        <w:numPr>
          <w:ilvl w:val="0"/>
          <w:numId w:val="0"/>
        </w:numPr>
        <w:ind w:left="864" w:hanging="864"/>
        <w:rPr>
          <w:ins w:id="64" w:author="Ericsson User" w:date="2020-05-21T10:26:00Z"/>
        </w:rPr>
      </w:pPr>
      <w:bookmarkStart w:id="65" w:name="_Toc20954878"/>
      <w:bookmarkStart w:id="66" w:name="_Toc29503315"/>
      <w:bookmarkStart w:id="67" w:name="_Toc29503899"/>
      <w:bookmarkStart w:id="68" w:name="_Toc29504483"/>
      <w:bookmarkStart w:id="69" w:name="_Toc36552929"/>
      <w:bookmarkStart w:id="70" w:name="_Toc36554656"/>
      <w:ins w:id="71" w:author="Ericsson User" w:date="2020-05-21T10:26:00Z">
        <w:r w:rsidRPr="001D2E49">
          <w:t>8.</w:t>
        </w:r>
        <w:proofErr w:type="gramStart"/>
        <w:r w:rsidRPr="001D2E49">
          <w:t>4.</w:t>
        </w:r>
        <w:r>
          <w:t>x</w:t>
        </w:r>
        <w:r w:rsidRPr="001D2E49">
          <w:t>.</w:t>
        </w:r>
        <w:proofErr w:type="gramEnd"/>
        <w:r w:rsidRPr="001D2E49">
          <w:t>2</w:t>
        </w:r>
        <w:r w:rsidRPr="001D2E49">
          <w:tab/>
          <w:t>Successful Operation</w:t>
        </w:r>
        <w:bookmarkEnd w:id="65"/>
        <w:bookmarkEnd w:id="66"/>
        <w:bookmarkEnd w:id="67"/>
        <w:bookmarkEnd w:id="68"/>
        <w:bookmarkEnd w:id="69"/>
        <w:bookmarkEnd w:id="70"/>
      </w:ins>
    </w:p>
    <w:bookmarkStart w:id="72" w:name="_Ref161395216"/>
    <w:p w14:paraId="65A34035" w14:textId="6368C881" w:rsidR="00614A70" w:rsidRPr="001D2E49" w:rsidRDefault="00B46EAE" w:rsidP="00614A70">
      <w:pPr>
        <w:pStyle w:val="TH"/>
        <w:rPr>
          <w:ins w:id="73" w:author="Ericsson User" w:date="2020-05-21T10:26:00Z"/>
        </w:rPr>
      </w:pPr>
      <w:ins w:id="74" w:author="Ericsson User" w:date="2020-05-21T10:26:00Z">
        <w:r w:rsidRPr="001D2E49">
          <w:object w:dxaOrig="6881" w:dyaOrig="2411" w14:anchorId="2EBF95E5">
            <v:shape id="_x0000_i1026" type="#_x0000_t75" style="width:344pt;height:120pt" o:ole="">
              <v:imagedata r:id="rId13" o:title=""/>
            </v:shape>
            <o:OLEObject Type="Embed" ProgID="Visio.Drawing.11" ShapeID="_x0000_i1026" DrawAspect="Content" ObjectID="_1651614222" r:id="rId14"/>
          </w:object>
        </w:r>
      </w:ins>
    </w:p>
    <w:p w14:paraId="42E3288A" w14:textId="08149639" w:rsidR="00614A70" w:rsidRPr="001D2E49" w:rsidRDefault="00614A70" w:rsidP="00614A70">
      <w:pPr>
        <w:pStyle w:val="TF"/>
        <w:rPr>
          <w:ins w:id="75" w:author="Ericsson User" w:date="2020-05-21T10:26:00Z"/>
        </w:rPr>
      </w:pPr>
      <w:ins w:id="76" w:author="Ericsson User" w:date="2020-05-21T10:26:00Z">
        <w:r w:rsidRPr="001D2E49">
          <w:t>Figure</w:t>
        </w:r>
        <w:bookmarkEnd w:id="72"/>
        <w:r w:rsidRPr="001D2E49">
          <w:t xml:space="preserve"> 8.4.</w:t>
        </w:r>
        <w:r>
          <w:t>x</w:t>
        </w:r>
        <w:r w:rsidRPr="001D2E49">
          <w:t xml:space="preserve">.2-1: </w:t>
        </w:r>
      </w:ins>
      <w:ins w:id="77" w:author="Ericsson User" w:date="2020-05-21T10:27:00Z">
        <w:r w:rsidR="00B46EAE">
          <w:t xml:space="preserve">IAB </w:t>
        </w:r>
      </w:ins>
      <w:ins w:id="78" w:author="Ericsson User" w:date="2020-05-21T10:26:00Z">
        <w:r w:rsidRPr="001D2E49">
          <w:t>Handover preparation: successful operation</w:t>
        </w:r>
      </w:ins>
    </w:p>
    <w:p w14:paraId="1F971691" w14:textId="5961CAB6" w:rsidR="00614A70" w:rsidRDefault="00614A70" w:rsidP="00614A70">
      <w:pPr>
        <w:rPr>
          <w:ins w:id="79" w:author="Ericsson User" w:date="2020-05-21T20:55:00Z"/>
          <w:rFonts w:ascii="Times New Roman" w:hAnsi="Times New Roman"/>
        </w:rPr>
      </w:pPr>
      <w:ins w:id="80" w:author="Ericsson User" w:date="2020-05-21T10:26:00Z">
        <w:r w:rsidRPr="00322A72">
          <w:rPr>
            <w:rFonts w:ascii="Times New Roman" w:hAnsi="Times New Roman"/>
          </w:rPr>
          <w:lastRenderedPageBreak/>
          <w:t xml:space="preserve">The source NG-RAN node initiates the handover preparation by sending the </w:t>
        </w:r>
      </w:ins>
      <w:ins w:id="81" w:author="Ericsson User" w:date="2020-05-21T10:37:00Z">
        <w:r w:rsidR="00590049">
          <w:rPr>
            <w:rFonts w:ascii="Times New Roman" w:hAnsi="Times New Roman"/>
          </w:rPr>
          <w:t xml:space="preserve">IAB </w:t>
        </w:r>
      </w:ins>
      <w:ins w:id="82" w:author="Ericsson User" w:date="2020-05-21T10:26:00Z">
        <w:r w:rsidRPr="00322A72">
          <w:rPr>
            <w:rFonts w:ascii="Times New Roman" w:hAnsi="Times New Roman"/>
          </w:rPr>
          <w:t xml:space="preserve">HANDOVER REQUIRED message to the serving AMF. When the source NG-RAN node sends the </w:t>
        </w:r>
      </w:ins>
      <w:ins w:id="83" w:author="Ericsson User" w:date="2020-05-21T10:37:00Z">
        <w:r w:rsidR="00590049">
          <w:rPr>
            <w:rFonts w:ascii="Times New Roman" w:hAnsi="Times New Roman"/>
          </w:rPr>
          <w:t xml:space="preserve">IAB </w:t>
        </w:r>
      </w:ins>
      <w:ins w:id="84" w:author="Ericsson User" w:date="2020-05-21T10:26:00Z">
        <w:r w:rsidRPr="00322A72">
          <w:rPr>
            <w:rFonts w:ascii="Times New Roman" w:hAnsi="Times New Roman"/>
          </w:rPr>
          <w:t xml:space="preserve">HANDOVER REQUIRED message, it shall start the timer </w:t>
        </w:r>
        <w:proofErr w:type="spellStart"/>
        <w:r w:rsidRPr="00322A72">
          <w:rPr>
            <w:rFonts w:ascii="Times New Roman" w:hAnsi="Times New Roman"/>
          </w:rPr>
          <w:t>TNG</w:t>
        </w:r>
        <w:r w:rsidRPr="00322A72">
          <w:rPr>
            <w:rFonts w:ascii="Times New Roman" w:hAnsi="Times New Roman"/>
            <w:vertAlign w:val="subscript"/>
          </w:rPr>
          <w:t>RELOCprep</w:t>
        </w:r>
        <w:proofErr w:type="spellEnd"/>
        <w:r w:rsidRPr="00322A72">
          <w:rPr>
            <w:rFonts w:ascii="Times New Roman" w:hAnsi="Times New Roman"/>
            <w:vertAlign w:val="subscript"/>
          </w:rPr>
          <w:t xml:space="preserve">. </w:t>
        </w:r>
        <w:r w:rsidRPr="00322A72">
          <w:rPr>
            <w:rFonts w:ascii="Times New Roman" w:hAnsi="Times New Roman"/>
          </w:rPr>
          <w:t xml:space="preserve">The source NG-RAN node shall indicate the appropriate cause value for the handover in the </w:t>
        </w:r>
        <w:r w:rsidRPr="00322A72">
          <w:rPr>
            <w:rFonts w:ascii="Times New Roman" w:hAnsi="Times New Roman"/>
            <w:i/>
          </w:rPr>
          <w:t>Cause</w:t>
        </w:r>
        <w:r w:rsidRPr="00322A72">
          <w:rPr>
            <w:rFonts w:ascii="Times New Roman" w:hAnsi="Times New Roman"/>
          </w:rPr>
          <w:t xml:space="preserve"> IE.</w:t>
        </w:r>
      </w:ins>
    </w:p>
    <w:p w14:paraId="17AA9777" w14:textId="1CCA2695" w:rsidR="00F67EF3" w:rsidRPr="00322A72" w:rsidRDefault="00F67EF3" w:rsidP="00614A70">
      <w:pPr>
        <w:rPr>
          <w:ins w:id="85" w:author="Ericsson User" w:date="2020-05-21T10:26:00Z"/>
          <w:rFonts w:ascii="Times New Roman" w:hAnsi="Times New Roman"/>
        </w:rPr>
      </w:pPr>
      <w:ins w:id="86" w:author="Ericsson User" w:date="2020-05-21T20:55:00Z">
        <w:r>
          <w:rPr>
            <w:rFonts w:ascii="Times New Roman" w:hAnsi="Times New Roman"/>
          </w:rPr>
          <w:t xml:space="preserve">If the </w:t>
        </w:r>
        <w:r w:rsidRPr="00F67EF3">
          <w:rPr>
            <w:rFonts w:ascii="Times New Roman" w:hAnsi="Times New Roman"/>
            <w:i/>
            <w:iCs/>
          </w:rPr>
          <w:t>Handover Type</w:t>
        </w:r>
        <w:r>
          <w:rPr>
            <w:rFonts w:ascii="Times New Roman" w:hAnsi="Times New Roman"/>
          </w:rPr>
          <w:t xml:space="preserve"> IE is included in the </w:t>
        </w:r>
      </w:ins>
      <w:ins w:id="87" w:author="Ericsson User" w:date="2020-05-21T20:56:00Z">
        <w:r>
          <w:rPr>
            <w:rFonts w:ascii="Times New Roman" w:hAnsi="Times New Roman"/>
          </w:rPr>
          <w:t xml:space="preserve">IAB </w:t>
        </w:r>
        <w:r w:rsidRPr="00322A72">
          <w:rPr>
            <w:rFonts w:ascii="Times New Roman" w:hAnsi="Times New Roman"/>
          </w:rPr>
          <w:t>HANDOVER REQUIRED</w:t>
        </w:r>
        <w:r>
          <w:rPr>
            <w:rFonts w:ascii="Times New Roman" w:hAnsi="Times New Roman"/>
          </w:rPr>
          <w:t xml:space="preserve"> message, the AMF shall take it into account </w:t>
        </w:r>
        <w:r w:rsidR="00B53F28">
          <w:rPr>
            <w:rFonts w:ascii="Times New Roman" w:hAnsi="Times New Roman"/>
          </w:rPr>
          <w:t>for IAB-node handover.</w:t>
        </w:r>
      </w:ins>
    </w:p>
    <w:p w14:paraId="024989C1" w14:textId="751AD27D" w:rsidR="00614A70" w:rsidRPr="00322A72" w:rsidRDefault="009C745D" w:rsidP="00614A70">
      <w:pPr>
        <w:rPr>
          <w:ins w:id="88" w:author="Ericsson User" w:date="2020-05-21T10:26:00Z"/>
          <w:rFonts w:ascii="Times New Roman" w:hAnsi="Times New Roman"/>
        </w:rPr>
      </w:pPr>
      <w:ins w:id="89" w:author="Ericsson User" w:date="2020-05-21T20:29:00Z">
        <w:r w:rsidRPr="00F7015B">
          <w:rPr>
            <w:rFonts w:ascii="Times New Roman" w:hAnsi="Times New Roman"/>
            <w:highlight w:val="yellow"/>
          </w:rPr>
          <w:t xml:space="preserve">If the </w:t>
        </w:r>
        <w:r w:rsidRPr="00F7015B">
          <w:rPr>
            <w:rFonts w:ascii="Times New Roman" w:hAnsi="Times New Roman"/>
            <w:i/>
            <w:iCs/>
            <w:highlight w:val="yellow"/>
          </w:rPr>
          <w:t xml:space="preserve">PDU Session Resource List </w:t>
        </w:r>
        <w:r w:rsidRPr="00F7015B">
          <w:rPr>
            <w:rFonts w:ascii="Times New Roman" w:hAnsi="Times New Roman"/>
            <w:highlight w:val="yellow"/>
          </w:rPr>
          <w:t>IE is included in the</w:t>
        </w:r>
      </w:ins>
      <w:ins w:id="90" w:author="Ericsson User" w:date="2020-05-21T10:26:00Z">
        <w:r w:rsidR="00614A70" w:rsidRPr="00F7015B">
          <w:rPr>
            <w:rFonts w:ascii="Times New Roman" w:hAnsi="Times New Roman"/>
            <w:highlight w:val="yellow"/>
          </w:rPr>
          <w:t xml:space="preserve"> </w:t>
        </w:r>
      </w:ins>
      <w:ins w:id="91" w:author="Ericsson User" w:date="2020-05-21T10:37:00Z">
        <w:r w:rsidR="00590049" w:rsidRPr="00F7015B">
          <w:rPr>
            <w:rFonts w:ascii="Times New Roman" w:hAnsi="Times New Roman"/>
            <w:highlight w:val="yellow"/>
          </w:rPr>
          <w:t xml:space="preserve">IAB </w:t>
        </w:r>
      </w:ins>
      <w:ins w:id="92" w:author="Ericsson User" w:date="2020-05-21T10:26:00Z">
        <w:r w:rsidR="00614A70" w:rsidRPr="00F7015B">
          <w:rPr>
            <w:rFonts w:ascii="Times New Roman" w:hAnsi="Times New Roman"/>
            <w:highlight w:val="yellow"/>
          </w:rPr>
          <w:t>HANDOVER REQUIRED</w:t>
        </w:r>
        <w:r w:rsidR="00614A70" w:rsidRPr="00322A72">
          <w:rPr>
            <w:rFonts w:ascii="Times New Roman" w:hAnsi="Times New Roman"/>
          </w:rPr>
          <w:t xml:space="preserve"> message</w:t>
        </w:r>
      </w:ins>
      <w:ins w:id="93" w:author="Ericsson User" w:date="2020-05-21T20:30:00Z">
        <w:r>
          <w:rPr>
            <w:rFonts w:ascii="Times New Roman" w:hAnsi="Times New Roman"/>
          </w:rPr>
          <w:t>,</w:t>
        </w:r>
      </w:ins>
      <w:ins w:id="94" w:author="Ericsson User" w:date="2020-05-21T10:26:00Z">
        <w:r w:rsidR="00614A70" w:rsidRPr="00322A72">
          <w:rPr>
            <w:rFonts w:ascii="Times New Roman" w:hAnsi="Times New Roman"/>
          </w:rPr>
          <w:t xml:space="preserve"> the AMF shall</w:t>
        </w:r>
      </w:ins>
      <w:ins w:id="95" w:author="Ericsson User" w:date="2020-05-21T20:30:00Z">
        <w:r>
          <w:rPr>
            <w:rFonts w:ascii="Times New Roman" w:hAnsi="Times New Roman"/>
          </w:rPr>
          <w:t>,</w:t>
        </w:r>
      </w:ins>
      <w:ins w:id="96" w:author="Ericsson User" w:date="2020-05-21T10:55:00Z">
        <w:r w:rsidR="000C1ECA">
          <w:rPr>
            <w:rFonts w:ascii="Times New Roman" w:hAnsi="Times New Roman"/>
          </w:rPr>
          <w:t xml:space="preserve"> </w:t>
        </w:r>
      </w:ins>
      <w:ins w:id="97" w:author="Ericsson User" w:date="2020-05-21T10:26:00Z">
        <w:r w:rsidR="00614A70" w:rsidRPr="00322A72">
          <w:rPr>
            <w:rFonts w:ascii="Times New Roman" w:hAnsi="Times New Roman"/>
          </w:rPr>
          <w:t>for each PDU session indicated in the</w:t>
        </w:r>
        <w:r w:rsidR="00614A70" w:rsidRPr="00322A72">
          <w:rPr>
            <w:rFonts w:ascii="Times New Roman" w:hAnsi="Times New Roman"/>
            <w:i/>
          </w:rPr>
          <w:t xml:space="preserve"> PDU Session ID</w:t>
        </w:r>
        <w:r w:rsidR="00614A70" w:rsidRPr="00322A72">
          <w:rPr>
            <w:rFonts w:ascii="Times New Roman" w:hAnsi="Times New Roman"/>
          </w:rPr>
          <w:t xml:space="preserve"> IE, transparently</w:t>
        </w:r>
        <w:r w:rsidR="00614A70" w:rsidRPr="00322A72">
          <w:rPr>
            <w:rFonts w:ascii="Times New Roman" w:eastAsia="SimSun" w:hAnsi="Times New Roman"/>
          </w:rPr>
          <w:t xml:space="preserve"> </w:t>
        </w:r>
        <w:r w:rsidR="00614A70" w:rsidRPr="00322A72">
          <w:rPr>
            <w:rFonts w:ascii="Times New Roman" w:hAnsi="Times New Roman"/>
          </w:rPr>
          <w:t xml:space="preserve">transfer the </w:t>
        </w:r>
        <w:r w:rsidR="00614A70" w:rsidRPr="00322A72">
          <w:rPr>
            <w:rFonts w:ascii="Times New Roman" w:hAnsi="Times New Roman"/>
            <w:i/>
            <w:snapToGrid w:val="0"/>
          </w:rPr>
          <w:t>Handover Required Transfer</w:t>
        </w:r>
        <w:r w:rsidR="00614A70" w:rsidRPr="00322A72">
          <w:rPr>
            <w:rFonts w:ascii="Times New Roman" w:hAnsi="Times New Roman"/>
          </w:rPr>
          <w:t xml:space="preserve"> IE to the SMF associated with the concerned PDU session.</w:t>
        </w:r>
      </w:ins>
    </w:p>
    <w:p w14:paraId="5A3652C1" w14:textId="77777777" w:rsidR="00614A70" w:rsidRPr="00322A72" w:rsidRDefault="00614A70" w:rsidP="00614A70">
      <w:pPr>
        <w:rPr>
          <w:ins w:id="98" w:author="Ericsson User" w:date="2020-05-21T10:26:00Z"/>
          <w:rFonts w:ascii="Times New Roman" w:eastAsia="SimSun" w:hAnsi="Times New Roman"/>
        </w:rPr>
      </w:pPr>
      <w:ins w:id="99" w:author="Ericsson User" w:date="2020-05-21T10:26:00Z">
        <w:r w:rsidRPr="00322A72">
          <w:rPr>
            <w:rFonts w:ascii="Times New Roman" w:hAnsi="Times New Roman"/>
          </w:rPr>
          <w:t xml:space="preserve">In case of intra-system handover, the information in the </w:t>
        </w:r>
        <w:r w:rsidRPr="00322A72">
          <w:rPr>
            <w:rFonts w:ascii="Times New Roman" w:hAnsi="Times New Roman"/>
            <w:i/>
          </w:rPr>
          <w:t>Source to Target Transparent Container</w:t>
        </w:r>
        <w:r w:rsidRPr="00322A72">
          <w:rPr>
            <w:rFonts w:ascii="Times New Roman" w:hAnsi="Times New Roman"/>
          </w:rPr>
          <w:t xml:space="preserve"> IE shall be encoded according to the definition of the </w:t>
        </w:r>
        <w:r w:rsidRPr="00322A72">
          <w:rPr>
            <w:rFonts w:ascii="Times New Roman" w:hAnsi="Times New Roman"/>
            <w:i/>
          </w:rPr>
          <w:t xml:space="preserve">Source </w:t>
        </w:r>
        <w:r w:rsidRPr="00322A72">
          <w:rPr>
            <w:rFonts w:ascii="Times New Roman" w:eastAsia="SimSun" w:hAnsi="Times New Roman"/>
            <w:i/>
          </w:rPr>
          <w:t>NG-RAN node</w:t>
        </w:r>
        <w:r w:rsidRPr="00322A72">
          <w:rPr>
            <w:rFonts w:ascii="Times New Roman" w:hAnsi="Times New Roman"/>
            <w:i/>
          </w:rPr>
          <w:t xml:space="preserve"> to Target </w:t>
        </w:r>
        <w:r w:rsidRPr="00322A72">
          <w:rPr>
            <w:rFonts w:ascii="Times New Roman" w:eastAsia="SimSun" w:hAnsi="Times New Roman"/>
            <w:i/>
          </w:rPr>
          <w:t>NG-RAN</w:t>
        </w:r>
        <w:r w:rsidRPr="00322A72">
          <w:rPr>
            <w:rFonts w:ascii="Times New Roman" w:hAnsi="Times New Roman"/>
            <w:i/>
          </w:rPr>
          <w:t xml:space="preserve"> </w:t>
        </w:r>
        <w:r w:rsidRPr="00322A72">
          <w:rPr>
            <w:rFonts w:ascii="Times New Roman" w:eastAsia="SimSun" w:hAnsi="Times New Roman"/>
            <w:i/>
          </w:rPr>
          <w:t xml:space="preserve">node </w:t>
        </w:r>
        <w:r w:rsidRPr="00322A72">
          <w:rPr>
            <w:rFonts w:ascii="Times New Roman" w:hAnsi="Times New Roman"/>
            <w:i/>
          </w:rPr>
          <w:t xml:space="preserve">Transparent Container </w:t>
        </w:r>
        <w:r w:rsidRPr="00322A72">
          <w:rPr>
            <w:rFonts w:ascii="Times New Roman" w:hAnsi="Times New Roman"/>
          </w:rPr>
          <w:t>IE.</w:t>
        </w:r>
      </w:ins>
    </w:p>
    <w:p w14:paraId="7111A54E" w14:textId="0EB1FD49" w:rsidR="00614A70" w:rsidRPr="00322A72" w:rsidRDefault="00614A70" w:rsidP="00614A70">
      <w:pPr>
        <w:rPr>
          <w:ins w:id="100" w:author="Ericsson User" w:date="2020-05-21T10:26:00Z"/>
          <w:rFonts w:ascii="Times New Roman" w:eastAsia="SimSun" w:hAnsi="Times New Roman"/>
        </w:rPr>
      </w:pPr>
      <w:ins w:id="101" w:author="Ericsson User" w:date="2020-05-21T10:26:00Z">
        <w:r w:rsidRPr="00322A72">
          <w:rPr>
            <w:rFonts w:ascii="Times New Roman" w:hAnsi="Times New Roman"/>
          </w:rPr>
          <w:t xml:space="preserve">If the </w:t>
        </w:r>
        <w:r w:rsidRPr="00322A72">
          <w:rPr>
            <w:rFonts w:ascii="Times New Roman" w:hAnsi="Times New Roman"/>
            <w:i/>
          </w:rPr>
          <w:t>DL Forwarding</w:t>
        </w:r>
        <w:r w:rsidRPr="00322A72">
          <w:rPr>
            <w:rFonts w:ascii="Times New Roman" w:hAnsi="Times New Roman"/>
          </w:rPr>
          <w:t xml:space="preserve"> IE is included </w:t>
        </w:r>
        <w:r w:rsidRPr="00322A72">
          <w:rPr>
            <w:rFonts w:ascii="Times New Roman" w:eastAsia="SimSun" w:hAnsi="Times New Roman"/>
          </w:rPr>
          <w:t xml:space="preserve">for a given QoS flow in the </w:t>
        </w:r>
        <w:r w:rsidRPr="00322A72">
          <w:rPr>
            <w:rFonts w:ascii="Times New Roman" w:eastAsia="SimSun" w:hAnsi="Times New Roman"/>
            <w:i/>
          </w:rPr>
          <w:t>PDU Session Resource Information Item</w:t>
        </w:r>
        <w:r w:rsidRPr="00322A72">
          <w:rPr>
            <w:rFonts w:ascii="Times New Roman" w:eastAsia="SimSun" w:hAnsi="Times New Roman"/>
          </w:rPr>
          <w:t xml:space="preserve"> IE </w:t>
        </w:r>
        <w:r w:rsidRPr="00322A72">
          <w:rPr>
            <w:rFonts w:ascii="Times New Roman" w:hAnsi="Times New Roman"/>
          </w:rPr>
          <w:t xml:space="preserve">within the </w:t>
        </w:r>
        <w:r w:rsidRPr="00322A72">
          <w:rPr>
            <w:rFonts w:ascii="Times New Roman" w:hAnsi="Times New Roman"/>
            <w:i/>
          </w:rPr>
          <w:t xml:space="preserve">Source </w:t>
        </w:r>
        <w:r w:rsidRPr="00322A72">
          <w:rPr>
            <w:rFonts w:ascii="Times New Roman" w:eastAsia="SimSun" w:hAnsi="Times New Roman"/>
            <w:i/>
          </w:rPr>
          <w:t>NG-RAN node</w:t>
        </w:r>
        <w:r w:rsidRPr="00322A72">
          <w:rPr>
            <w:rFonts w:ascii="Times New Roman" w:hAnsi="Times New Roman"/>
            <w:i/>
          </w:rPr>
          <w:t xml:space="preserve"> to Target </w:t>
        </w:r>
        <w:r w:rsidRPr="00322A72">
          <w:rPr>
            <w:rFonts w:ascii="Times New Roman" w:eastAsia="SimSun" w:hAnsi="Times New Roman"/>
            <w:i/>
          </w:rPr>
          <w:t>NG-RAN</w:t>
        </w:r>
        <w:r w:rsidRPr="00322A72">
          <w:rPr>
            <w:rFonts w:ascii="Times New Roman" w:hAnsi="Times New Roman"/>
            <w:i/>
          </w:rPr>
          <w:t xml:space="preserve"> </w:t>
        </w:r>
        <w:r w:rsidRPr="00322A72">
          <w:rPr>
            <w:rFonts w:ascii="Times New Roman" w:eastAsia="SimSun" w:hAnsi="Times New Roman"/>
            <w:i/>
          </w:rPr>
          <w:t xml:space="preserve">node </w:t>
        </w:r>
        <w:r w:rsidRPr="00322A72">
          <w:rPr>
            <w:rFonts w:ascii="Times New Roman" w:hAnsi="Times New Roman"/>
            <w:i/>
          </w:rPr>
          <w:t xml:space="preserve">Transparent Container </w:t>
        </w:r>
        <w:r w:rsidRPr="00322A72">
          <w:rPr>
            <w:rFonts w:ascii="Times New Roman" w:hAnsi="Times New Roman"/>
          </w:rPr>
          <w:t xml:space="preserve">IE </w:t>
        </w:r>
        <w:r w:rsidRPr="00322A72">
          <w:rPr>
            <w:rFonts w:ascii="Times New Roman" w:eastAsia="SimSun" w:hAnsi="Times New Roman"/>
          </w:rPr>
          <w:t>of</w:t>
        </w:r>
        <w:r w:rsidRPr="00322A72">
          <w:rPr>
            <w:rFonts w:ascii="Times New Roman" w:hAnsi="Times New Roman"/>
          </w:rPr>
          <w:t xml:space="preserve"> the </w:t>
        </w:r>
      </w:ins>
      <w:ins w:id="102" w:author="Ericsson User" w:date="2020-05-21T10:37:00Z">
        <w:r w:rsidR="00590049">
          <w:rPr>
            <w:rFonts w:ascii="Times New Roman" w:hAnsi="Times New Roman"/>
          </w:rPr>
          <w:t xml:space="preserve">IAB </w:t>
        </w:r>
      </w:ins>
      <w:ins w:id="103" w:author="Ericsson User" w:date="2020-05-21T10:26:00Z">
        <w:r w:rsidRPr="00322A72">
          <w:rPr>
            <w:rFonts w:ascii="Times New Roman" w:hAnsi="Times New Roman"/>
          </w:rPr>
          <w:t>HANDOVER REQUIRED message and it is set to "DL forwarding proposed", it indicates that the source NG-RAN node proposes forwarding of downlink data</w:t>
        </w:r>
        <w:r w:rsidRPr="00322A72">
          <w:rPr>
            <w:rFonts w:ascii="Times New Roman" w:eastAsia="SimSun" w:hAnsi="Times New Roman"/>
          </w:rPr>
          <w:t xml:space="preserve"> for that QoS flow</w:t>
        </w:r>
        <w:r w:rsidRPr="00322A72">
          <w:rPr>
            <w:rFonts w:ascii="Times New Roman" w:hAnsi="Times New Roman"/>
          </w:rPr>
          <w:t>.</w:t>
        </w:r>
      </w:ins>
    </w:p>
    <w:p w14:paraId="4CFFA775" w14:textId="5D4E97B5" w:rsidR="00614A70" w:rsidRPr="00322A72" w:rsidRDefault="00614A70" w:rsidP="00614A70">
      <w:pPr>
        <w:rPr>
          <w:ins w:id="104" w:author="Ericsson User" w:date="2020-05-21T10:26:00Z"/>
          <w:rFonts w:ascii="Times New Roman" w:hAnsi="Times New Roman"/>
        </w:rPr>
      </w:pPr>
      <w:ins w:id="105" w:author="Ericsson User" w:date="2020-05-21T10:26:00Z">
        <w:r w:rsidRPr="00322A72">
          <w:rPr>
            <w:rFonts w:ascii="Times New Roman" w:hAnsi="Times New Roman"/>
          </w:rPr>
          <w:t xml:space="preserve">If the </w:t>
        </w:r>
        <w:r w:rsidRPr="00322A72">
          <w:rPr>
            <w:rFonts w:ascii="Times New Roman" w:hAnsi="Times New Roman"/>
            <w:i/>
            <w:iCs/>
          </w:rPr>
          <w:t>UL Forwarding</w:t>
        </w:r>
        <w:r w:rsidRPr="00322A72">
          <w:rPr>
            <w:rFonts w:ascii="Times New Roman" w:hAnsi="Times New Roman"/>
          </w:rPr>
          <w:t xml:space="preserve"> IE is included for a given QoS flow in the </w:t>
        </w:r>
        <w:r w:rsidRPr="00322A72">
          <w:rPr>
            <w:rFonts w:ascii="Times New Roman" w:hAnsi="Times New Roman"/>
            <w:i/>
            <w:iCs/>
          </w:rPr>
          <w:t>PDU Session Resource Information Item</w:t>
        </w:r>
        <w:r w:rsidRPr="00322A72">
          <w:rPr>
            <w:rFonts w:ascii="Times New Roman" w:hAnsi="Times New Roman"/>
          </w:rPr>
          <w:t xml:space="preserve"> IE within the </w:t>
        </w:r>
        <w:r w:rsidRPr="00322A72">
          <w:rPr>
            <w:rFonts w:ascii="Times New Roman" w:hAnsi="Times New Roman"/>
            <w:i/>
            <w:iCs/>
          </w:rPr>
          <w:t xml:space="preserve">Source NG-RAN Node to Target NG-RAN Node Transparent Container </w:t>
        </w:r>
        <w:r w:rsidRPr="00322A72">
          <w:rPr>
            <w:rFonts w:ascii="Times New Roman" w:hAnsi="Times New Roman"/>
          </w:rPr>
          <w:t xml:space="preserve">IE of the </w:t>
        </w:r>
      </w:ins>
      <w:ins w:id="106" w:author="Ericsson User" w:date="2020-05-21T10:37:00Z">
        <w:r w:rsidR="00590049">
          <w:rPr>
            <w:rFonts w:ascii="Times New Roman" w:hAnsi="Times New Roman"/>
          </w:rPr>
          <w:t xml:space="preserve">IAB </w:t>
        </w:r>
      </w:ins>
      <w:ins w:id="107" w:author="Ericsson User" w:date="2020-05-21T10:26:00Z">
        <w:r w:rsidRPr="00322A72">
          <w:rPr>
            <w:rFonts w:ascii="Times New Roman" w:hAnsi="Times New Roman"/>
          </w:rPr>
          <w:t>HANDOVER REQUIRED message and it is set to "UL forwarding proposed", it indicates that the source NG-RAN node proposes forwarding of uplink data for that QoS flow.</w:t>
        </w:r>
      </w:ins>
    </w:p>
    <w:p w14:paraId="06C812BE" w14:textId="2B1EF1D1" w:rsidR="00614A70" w:rsidRPr="00322A72" w:rsidRDefault="00614A70" w:rsidP="00614A70">
      <w:pPr>
        <w:rPr>
          <w:ins w:id="108" w:author="Ericsson User" w:date="2020-05-21T10:26:00Z"/>
          <w:rFonts w:ascii="Times New Roman" w:hAnsi="Times New Roman"/>
        </w:rPr>
      </w:pPr>
      <w:ins w:id="109" w:author="Ericsson User" w:date="2020-05-21T10:26:00Z">
        <w:r w:rsidRPr="00322A72">
          <w:rPr>
            <w:rFonts w:ascii="Times New Roman" w:hAnsi="Times New Roman"/>
          </w:rPr>
          <w:t>If the</w:t>
        </w:r>
        <w:r w:rsidRPr="00322A72">
          <w:rPr>
            <w:rFonts w:ascii="Times New Roman" w:hAnsi="Times New Roman"/>
            <w:i/>
            <w:lang w:eastAsia="ja-JP"/>
          </w:rPr>
          <w:t xml:space="preserve"> DRBs to QoS Flows Mapping List</w:t>
        </w:r>
        <w:r w:rsidRPr="00322A72">
          <w:rPr>
            <w:rFonts w:ascii="Times New Roman" w:eastAsia="SimSun" w:hAnsi="Times New Roman"/>
            <w:i/>
          </w:rPr>
          <w:t xml:space="preserve"> </w:t>
        </w:r>
        <w:r w:rsidRPr="00322A72">
          <w:rPr>
            <w:rFonts w:ascii="Times New Roman" w:hAnsi="Times New Roman"/>
          </w:rPr>
          <w:t xml:space="preserve">IE is included </w:t>
        </w:r>
        <w:r w:rsidRPr="00322A72">
          <w:rPr>
            <w:rFonts w:ascii="Times New Roman" w:eastAsia="SimSun" w:hAnsi="Times New Roman"/>
          </w:rPr>
          <w:t xml:space="preserve">in the </w:t>
        </w:r>
        <w:r w:rsidRPr="00322A72">
          <w:rPr>
            <w:rFonts w:ascii="Times New Roman" w:eastAsia="SimSun" w:hAnsi="Times New Roman"/>
            <w:i/>
          </w:rPr>
          <w:t>PDU Session Resource Information Item</w:t>
        </w:r>
        <w:r w:rsidRPr="00322A72">
          <w:rPr>
            <w:rFonts w:ascii="Times New Roman" w:eastAsia="SimSun" w:hAnsi="Times New Roman"/>
          </w:rPr>
          <w:t xml:space="preserve"> IE </w:t>
        </w:r>
        <w:r w:rsidRPr="00322A72">
          <w:rPr>
            <w:rFonts w:ascii="Times New Roman" w:hAnsi="Times New Roman"/>
          </w:rPr>
          <w:t xml:space="preserve">within the </w:t>
        </w:r>
        <w:r w:rsidRPr="00322A72">
          <w:rPr>
            <w:rFonts w:ascii="Times New Roman" w:hAnsi="Times New Roman"/>
            <w:i/>
          </w:rPr>
          <w:t xml:space="preserve">Source </w:t>
        </w:r>
        <w:r w:rsidRPr="00322A72">
          <w:rPr>
            <w:rFonts w:ascii="Times New Roman" w:eastAsia="SimSun" w:hAnsi="Times New Roman"/>
            <w:i/>
          </w:rPr>
          <w:t>NG-RAN node</w:t>
        </w:r>
        <w:r w:rsidRPr="00322A72">
          <w:rPr>
            <w:rFonts w:ascii="Times New Roman" w:hAnsi="Times New Roman"/>
            <w:i/>
          </w:rPr>
          <w:t xml:space="preserve"> to Target </w:t>
        </w:r>
        <w:r w:rsidRPr="00322A72">
          <w:rPr>
            <w:rFonts w:ascii="Times New Roman" w:eastAsia="SimSun" w:hAnsi="Times New Roman"/>
            <w:i/>
          </w:rPr>
          <w:t>NG-RAN</w:t>
        </w:r>
        <w:r w:rsidRPr="00322A72">
          <w:rPr>
            <w:rFonts w:ascii="Times New Roman" w:hAnsi="Times New Roman"/>
            <w:i/>
          </w:rPr>
          <w:t xml:space="preserve"> </w:t>
        </w:r>
        <w:r w:rsidRPr="00322A72">
          <w:rPr>
            <w:rFonts w:ascii="Times New Roman" w:eastAsia="SimSun" w:hAnsi="Times New Roman"/>
            <w:i/>
          </w:rPr>
          <w:t xml:space="preserve">node </w:t>
        </w:r>
        <w:r w:rsidRPr="00322A72">
          <w:rPr>
            <w:rFonts w:ascii="Times New Roman" w:hAnsi="Times New Roman"/>
            <w:i/>
          </w:rPr>
          <w:t xml:space="preserve">Transparent Container </w:t>
        </w:r>
        <w:r w:rsidRPr="00322A72">
          <w:rPr>
            <w:rFonts w:ascii="Times New Roman" w:hAnsi="Times New Roman"/>
          </w:rPr>
          <w:t xml:space="preserve">IE </w:t>
        </w:r>
        <w:r w:rsidRPr="00322A72">
          <w:rPr>
            <w:rFonts w:ascii="Times New Roman" w:eastAsia="SimSun" w:hAnsi="Times New Roman"/>
          </w:rPr>
          <w:t>of</w:t>
        </w:r>
        <w:r w:rsidRPr="00322A72">
          <w:rPr>
            <w:rFonts w:ascii="Times New Roman" w:hAnsi="Times New Roman"/>
          </w:rPr>
          <w:t xml:space="preserve"> the </w:t>
        </w:r>
      </w:ins>
      <w:ins w:id="110" w:author="Ericsson User" w:date="2020-05-21T10:37:00Z">
        <w:r w:rsidR="00590049">
          <w:rPr>
            <w:rFonts w:ascii="Times New Roman" w:hAnsi="Times New Roman"/>
          </w:rPr>
          <w:t xml:space="preserve">IAB </w:t>
        </w:r>
      </w:ins>
      <w:ins w:id="111" w:author="Ericsson User" w:date="2020-05-21T10:26:00Z">
        <w:r w:rsidRPr="00322A72">
          <w:rPr>
            <w:rFonts w:ascii="Times New Roman" w:hAnsi="Times New Roman"/>
          </w:rPr>
          <w:t>HANDOVER REQUIRED message, it implicitly indicates that the source NG-RAN node proposes forwarding of downlink data</w:t>
        </w:r>
        <w:r w:rsidRPr="00322A72">
          <w:rPr>
            <w:rFonts w:ascii="Times New Roman" w:eastAsia="SimSun" w:hAnsi="Times New Roman"/>
          </w:rPr>
          <w:t xml:space="preserve"> for those DRBs</w:t>
        </w:r>
        <w:r w:rsidRPr="00322A72">
          <w:rPr>
            <w:rFonts w:ascii="Times New Roman" w:hAnsi="Times New Roman"/>
          </w:rPr>
          <w:t xml:space="preserve">. </w:t>
        </w:r>
      </w:ins>
    </w:p>
    <w:p w14:paraId="4483B154" w14:textId="3CDC3C7A" w:rsidR="00614A70" w:rsidRDefault="00614A70" w:rsidP="00614A70">
      <w:pPr>
        <w:rPr>
          <w:ins w:id="112" w:author="Ericsson User" w:date="2020-05-21T21:02:00Z"/>
          <w:rFonts w:ascii="Times New Roman" w:hAnsi="Times New Roman"/>
        </w:rPr>
      </w:pPr>
      <w:ins w:id="113" w:author="Ericsson User" w:date="2020-05-21T10:26:00Z">
        <w:r w:rsidRPr="00322A72">
          <w:rPr>
            <w:rFonts w:ascii="Times New Roman" w:hAnsi="Times New Roman"/>
          </w:rPr>
          <w:t xml:space="preserve">If the </w:t>
        </w:r>
        <w:r w:rsidRPr="00322A72">
          <w:rPr>
            <w:rFonts w:ascii="Times New Roman" w:hAnsi="Times New Roman"/>
            <w:i/>
          </w:rPr>
          <w:t>QoS Flow Mapping Indication</w:t>
        </w:r>
        <w:r w:rsidRPr="00322A72">
          <w:rPr>
            <w:rFonts w:ascii="Times New Roman" w:hAnsi="Times New Roman"/>
          </w:rPr>
          <w:t xml:space="preserve"> IE for a QoS flow is included in the </w:t>
        </w:r>
        <w:r w:rsidRPr="00322A72">
          <w:rPr>
            <w:rFonts w:ascii="Times New Roman" w:hAnsi="Times New Roman"/>
            <w:i/>
          </w:rPr>
          <w:t>Associated QoS Flow</w:t>
        </w:r>
        <w:r w:rsidRPr="00322A72">
          <w:rPr>
            <w:rFonts w:ascii="Times New Roman" w:hAnsi="Times New Roman"/>
            <w:i/>
            <w:lang w:eastAsia="ja-JP"/>
          </w:rPr>
          <w:t xml:space="preserve"> List</w:t>
        </w:r>
        <w:r w:rsidRPr="00322A72">
          <w:rPr>
            <w:rFonts w:ascii="Times New Roman" w:hAnsi="Times New Roman"/>
            <w:lang w:eastAsia="ja-JP"/>
          </w:rPr>
          <w:t xml:space="preserve"> IE within the </w:t>
        </w:r>
        <w:r w:rsidRPr="00322A72">
          <w:rPr>
            <w:rFonts w:ascii="Times New Roman" w:hAnsi="Times New Roman"/>
            <w:i/>
            <w:lang w:eastAsia="ja-JP"/>
          </w:rPr>
          <w:t>DRBs to QoS Flows Mapping List</w:t>
        </w:r>
        <w:r w:rsidRPr="00322A72">
          <w:rPr>
            <w:rFonts w:ascii="Times New Roman" w:hAnsi="Times New Roman"/>
          </w:rPr>
          <w:t xml:space="preserve"> IE within the </w:t>
        </w:r>
        <w:r w:rsidRPr="00322A72">
          <w:rPr>
            <w:rFonts w:ascii="Times New Roman" w:hAnsi="Times New Roman"/>
            <w:i/>
          </w:rPr>
          <w:t>Source NG-RAN node to Target NG-RAN node Transparent Container</w:t>
        </w:r>
        <w:r w:rsidRPr="00322A72">
          <w:rPr>
            <w:rFonts w:ascii="Times New Roman" w:hAnsi="Times New Roman"/>
          </w:rPr>
          <w:t xml:space="preserve"> IE of the </w:t>
        </w:r>
      </w:ins>
      <w:ins w:id="114" w:author="Ericsson User" w:date="2020-05-21T10:37:00Z">
        <w:r w:rsidR="00590049">
          <w:rPr>
            <w:rFonts w:ascii="Times New Roman" w:hAnsi="Times New Roman"/>
          </w:rPr>
          <w:t xml:space="preserve">IAB </w:t>
        </w:r>
      </w:ins>
      <w:ins w:id="115" w:author="Ericsson User" w:date="2020-05-21T10:26:00Z">
        <w:r w:rsidRPr="00322A72">
          <w:rPr>
            <w:rFonts w:ascii="Times New Roman" w:hAnsi="Times New Roman"/>
          </w:rPr>
          <w:t xml:space="preserve">HANDOVER REQUIRED message, it indicates that the source NG-RAN node has mapped only the uplink or downlink of the QoS flow to the DRB. </w:t>
        </w:r>
      </w:ins>
    </w:p>
    <w:p w14:paraId="38BC970B" w14:textId="6C436523" w:rsidR="00C768CE" w:rsidRPr="00322A72" w:rsidRDefault="00C768CE" w:rsidP="00C768CE">
      <w:pPr>
        <w:rPr>
          <w:ins w:id="116" w:author="Ericsson User" w:date="2020-05-21T21:02:00Z"/>
          <w:rFonts w:ascii="Times New Roman" w:hAnsi="Times New Roman"/>
        </w:rPr>
      </w:pPr>
      <w:ins w:id="117" w:author="Ericsson User" w:date="2020-05-21T21:02:00Z">
        <w:r>
          <w:rPr>
            <w:rFonts w:ascii="Times New Roman" w:hAnsi="Times New Roman"/>
          </w:rPr>
          <w:t xml:space="preserve">If the </w:t>
        </w:r>
        <w:r w:rsidRPr="00F67EF3">
          <w:rPr>
            <w:rFonts w:ascii="Times New Roman" w:hAnsi="Times New Roman"/>
            <w:i/>
            <w:iCs/>
          </w:rPr>
          <w:t>Handover Type</w:t>
        </w:r>
        <w:r>
          <w:rPr>
            <w:rFonts w:ascii="Times New Roman" w:hAnsi="Times New Roman"/>
          </w:rPr>
          <w:t xml:space="preserve"> IE is included in the IAB </w:t>
        </w:r>
        <w:r w:rsidRPr="00322A72">
          <w:rPr>
            <w:rFonts w:ascii="Times New Roman" w:hAnsi="Times New Roman"/>
          </w:rPr>
          <w:t xml:space="preserve">HANDOVER </w:t>
        </w:r>
        <w:r>
          <w:rPr>
            <w:rFonts w:ascii="Times New Roman" w:hAnsi="Times New Roman"/>
          </w:rPr>
          <w:t>COMMAND message, the source NG-RAN node shall take it into account for IAB-node handover.</w:t>
        </w:r>
      </w:ins>
    </w:p>
    <w:p w14:paraId="0B36C719" w14:textId="236851A6" w:rsidR="00614A70" w:rsidRPr="00322A72" w:rsidRDefault="00614A70" w:rsidP="00614A70">
      <w:pPr>
        <w:rPr>
          <w:ins w:id="118" w:author="Ericsson User" w:date="2020-05-21T10:26:00Z"/>
          <w:rFonts w:ascii="Times New Roman" w:eastAsia="SimSun" w:hAnsi="Times New Roman"/>
        </w:rPr>
      </w:pPr>
      <w:ins w:id="119" w:author="Ericsson User" w:date="2020-05-21T10:26:00Z">
        <w:r w:rsidRPr="00322A72">
          <w:rPr>
            <w:rFonts w:ascii="Times New Roman" w:hAnsi="Times New Roman"/>
          </w:rPr>
          <w:t xml:space="preserve">In case of intra-system handover, if the </w:t>
        </w:r>
      </w:ins>
      <w:ins w:id="120" w:author="Ericsson User" w:date="2020-05-21T10:37:00Z">
        <w:r w:rsidR="00590049">
          <w:rPr>
            <w:rFonts w:ascii="Times New Roman" w:hAnsi="Times New Roman"/>
          </w:rPr>
          <w:t xml:space="preserve">IAB </w:t>
        </w:r>
      </w:ins>
      <w:ins w:id="121" w:author="Ericsson User" w:date="2020-05-21T10:26:00Z">
        <w:r w:rsidRPr="00322A72">
          <w:rPr>
            <w:rFonts w:ascii="Times New Roman" w:hAnsi="Times New Roman"/>
          </w:rPr>
          <w:t xml:space="preserve">HANDOVER COMMAND message contains the </w:t>
        </w:r>
        <w:r w:rsidRPr="00322A72">
          <w:rPr>
            <w:rFonts w:ascii="Times New Roman" w:hAnsi="Times New Roman"/>
            <w:i/>
            <w:lang w:eastAsia="ja-JP"/>
          </w:rPr>
          <w:t>DL Forwarding UP TNL Information</w:t>
        </w:r>
        <w:r w:rsidRPr="00322A72">
          <w:rPr>
            <w:rFonts w:ascii="Times New Roman" w:hAnsi="Times New Roman"/>
            <w:i/>
          </w:rPr>
          <w:t xml:space="preserve"> </w:t>
        </w:r>
        <w:r w:rsidRPr="00322A72">
          <w:rPr>
            <w:rFonts w:ascii="Times New Roman" w:hAnsi="Times New Roman"/>
          </w:rPr>
          <w:t xml:space="preserve">IE for a given DRB </w:t>
        </w:r>
        <w:r w:rsidRPr="00322A72">
          <w:rPr>
            <w:rFonts w:ascii="Times New Roman" w:eastAsia="SimSun" w:hAnsi="Times New Roman"/>
          </w:rPr>
          <w:t>with</w:t>
        </w:r>
        <w:r w:rsidRPr="00322A72">
          <w:rPr>
            <w:rFonts w:ascii="Times New Roman" w:hAnsi="Times New Roman"/>
          </w:rPr>
          <w:t xml:space="preserve">in the </w:t>
        </w:r>
        <w:r w:rsidRPr="00322A72">
          <w:rPr>
            <w:rFonts w:ascii="Times New Roman" w:hAnsi="Times New Roman"/>
            <w:i/>
          </w:rPr>
          <w:t>Data Forwarding Response DRB List</w:t>
        </w:r>
        <w:r w:rsidRPr="00322A72">
          <w:rPr>
            <w:rFonts w:ascii="Times New Roman" w:hAnsi="Times New Roman"/>
          </w:rPr>
          <w:t xml:space="preserve"> IE in the</w:t>
        </w:r>
        <w:r w:rsidRPr="00322A72">
          <w:rPr>
            <w:rFonts w:ascii="Times New Roman" w:hAnsi="Times New Roman"/>
            <w:i/>
          </w:rPr>
          <w:t xml:space="preserve"> Handover Command Transfer</w:t>
        </w:r>
        <w:r w:rsidRPr="00322A72">
          <w:rPr>
            <w:rFonts w:ascii="Times New Roman" w:eastAsia="SimSun" w:hAnsi="Times New Roman"/>
          </w:rPr>
          <w:t xml:space="preserve"> IE</w:t>
        </w:r>
        <w:r w:rsidRPr="00322A72">
          <w:rPr>
            <w:rFonts w:ascii="Times New Roman" w:hAnsi="Times New Roman"/>
          </w:rPr>
          <w:t xml:space="preserve">, the source NG-RAN node shall consider that the forwarding of downlink data for this DRB is </w:t>
        </w:r>
        <w:r w:rsidRPr="00322A72">
          <w:rPr>
            <w:rFonts w:ascii="Times New Roman" w:eastAsia="SimSun" w:hAnsi="Times New Roman"/>
          </w:rPr>
          <w:t>accepted by the target NG-RAN node</w:t>
        </w:r>
        <w:r w:rsidRPr="00322A72">
          <w:rPr>
            <w:rFonts w:ascii="Times New Roman" w:hAnsi="Times New Roman"/>
          </w:rPr>
          <w:t>.</w:t>
        </w:r>
        <w:r w:rsidRPr="00322A72">
          <w:rPr>
            <w:rFonts w:ascii="Times New Roman" w:eastAsia="SimSun" w:hAnsi="Times New Roman"/>
          </w:rPr>
          <w:t xml:space="preserve"> If the </w:t>
        </w:r>
      </w:ins>
      <w:ins w:id="122" w:author="Ericsson User" w:date="2020-05-21T10:37:00Z">
        <w:r w:rsidR="00590049">
          <w:rPr>
            <w:rFonts w:ascii="Times New Roman" w:hAnsi="Times New Roman"/>
          </w:rPr>
          <w:t xml:space="preserve">IAB </w:t>
        </w:r>
      </w:ins>
      <w:ins w:id="123" w:author="Ericsson User" w:date="2020-05-21T10:26:00Z">
        <w:r w:rsidRPr="00322A72">
          <w:rPr>
            <w:rFonts w:ascii="Times New Roman" w:eastAsia="SimSun" w:hAnsi="Times New Roman"/>
          </w:rPr>
          <w:t xml:space="preserve">HANDOVER COMMAND message contains the </w:t>
        </w:r>
        <w:r w:rsidRPr="00322A72">
          <w:rPr>
            <w:rFonts w:ascii="Times New Roman" w:hAnsi="Times New Roman"/>
            <w:i/>
            <w:lang w:eastAsia="ja-JP"/>
          </w:rPr>
          <w:t>UL Forwarding UP TNL Information</w:t>
        </w:r>
        <w:r w:rsidRPr="00322A72">
          <w:rPr>
            <w:rFonts w:ascii="Times New Roman" w:eastAsia="SimSun" w:hAnsi="Times New Roman"/>
          </w:rPr>
          <w:t xml:space="preserve"> IE for a given DRB in </w:t>
        </w:r>
        <w:r w:rsidRPr="00322A72">
          <w:rPr>
            <w:rFonts w:ascii="Times New Roman" w:hAnsi="Times New Roman"/>
          </w:rPr>
          <w:t xml:space="preserve">the </w:t>
        </w:r>
        <w:r w:rsidRPr="00322A72">
          <w:rPr>
            <w:rFonts w:ascii="Times New Roman" w:hAnsi="Times New Roman"/>
            <w:i/>
          </w:rPr>
          <w:t>Data Forwarding Response DRB List</w:t>
        </w:r>
        <w:r w:rsidRPr="00322A72">
          <w:rPr>
            <w:rFonts w:ascii="Times New Roman" w:hAnsi="Times New Roman"/>
          </w:rPr>
          <w:t xml:space="preserve"> IE </w:t>
        </w:r>
        <w:r w:rsidRPr="00322A72">
          <w:rPr>
            <w:rFonts w:ascii="Times New Roman" w:eastAsia="SimSun" w:hAnsi="Times New Roman"/>
          </w:rPr>
          <w:t>with</w:t>
        </w:r>
        <w:r w:rsidRPr="00322A72">
          <w:rPr>
            <w:rFonts w:ascii="Times New Roman" w:hAnsi="Times New Roman"/>
          </w:rPr>
          <w:t xml:space="preserve">in the </w:t>
        </w:r>
        <w:r w:rsidRPr="00322A72">
          <w:rPr>
            <w:rFonts w:ascii="Times New Roman" w:hAnsi="Times New Roman"/>
            <w:i/>
          </w:rPr>
          <w:t>Handover Command Transfer</w:t>
        </w:r>
        <w:r w:rsidRPr="00322A72">
          <w:rPr>
            <w:rFonts w:ascii="Times New Roman" w:eastAsia="SimSun" w:hAnsi="Times New Roman"/>
          </w:rPr>
          <w:t xml:space="preserve"> IE, it means the target NG-RAN node has requested the forwarding of uplink data for this DRB.</w:t>
        </w:r>
      </w:ins>
    </w:p>
    <w:p w14:paraId="4F80CCEB" w14:textId="5020533C" w:rsidR="00614A70" w:rsidRPr="00322A72" w:rsidRDefault="00614A70" w:rsidP="00614A70">
      <w:pPr>
        <w:rPr>
          <w:ins w:id="124" w:author="Ericsson User" w:date="2020-05-21T10:26:00Z"/>
          <w:rFonts w:ascii="Times New Roman" w:hAnsi="Times New Roman"/>
        </w:rPr>
      </w:pPr>
      <w:ins w:id="125" w:author="Ericsson User" w:date="2020-05-21T10:26:00Z">
        <w:r w:rsidRPr="00322A72">
          <w:rPr>
            <w:rFonts w:ascii="Times New Roman" w:eastAsia="SimSun" w:hAnsi="Times New Roman"/>
          </w:rPr>
          <w:t xml:space="preserve">In case direct data forwarding is applied for inter-system handover, if the </w:t>
        </w:r>
        <w:bookmarkStart w:id="126" w:name="_Hlk23854732"/>
        <w:r w:rsidRPr="00322A72">
          <w:rPr>
            <w:rFonts w:ascii="Times New Roman" w:eastAsia="SimSun" w:hAnsi="Times New Roman"/>
            <w:i/>
          </w:rPr>
          <w:t>Data Forwarding Response E-RAB List</w:t>
        </w:r>
        <w:bookmarkEnd w:id="126"/>
        <w:r w:rsidRPr="00322A72">
          <w:rPr>
            <w:rFonts w:ascii="Times New Roman" w:eastAsia="SimSun" w:hAnsi="Times New Roman"/>
          </w:rPr>
          <w:t xml:space="preserve"> IE </w:t>
        </w:r>
        <w:r w:rsidRPr="00322A72">
          <w:rPr>
            <w:rFonts w:ascii="Times New Roman" w:hAnsi="Times New Roman"/>
          </w:rPr>
          <w:t xml:space="preserve">in the </w:t>
        </w:r>
        <w:r w:rsidRPr="00322A72">
          <w:rPr>
            <w:rFonts w:ascii="Times New Roman" w:hAnsi="Times New Roman"/>
            <w:i/>
          </w:rPr>
          <w:t>Handover Command Transfer</w:t>
        </w:r>
        <w:r w:rsidRPr="00322A72">
          <w:rPr>
            <w:rFonts w:ascii="Times New Roman" w:eastAsia="SimSun" w:hAnsi="Times New Roman"/>
          </w:rPr>
          <w:t xml:space="preserve"> IE is included in the </w:t>
        </w:r>
      </w:ins>
      <w:ins w:id="127" w:author="Ericsson User" w:date="2020-05-21T10:37:00Z">
        <w:r w:rsidR="00590049">
          <w:rPr>
            <w:rFonts w:ascii="Times New Roman" w:hAnsi="Times New Roman"/>
          </w:rPr>
          <w:t xml:space="preserve">IAB </w:t>
        </w:r>
      </w:ins>
      <w:ins w:id="128" w:author="Ericsson User" w:date="2020-05-21T10:26:00Z">
        <w:r w:rsidRPr="00322A72">
          <w:rPr>
            <w:rFonts w:ascii="Times New Roman" w:eastAsia="SimSun" w:hAnsi="Times New Roman"/>
          </w:rPr>
          <w:t>HANDOVER COMMAND message, the source NG-RAN node shall consider that forwarding of downlink data for this E-RAB is accepted by the target eNB.</w:t>
        </w:r>
      </w:ins>
    </w:p>
    <w:p w14:paraId="1B422E1D" w14:textId="0CDC42F5" w:rsidR="00614A70" w:rsidRPr="00322A72" w:rsidRDefault="00614A70" w:rsidP="00614A70">
      <w:pPr>
        <w:rPr>
          <w:ins w:id="129" w:author="Ericsson User" w:date="2020-05-21T10:26:00Z"/>
          <w:rFonts w:ascii="Times New Roman" w:hAnsi="Times New Roman"/>
        </w:rPr>
      </w:pPr>
      <w:ins w:id="130" w:author="Ericsson User" w:date="2020-05-21T10:26:00Z">
        <w:r w:rsidRPr="00322A72">
          <w:rPr>
            <w:rFonts w:ascii="Times New Roman" w:hAnsi="Times New Roman"/>
          </w:rPr>
          <w:t xml:space="preserve">If the </w:t>
        </w:r>
      </w:ins>
      <w:ins w:id="131" w:author="Ericsson User" w:date="2020-05-21T10:37:00Z">
        <w:r w:rsidR="00590049">
          <w:rPr>
            <w:rFonts w:ascii="Times New Roman" w:hAnsi="Times New Roman"/>
          </w:rPr>
          <w:t xml:space="preserve">IAB </w:t>
        </w:r>
      </w:ins>
      <w:ins w:id="132" w:author="Ericsson User" w:date="2020-05-21T10:26:00Z">
        <w:r w:rsidRPr="00322A72">
          <w:rPr>
            <w:rFonts w:ascii="Times New Roman" w:hAnsi="Times New Roman"/>
          </w:rPr>
          <w:t xml:space="preserve">HANDOVER COMMAND message contains the </w:t>
        </w:r>
        <w:r w:rsidRPr="00322A72">
          <w:rPr>
            <w:rFonts w:ascii="Times New Roman" w:hAnsi="Times New Roman"/>
            <w:i/>
            <w:lang w:eastAsia="ja-JP"/>
          </w:rPr>
          <w:t>UL Forwarding UP TNL Information</w:t>
        </w:r>
        <w:r w:rsidRPr="00322A72">
          <w:rPr>
            <w:rFonts w:ascii="Times New Roman" w:hAnsi="Times New Roman"/>
            <w:i/>
          </w:rPr>
          <w:t xml:space="preserve"> </w:t>
        </w:r>
        <w:r w:rsidRPr="00322A72">
          <w:rPr>
            <w:rFonts w:ascii="Times New Roman" w:hAnsi="Times New Roman"/>
          </w:rPr>
          <w:t xml:space="preserve">IE for a given PDU session within the </w:t>
        </w:r>
        <w:r w:rsidRPr="00322A72">
          <w:rPr>
            <w:rFonts w:ascii="Times New Roman" w:hAnsi="Times New Roman"/>
            <w:i/>
          </w:rPr>
          <w:t>Handover Command Transfer</w:t>
        </w:r>
        <w:r w:rsidRPr="00322A72">
          <w:rPr>
            <w:rFonts w:ascii="Times New Roman" w:hAnsi="Times New Roman"/>
          </w:rPr>
          <w:t xml:space="preserve"> IE, the source NG-RAN node shall consider that the forwarding of uplink data of the QoS flows is accepted by the target NG-RAN node.</w:t>
        </w:r>
      </w:ins>
    </w:p>
    <w:p w14:paraId="54EFC0BC" w14:textId="77777777" w:rsidR="00614A70" w:rsidRPr="00322A72" w:rsidRDefault="00614A70" w:rsidP="00614A70">
      <w:pPr>
        <w:rPr>
          <w:ins w:id="133" w:author="Ericsson User" w:date="2020-05-21T10:26:00Z"/>
          <w:rFonts w:ascii="Times New Roman" w:hAnsi="Times New Roman"/>
        </w:rPr>
      </w:pPr>
      <w:ins w:id="134" w:author="Ericsson User" w:date="2020-05-21T10:26:00Z">
        <w:r w:rsidRPr="00322A72">
          <w:rPr>
            <w:rFonts w:ascii="Times New Roman" w:hAnsi="Times New Roman"/>
          </w:rPr>
          <w:t xml:space="preserve">In case of inter-system handover to </w:t>
        </w:r>
        <w:r w:rsidRPr="00322A72">
          <w:rPr>
            <w:rFonts w:ascii="Times New Roman" w:eastAsia="SimSun" w:hAnsi="Times New Roman"/>
          </w:rPr>
          <w:t>LTE</w:t>
        </w:r>
        <w:r w:rsidRPr="00322A72">
          <w:rPr>
            <w:rFonts w:ascii="Times New Roman" w:hAnsi="Times New Roman"/>
          </w:rPr>
          <w:t xml:space="preserve">, the information in the </w:t>
        </w:r>
        <w:r w:rsidRPr="00322A72">
          <w:rPr>
            <w:rFonts w:ascii="Times New Roman" w:hAnsi="Times New Roman"/>
            <w:i/>
          </w:rPr>
          <w:t>Source to Target Transparent Container</w:t>
        </w:r>
        <w:r w:rsidRPr="00322A72">
          <w:rPr>
            <w:rFonts w:ascii="Times New Roman" w:hAnsi="Times New Roman"/>
          </w:rPr>
          <w:t xml:space="preserve"> IE shall be encoded according to the </w:t>
        </w:r>
        <w:r w:rsidRPr="00322A72">
          <w:rPr>
            <w:rFonts w:ascii="Times New Roman" w:hAnsi="Times New Roman"/>
            <w:i/>
          </w:rPr>
          <w:t xml:space="preserve">Source </w:t>
        </w:r>
        <w:r w:rsidRPr="00322A72">
          <w:rPr>
            <w:rFonts w:ascii="Times New Roman" w:eastAsia="SimSun" w:hAnsi="Times New Roman"/>
            <w:i/>
          </w:rPr>
          <w:t>eNB</w:t>
        </w:r>
        <w:r w:rsidRPr="00322A72">
          <w:rPr>
            <w:rFonts w:ascii="Times New Roman" w:hAnsi="Times New Roman"/>
            <w:i/>
          </w:rPr>
          <w:t xml:space="preserve"> to Target </w:t>
        </w:r>
        <w:r w:rsidRPr="00322A72">
          <w:rPr>
            <w:rFonts w:ascii="Times New Roman" w:eastAsia="SimSun" w:hAnsi="Times New Roman"/>
            <w:i/>
          </w:rPr>
          <w:t>eNB</w:t>
        </w:r>
        <w:r w:rsidRPr="00322A72">
          <w:rPr>
            <w:rFonts w:ascii="Times New Roman" w:hAnsi="Times New Roman"/>
            <w:i/>
          </w:rPr>
          <w:t xml:space="preserve"> Transparent Container</w:t>
        </w:r>
        <w:r w:rsidRPr="00322A72">
          <w:rPr>
            <w:rFonts w:ascii="Times New Roman" w:hAnsi="Times New Roman"/>
          </w:rPr>
          <w:t xml:space="preserve"> IE definition as specified in TS </w:t>
        </w:r>
        <w:r w:rsidRPr="00322A72">
          <w:rPr>
            <w:rFonts w:ascii="Times New Roman" w:eastAsia="SimSun" w:hAnsi="Times New Roman"/>
          </w:rPr>
          <w:t>36</w:t>
        </w:r>
        <w:r w:rsidRPr="00322A72">
          <w:rPr>
            <w:rFonts w:ascii="Times New Roman" w:hAnsi="Times New Roman"/>
          </w:rPr>
          <w:t>.413 [</w:t>
        </w:r>
        <w:r w:rsidRPr="00322A72">
          <w:rPr>
            <w:rFonts w:ascii="Times New Roman" w:eastAsia="SimSun" w:hAnsi="Times New Roman"/>
          </w:rPr>
          <w:t>16</w:t>
        </w:r>
        <w:r w:rsidRPr="00322A72">
          <w:rPr>
            <w:rFonts w:ascii="Times New Roman" w:hAnsi="Times New Roman"/>
          </w:rPr>
          <w:t>].</w:t>
        </w:r>
      </w:ins>
    </w:p>
    <w:p w14:paraId="0CC1E0F7" w14:textId="03260755" w:rsidR="00614A70" w:rsidRPr="00322A72" w:rsidRDefault="00614A70" w:rsidP="00614A70">
      <w:pPr>
        <w:rPr>
          <w:ins w:id="135" w:author="Ericsson User" w:date="2020-05-21T10:26:00Z"/>
          <w:rFonts w:ascii="Times New Roman" w:eastAsia="DengXian" w:hAnsi="Times New Roman"/>
        </w:rPr>
      </w:pPr>
      <w:ins w:id="136" w:author="Ericsson User" w:date="2020-05-21T10:26:00Z">
        <w:r w:rsidRPr="00322A72">
          <w:rPr>
            <w:rFonts w:ascii="Times New Roman" w:eastAsia="DengXian" w:hAnsi="Times New Roman"/>
          </w:rPr>
          <w:t xml:space="preserve">If the </w:t>
        </w:r>
        <w:bookmarkStart w:id="137" w:name="OLE_LINK34"/>
        <w:r w:rsidRPr="00322A72">
          <w:rPr>
            <w:rFonts w:ascii="Times New Roman" w:eastAsia="DengXian" w:hAnsi="Times New Roman"/>
            <w:i/>
          </w:rPr>
          <w:t>Direct Forwarding Path Availability</w:t>
        </w:r>
        <w:r w:rsidRPr="00322A72">
          <w:rPr>
            <w:rFonts w:ascii="Times New Roman" w:eastAsia="DengXian" w:hAnsi="Times New Roman"/>
          </w:rPr>
          <w:t xml:space="preserve"> IE</w:t>
        </w:r>
        <w:bookmarkEnd w:id="137"/>
        <w:r w:rsidRPr="00322A72">
          <w:rPr>
            <w:rFonts w:ascii="Times New Roman" w:eastAsia="DengXian" w:hAnsi="Times New Roman"/>
          </w:rPr>
          <w:t xml:space="preserve"> is included in the </w:t>
        </w:r>
      </w:ins>
      <w:ins w:id="138" w:author="Ericsson User" w:date="2020-05-21T10:37:00Z">
        <w:r w:rsidR="00590049">
          <w:rPr>
            <w:rFonts w:ascii="Times New Roman" w:hAnsi="Times New Roman"/>
          </w:rPr>
          <w:t xml:space="preserve">IAB </w:t>
        </w:r>
      </w:ins>
      <w:ins w:id="139" w:author="Ericsson User" w:date="2020-05-21T10:26:00Z">
        <w:r w:rsidRPr="00322A72">
          <w:rPr>
            <w:rFonts w:ascii="Times New Roman" w:eastAsia="DengXian" w:hAnsi="Times New Roman"/>
          </w:rPr>
          <w:t>HANDOVER REQUIRED message the AMF shall handle it as specified in TS 23.502 [10].</w:t>
        </w:r>
      </w:ins>
    </w:p>
    <w:p w14:paraId="04E01018" w14:textId="64F3F5E2" w:rsidR="00614A70" w:rsidRPr="00322A72" w:rsidRDefault="00614A70" w:rsidP="00614A70">
      <w:pPr>
        <w:rPr>
          <w:ins w:id="140" w:author="Ericsson User" w:date="2020-05-21T10:26:00Z"/>
          <w:rFonts w:ascii="Times New Roman" w:eastAsia="DengXian" w:hAnsi="Times New Roman"/>
        </w:rPr>
      </w:pPr>
      <w:ins w:id="141" w:author="Ericsson User" w:date="2020-05-21T10:26:00Z">
        <w:r w:rsidRPr="00322A72">
          <w:rPr>
            <w:rFonts w:ascii="Times New Roman" w:eastAsia="DengXian" w:hAnsi="Times New Roman"/>
          </w:rPr>
          <w:t xml:space="preserve">If the </w:t>
        </w:r>
        <w:r w:rsidRPr="00322A72">
          <w:rPr>
            <w:rFonts w:ascii="Times New Roman" w:eastAsia="DengXian" w:hAnsi="Times New Roman"/>
            <w:i/>
          </w:rPr>
          <w:t>Direct Forwarding Path Availability</w:t>
        </w:r>
        <w:r w:rsidRPr="00322A72">
          <w:rPr>
            <w:rFonts w:ascii="Times New Roman" w:eastAsia="DengXian" w:hAnsi="Times New Roman"/>
          </w:rPr>
          <w:t xml:space="preserve"> IE is included within the </w:t>
        </w:r>
        <w:r w:rsidRPr="00322A72">
          <w:rPr>
            <w:rFonts w:ascii="Times New Roman" w:eastAsia="DengXian" w:hAnsi="Times New Roman"/>
            <w:i/>
          </w:rPr>
          <w:t>Handover Required Transfer</w:t>
        </w:r>
        <w:r w:rsidRPr="00322A72">
          <w:rPr>
            <w:rFonts w:ascii="Times New Roman" w:eastAsia="DengXian" w:hAnsi="Times New Roman"/>
          </w:rPr>
          <w:t xml:space="preserve"> IE of the </w:t>
        </w:r>
      </w:ins>
      <w:ins w:id="142" w:author="Ericsson User" w:date="2020-05-21T10:37:00Z">
        <w:r w:rsidR="00590049">
          <w:rPr>
            <w:rFonts w:ascii="Times New Roman" w:hAnsi="Times New Roman"/>
          </w:rPr>
          <w:t xml:space="preserve">IAB </w:t>
        </w:r>
      </w:ins>
      <w:ins w:id="143" w:author="Ericsson User" w:date="2020-05-21T10:26:00Z">
        <w:r w:rsidRPr="00322A72">
          <w:rPr>
            <w:rFonts w:ascii="Times New Roman" w:eastAsia="DengXian" w:hAnsi="Times New Roman"/>
          </w:rPr>
          <w:t>HANDOVER REQUIRED message the SMF shall handle it as specified in TS 23.502 [10].</w:t>
        </w:r>
      </w:ins>
    </w:p>
    <w:p w14:paraId="22D60A37" w14:textId="46D1191C" w:rsidR="00614A70" w:rsidRPr="00322A72" w:rsidRDefault="00614A70" w:rsidP="00614A70">
      <w:pPr>
        <w:rPr>
          <w:ins w:id="144" w:author="Ericsson User" w:date="2020-05-21T10:26:00Z"/>
          <w:rFonts w:ascii="Times New Roman" w:hAnsi="Times New Roman"/>
        </w:rPr>
      </w:pPr>
      <w:ins w:id="145" w:author="Ericsson User" w:date="2020-05-21T10:26:00Z">
        <w:r w:rsidRPr="00322A72">
          <w:rPr>
            <w:rFonts w:ascii="Times New Roman" w:hAnsi="Times New Roman"/>
          </w:rPr>
          <w:t xml:space="preserve">When the preparation, including the reservation of resources at the target side is ready, the AMF responds with the </w:t>
        </w:r>
      </w:ins>
      <w:ins w:id="146" w:author="Ericsson User" w:date="2020-05-21T10:37:00Z">
        <w:r w:rsidR="00590049">
          <w:rPr>
            <w:rFonts w:ascii="Times New Roman" w:hAnsi="Times New Roman"/>
          </w:rPr>
          <w:t xml:space="preserve">IAB </w:t>
        </w:r>
      </w:ins>
      <w:ins w:id="147" w:author="Ericsson User" w:date="2020-05-21T10:26:00Z">
        <w:r w:rsidRPr="00322A72">
          <w:rPr>
            <w:rFonts w:ascii="Times New Roman" w:hAnsi="Times New Roman"/>
          </w:rPr>
          <w:t xml:space="preserve">HANDOVER COMMAND message to the source NG-RAN node. In case of intra-system </w:t>
        </w:r>
        <w:r w:rsidRPr="007F17C7">
          <w:rPr>
            <w:rFonts w:ascii="Times New Roman" w:hAnsi="Times New Roman"/>
          </w:rPr>
          <w:t>handover, the AMF shall</w:t>
        </w:r>
      </w:ins>
      <w:ins w:id="148" w:author="Ericsson User" w:date="2020-05-21T10:57:00Z">
        <w:r w:rsidR="000C1ECA" w:rsidRPr="007F17C7">
          <w:rPr>
            <w:rFonts w:ascii="Times New Roman" w:hAnsi="Times New Roman"/>
          </w:rPr>
          <w:t>, if supported,</w:t>
        </w:r>
      </w:ins>
      <w:ins w:id="149" w:author="Ericsson User" w:date="2020-05-21T10:26:00Z">
        <w:r w:rsidRPr="007F17C7">
          <w:rPr>
            <w:rFonts w:ascii="Times New Roman" w:hAnsi="Times New Roman"/>
          </w:rPr>
          <w:t xml:space="preserve"> include the </w:t>
        </w:r>
        <w:r w:rsidRPr="007F17C7">
          <w:rPr>
            <w:rFonts w:ascii="Times New Roman" w:hAnsi="Times New Roman"/>
            <w:i/>
          </w:rPr>
          <w:t>PDU Session Resource Handover List</w:t>
        </w:r>
        <w:r w:rsidRPr="007F17C7">
          <w:rPr>
            <w:rFonts w:ascii="Times New Roman" w:hAnsi="Times New Roman"/>
          </w:rPr>
          <w:t xml:space="preserve"> IE in the </w:t>
        </w:r>
      </w:ins>
      <w:ins w:id="150" w:author="Ericsson User" w:date="2020-05-21T10:37:00Z">
        <w:r w:rsidR="00590049" w:rsidRPr="007F17C7">
          <w:rPr>
            <w:rFonts w:ascii="Times New Roman" w:hAnsi="Times New Roman"/>
          </w:rPr>
          <w:t xml:space="preserve">IAB </w:t>
        </w:r>
      </w:ins>
      <w:ins w:id="151" w:author="Ericsson User" w:date="2020-05-21T10:26:00Z">
        <w:r w:rsidRPr="007F17C7">
          <w:rPr>
            <w:rFonts w:ascii="Times New Roman" w:hAnsi="Times New Roman"/>
          </w:rPr>
          <w:t>HANDOVER COMMAND</w:t>
        </w:r>
        <w:r w:rsidRPr="00322A72">
          <w:rPr>
            <w:rFonts w:ascii="Times New Roman" w:hAnsi="Times New Roman"/>
          </w:rPr>
          <w:t xml:space="preserve"> message.</w:t>
        </w:r>
      </w:ins>
    </w:p>
    <w:p w14:paraId="08529AE1" w14:textId="17C7FB4F" w:rsidR="00614A70" w:rsidRPr="00322A72" w:rsidRDefault="00614A70" w:rsidP="00614A70">
      <w:pPr>
        <w:rPr>
          <w:ins w:id="152" w:author="Ericsson User" w:date="2020-05-21T10:26:00Z"/>
          <w:rFonts w:ascii="Times New Roman" w:hAnsi="Times New Roman"/>
        </w:rPr>
      </w:pPr>
      <w:bookmarkStart w:id="153" w:name="OLE_LINK5"/>
      <w:ins w:id="154" w:author="Ericsson User" w:date="2020-05-21T10:26:00Z">
        <w:r w:rsidRPr="00322A72">
          <w:rPr>
            <w:rFonts w:ascii="Times New Roman" w:hAnsi="Times New Roman"/>
          </w:rPr>
          <w:t xml:space="preserve">Upon reception of the </w:t>
        </w:r>
      </w:ins>
      <w:ins w:id="155" w:author="Ericsson User" w:date="2020-05-21T10:37:00Z">
        <w:r w:rsidR="00590049">
          <w:rPr>
            <w:rFonts w:ascii="Times New Roman" w:hAnsi="Times New Roman"/>
          </w:rPr>
          <w:t xml:space="preserve">IAB </w:t>
        </w:r>
      </w:ins>
      <w:ins w:id="156" w:author="Ericsson User" w:date="2020-05-21T10:26:00Z">
        <w:r w:rsidRPr="00322A72">
          <w:rPr>
            <w:rFonts w:ascii="Times New Roman" w:hAnsi="Times New Roman"/>
          </w:rPr>
          <w:t xml:space="preserve">HANDOVER COMMAND message the source NG-RAN node shall stop the timer </w:t>
        </w:r>
        <w:proofErr w:type="spellStart"/>
        <w:r w:rsidRPr="00322A72">
          <w:rPr>
            <w:rFonts w:ascii="Times New Roman" w:hAnsi="Times New Roman"/>
          </w:rPr>
          <w:t>TNG</w:t>
        </w:r>
        <w:r w:rsidRPr="00322A72">
          <w:rPr>
            <w:rFonts w:ascii="Times New Roman" w:hAnsi="Times New Roman"/>
            <w:vertAlign w:val="subscript"/>
          </w:rPr>
          <w:t>RELOCprep</w:t>
        </w:r>
        <w:proofErr w:type="spellEnd"/>
        <w:r w:rsidRPr="00322A72">
          <w:rPr>
            <w:rFonts w:ascii="Times New Roman" w:hAnsi="Times New Roman"/>
          </w:rPr>
          <w:t xml:space="preserve"> and start the timer </w:t>
        </w:r>
        <w:proofErr w:type="spellStart"/>
        <w:r w:rsidRPr="00322A72">
          <w:rPr>
            <w:rFonts w:ascii="Times New Roman" w:hAnsi="Times New Roman"/>
          </w:rPr>
          <w:t>TNG</w:t>
        </w:r>
        <w:r w:rsidRPr="00322A72">
          <w:rPr>
            <w:rFonts w:ascii="Times New Roman" w:hAnsi="Times New Roman"/>
            <w:vertAlign w:val="subscript"/>
          </w:rPr>
          <w:t>RELOCoverall</w:t>
        </w:r>
        <w:proofErr w:type="spellEnd"/>
        <w:r w:rsidRPr="00322A72">
          <w:rPr>
            <w:rFonts w:ascii="Times New Roman" w:hAnsi="Times New Roman"/>
          </w:rPr>
          <w:t>.</w:t>
        </w:r>
      </w:ins>
    </w:p>
    <w:p w14:paraId="640C545F" w14:textId="77777777" w:rsidR="00614A70" w:rsidRPr="00322A72" w:rsidRDefault="00614A70" w:rsidP="00614A70">
      <w:pPr>
        <w:rPr>
          <w:ins w:id="157" w:author="Ericsson User" w:date="2020-05-21T10:26:00Z"/>
          <w:rFonts w:ascii="Times New Roman" w:hAnsi="Times New Roman"/>
        </w:rPr>
      </w:pPr>
      <w:ins w:id="158" w:author="Ericsson User" w:date="2020-05-21T10:26:00Z">
        <w:r w:rsidRPr="00322A72">
          <w:rPr>
            <w:rFonts w:ascii="Times New Roman" w:hAnsi="Times New Roman"/>
          </w:rPr>
          <w:t xml:space="preserve">If there are any PDU sessions that could not be admitted in the target, they shall be indicated in the </w:t>
        </w:r>
        <w:r w:rsidRPr="00322A72">
          <w:rPr>
            <w:rFonts w:ascii="Times New Roman" w:hAnsi="Times New Roman"/>
            <w:i/>
            <w:iCs/>
          </w:rPr>
          <w:t>PDU Session Resource to Release List</w:t>
        </w:r>
        <w:r w:rsidRPr="00322A72">
          <w:rPr>
            <w:rFonts w:ascii="Times New Roman" w:hAnsi="Times New Roman"/>
          </w:rPr>
          <w:t xml:space="preserve"> IE.</w:t>
        </w:r>
      </w:ins>
    </w:p>
    <w:p w14:paraId="480DA7EA" w14:textId="77777777" w:rsidR="00614A70" w:rsidRPr="00322A72" w:rsidRDefault="00614A70" w:rsidP="00614A70">
      <w:pPr>
        <w:pStyle w:val="NO"/>
        <w:rPr>
          <w:ins w:id="159" w:author="Ericsson User" w:date="2020-05-21T10:26:00Z"/>
          <w:rFonts w:ascii="Times New Roman" w:eastAsia="SimSun" w:hAnsi="Times New Roman"/>
        </w:rPr>
      </w:pPr>
      <w:ins w:id="160" w:author="Ericsson User" w:date="2020-05-21T10:26:00Z">
        <w:r w:rsidRPr="00322A72">
          <w:rPr>
            <w:rFonts w:ascii="Times New Roman" w:eastAsia="SimSun" w:hAnsi="Times New Roman"/>
            <w:lang w:eastAsia="zh-CN"/>
          </w:rPr>
          <w:lastRenderedPageBreak/>
          <w:t>NOTE:</w:t>
        </w:r>
        <w:r w:rsidRPr="00322A72">
          <w:rPr>
            <w:rFonts w:ascii="Times New Roman" w:eastAsia="SimSun" w:hAnsi="Times New Roman"/>
            <w:lang w:eastAsia="zh-CN"/>
          </w:rPr>
          <w:tab/>
        </w:r>
        <w:r w:rsidRPr="00322A72">
          <w:rPr>
            <w:rFonts w:ascii="Times New Roman" w:eastAsia="SimSun" w:hAnsi="Times New Roman"/>
          </w:rPr>
          <w:t xml:space="preserve">As an exception in case of inter-system handover to LTE, the AMF generates the </w:t>
        </w:r>
        <w:r w:rsidRPr="00322A72">
          <w:rPr>
            <w:rFonts w:ascii="Times New Roman" w:eastAsia="SimSun" w:hAnsi="Times New Roman"/>
            <w:i/>
          </w:rPr>
          <w:t>Handover Preparation Unsuccessful Transfer</w:t>
        </w:r>
        <w:r w:rsidRPr="00322A72">
          <w:rPr>
            <w:rFonts w:ascii="Times New Roman" w:eastAsia="SimSun" w:hAnsi="Times New Roman"/>
          </w:rPr>
          <w:t xml:space="preserve"> IE in the </w:t>
        </w:r>
        <w:r w:rsidRPr="00322A72">
          <w:rPr>
            <w:rFonts w:ascii="Times New Roman" w:hAnsi="Times New Roman"/>
            <w:i/>
            <w:iCs/>
          </w:rPr>
          <w:t>PDU Session Resource to Release List</w:t>
        </w:r>
        <w:r w:rsidRPr="00322A72">
          <w:rPr>
            <w:rFonts w:ascii="Times New Roman" w:hAnsi="Times New Roman"/>
          </w:rPr>
          <w:t xml:space="preserve"> IE</w:t>
        </w:r>
        <w:r w:rsidRPr="00322A72">
          <w:rPr>
            <w:rFonts w:ascii="Times New Roman" w:eastAsia="SimSun" w:hAnsi="Times New Roman"/>
          </w:rPr>
          <w:t>.</w:t>
        </w:r>
      </w:ins>
    </w:p>
    <w:p w14:paraId="4EEF88F5" w14:textId="311C935C" w:rsidR="00614A70" w:rsidRPr="00322A72" w:rsidRDefault="00614A70" w:rsidP="00614A70">
      <w:pPr>
        <w:rPr>
          <w:ins w:id="161" w:author="Ericsson User" w:date="2020-05-21T10:26:00Z"/>
          <w:rFonts w:ascii="Times New Roman" w:hAnsi="Times New Roman"/>
        </w:rPr>
      </w:pPr>
      <w:ins w:id="162" w:author="Ericsson User" w:date="2020-05-21T10:26:00Z">
        <w:r w:rsidRPr="00322A72">
          <w:rPr>
            <w:rFonts w:ascii="Times New Roman" w:hAnsi="Times New Roman"/>
          </w:rPr>
          <w:t xml:space="preserve">If the </w:t>
        </w:r>
      </w:ins>
      <w:ins w:id="163" w:author="Ericsson User" w:date="2020-05-21T10:37:00Z">
        <w:r w:rsidR="00590049">
          <w:rPr>
            <w:rFonts w:ascii="Times New Roman" w:hAnsi="Times New Roman"/>
          </w:rPr>
          <w:t xml:space="preserve">IAB </w:t>
        </w:r>
      </w:ins>
      <w:ins w:id="164" w:author="Ericsson User" w:date="2020-05-21T10:26:00Z">
        <w:r w:rsidRPr="00322A72">
          <w:rPr>
            <w:rFonts w:ascii="Times New Roman" w:hAnsi="Times New Roman"/>
          </w:rPr>
          <w:t xml:space="preserve">HANDOVER COMMAND message contains the </w:t>
        </w:r>
        <w:r w:rsidRPr="00322A72">
          <w:rPr>
            <w:rFonts w:ascii="Times New Roman" w:hAnsi="Times New Roman"/>
            <w:bCs/>
            <w:i/>
            <w:iCs/>
          </w:rPr>
          <w:t>QoS Flow to be Forwarded List</w:t>
        </w:r>
        <w:r w:rsidRPr="00322A72">
          <w:rPr>
            <w:rFonts w:ascii="Times New Roman" w:hAnsi="Times New Roman"/>
          </w:rPr>
          <w:t xml:space="preserve"> </w:t>
        </w:r>
        <w:r w:rsidRPr="00322A72">
          <w:rPr>
            <w:rFonts w:ascii="Times New Roman" w:hAnsi="Times New Roman"/>
            <w:iCs/>
          </w:rPr>
          <w:t>IE</w:t>
        </w:r>
        <w:r w:rsidRPr="00322A72">
          <w:rPr>
            <w:rFonts w:ascii="Times New Roman" w:hAnsi="Times New Roman"/>
          </w:rPr>
          <w:t xml:space="preserve"> within the </w:t>
        </w:r>
        <w:r w:rsidRPr="00322A72">
          <w:rPr>
            <w:rFonts w:ascii="Times New Roman" w:hAnsi="Times New Roman"/>
            <w:i/>
          </w:rPr>
          <w:t>Handover</w:t>
        </w:r>
        <w:r w:rsidRPr="00322A72">
          <w:rPr>
            <w:rFonts w:ascii="Times New Roman" w:hAnsi="Times New Roman"/>
            <w:i/>
            <w:iCs/>
          </w:rPr>
          <w:t xml:space="preserve"> Command Transfer </w:t>
        </w:r>
        <w:r w:rsidRPr="00322A72">
          <w:rPr>
            <w:rFonts w:ascii="Times New Roman" w:hAnsi="Times New Roman"/>
          </w:rPr>
          <w:t>IE for a given PDU session</w:t>
        </w:r>
        <w:r w:rsidRPr="00322A72">
          <w:rPr>
            <w:rFonts w:ascii="Times New Roman" w:hAnsi="Times New Roman"/>
            <w:iCs/>
          </w:rPr>
          <w:t xml:space="preserve">, </w:t>
        </w:r>
        <w:r w:rsidRPr="00322A72">
          <w:rPr>
            <w:rFonts w:ascii="Times New Roman" w:hAnsi="Times New Roman"/>
          </w:rPr>
          <w:t xml:space="preserve">then the source NG-RAN node should initiate data forwarding for the listed QoS flows over the forwarding tunnel specified in the </w:t>
        </w:r>
        <w:r w:rsidRPr="00322A72">
          <w:rPr>
            <w:rFonts w:ascii="Times New Roman" w:hAnsi="Times New Roman"/>
            <w:i/>
            <w:lang w:eastAsia="ja-JP"/>
          </w:rPr>
          <w:t>DL Forwarding UP TNL Information</w:t>
        </w:r>
        <w:r w:rsidRPr="00322A72">
          <w:rPr>
            <w:rFonts w:ascii="Times New Roman" w:hAnsi="Times New Roman"/>
            <w:i/>
          </w:rPr>
          <w:t xml:space="preserve"> </w:t>
        </w:r>
        <w:r w:rsidRPr="00322A72">
          <w:rPr>
            <w:rFonts w:ascii="Times New Roman" w:hAnsi="Times New Roman"/>
          </w:rPr>
          <w:t xml:space="preserve">IE </w:t>
        </w:r>
        <w:r w:rsidRPr="00322A72">
          <w:rPr>
            <w:rFonts w:ascii="Times New Roman" w:hAnsi="Times New Roman"/>
            <w:iCs/>
          </w:rPr>
          <w:t>as specified in TS 38.300 [8]</w:t>
        </w:r>
        <w:r w:rsidRPr="00322A72">
          <w:rPr>
            <w:rFonts w:ascii="Times New Roman" w:hAnsi="Times New Roman"/>
          </w:rPr>
          <w:t>.</w:t>
        </w:r>
      </w:ins>
    </w:p>
    <w:p w14:paraId="56660DBF" w14:textId="304E005F" w:rsidR="00614A70" w:rsidRPr="00322A72" w:rsidRDefault="00614A70" w:rsidP="00614A70">
      <w:pPr>
        <w:rPr>
          <w:ins w:id="165" w:author="Ericsson User" w:date="2020-05-21T10:26:00Z"/>
          <w:rFonts w:ascii="Times New Roman" w:hAnsi="Times New Roman"/>
        </w:rPr>
      </w:pPr>
      <w:ins w:id="166" w:author="Ericsson User" w:date="2020-05-21T10:26:00Z">
        <w:r w:rsidRPr="00322A72">
          <w:rPr>
            <w:rFonts w:ascii="Times New Roman" w:hAnsi="Times New Roman"/>
          </w:rPr>
          <w:t xml:space="preserve">If the </w:t>
        </w:r>
      </w:ins>
      <w:ins w:id="167" w:author="Ericsson User" w:date="2020-05-21T10:37:00Z">
        <w:r w:rsidR="00590049">
          <w:rPr>
            <w:rFonts w:ascii="Times New Roman" w:hAnsi="Times New Roman"/>
          </w:rPr>
          <w:t xml:space="preserve">IAB </w:t>
        </w:r>
      </w:ins>
      <w:ins w:id="168" w:author="Ericsson User" w:date="2020-05-21T10:26:00Z">
        <w:r w:rsidRPr="00322A72">
          <w:rPr>
            <w:rFonts w:ascii="Times New Roman" w:hAnsi="Times New Roman"/>
          </w:rPr>
          <w:t xml:space="preserve">HANDOVER COMMAND message contains the </w:t>
        </w:r>
        <w:r w:rsidRPr="00322A72">
          <w:rPr>
            <w:rFonts w:ascii="Times New Roman" w:hAnsi="Times New Roman"/>
            <w:i/>
            <w:lang w:eastAsia="ja-JP"/>
          </w:rPr>
          <w:t>Additional DL Forwarding UP TNL Information</w:t>
        </w:r>
        <w:r w:rsidRPr="00322A72">
          <w:rPr>
            <w:rFonts w:ascii="Times New Roman" w:hAnsi="Times New Roman"/>
            <w:i/>
          </w:rPr>
          <w:t xml:space="preserve"> </w:t>
        </w:r>
        <w:r w:rsidRPr="00322A72">
          <w:rPr>
            <w:rFonts w:ascii="Times New Roman" w:hAnsi="Times New Roman"/>
          </w:rPr>
          <w:t xml:space="preserve">IE within the </w:t>
        </w:r>
        <w:r w:rsidRPr="00322A72">
          <w:rPr>
            <w:rFonts w:ascii="Times New Roman" w:hAnsi="Times New Roman"/>
            <w:i/>
          </w:rPr>
          <w:t>Handover Command Transfer</w:t>
        </w:r>
        <w:r w:rsidRPr="00322A72">
          <w:rPr>
            <w:rFonts w:ascii="Times New Roman" w:hAnsi="Times New Roman"/>
          </w:rPr>
          <w:t xml:space="preserve"> IE, the source NG-RAN node should initiate data forwarding of the PDU session split in different tunnel and shall use the received UP transport layer information for the forwarding QoS flows associated to it.</w:t>
        </w:r>
      </w:ins>
    </w:p>
    <w:p w14:paraId="242A4410" w14:textId="3B710F15" w:rsidR="00614A70" w:rsidRPr="00322A72" w:rsidRDefault="00614A70" w:rsidP="00614A70">
      <w:pPr>
        <w:rPr>
          <w:ins w:id="169" w:author="Ericsson User" w:date="2020-05-21T10:26:00Z"/>
          <w:rFonts w:ascii="Times New Roman" w:hAnsi="Times New Roman"/>
        </w:rPr>
      </w:pPr>
      <w:ins w:id="170" w:author="Ericsson User" w:date="2020-05-21T10:26:00Z">
        <w:r w:rsidRPr="00322A72">
          <w:rPr>
            <w:rFonts w:ascii="Times New Roman" w:hAnsi="Times New Roman"/>
          </w:rPr>
          <w:t xml:space="preserve">If the </w:t>
        </w:r>
      </w:ins>
      <w:ins w:id="171" w:author="Ericsson User" w:date="2020-05-21T10:37:00Z">
        <w:r w:rsidR="00590049">
          <w:rPr>
            <w:rFonts w:ascii="Times New Roman" w:hAnsi="Times New Roman"/>
          </w:rPr>
          <w:t xml:space="preserve">IAB </w:t>
        </w:r>
      </w:ins>
      <w:ins w:id="172" w:author="Ericsson User" w:date="2020-05-21T10:26:00Z">
        <w:r w:rsidRPr="00322A72">
          <w:rPr>
            <w:rFonts w:ascii="Times New Roman" w:hAnsi="Times New Roman"/>
          </w:rPr>
          <w:t xml:space="preserve">HANDOVER COMMAND message contains the </w:t>
        </w:r>
        <w:r w:rsidRPr="00322A72">
          <w:rPr>
            <w:rFonts w:ascii="Times New Roman" w:hAnsi="Times New Roman"/>
            <w:i/>
            <w:lang w:eastAsia="ja-JP"/>
          </w:rPr>
          <w:t>Additional UL Forwarding UP TNL Information</w:t>
        </w:r>
        <w:r w:rsidRPr="00322A72">
          <w:rPr>
            <w:rFonts w:ascii="Times New Roman" w:hAnsi="Times New Roman"/>
            <w:i/>
          </w:rPr>
          <w:t xml:space="preserve"> </w:t>
        </w:r>
        <w:r w:rsidRPr="00322A72">
          <w:rPr>
            <w:rFonts w:ascii="Times New Roman" w:hAnsi="Times New Roman"/>
          </w:rPr>
          <w:t xml:space="preserve">IE within the </w:t>
        </w:r>
        <w:r w:rsidRPr="00322A72">
          <w:rPr>
            <w:rFonts w:ascii="Times New Roman" w:hAnsi="Times New Roman"/>
            <w:i/>
          </w:rPr>
          <w:t>Handover Command Transfer</w:t>
        </w:r>
        <w:r w:rsidRPr="00322A72">
          <w:rPr>
            <w:rFonts w:ascii="Times New Roman" w:hAnsi="Times New Roman"/>
          </w:rPr>
          <w:t xml:space="preserve"> IE, the source NG-RAN node should initiate data forwarding of the PDU session split in different tunnels using the </w:t>
        </w:r>
        <w:proofErr w:type="gramStart"/>
        <w:r w:rsidRPr="00322A72">
          <w:rPr>
            <w:rFonts w:ascii="Times New Roman" w:hAnsi="Times New Roman"/>
          </w:rPr>
          <w:t>received UP</w:t>
        </w:r>
        <w:proofErr w:type="gramEnd"/>
        <w:r w:rsidRPr="00322A72">
          <w:rPr>
            <w:rFonts w:ascii="Times New Roman" w:hAnsi="Times New Roman"/>
          </w:rPr>
          <w:t xml:space="preserve"> transport layer information.</w:t>
        </w:r>
      </w:ins>
    </w:p>
    <w:p w14:paraId="02C74065" w14:textId="25976C25" w:rsidR="00614A70" w:rsidRPr="00322A72" w:rsidRDefault="00614A70" w:rsidP="00614A70">
      <w:pPr>
        <w:rPr>
          <w:ins w:id="173" w:author="Ericsson User" w:date="2020-05-21T10:26:00Z"/>
          <w:rFonts w:ascii="Times New Roman" w:hAnsi="Times New Roman"/>
        </w:rPr>
      </w:pPr>
      <w:ins w:id="174" w:author="Ericsson User" w:date="2020-05-21T10:26:00Z">
        <w:r w:rsidRPr="00322A72">
          <w:rPr>
            <w:rFonts w:ascii="Times New Roman" w:hAnsi="Times New Roman"/>
          </w:rPr>
          <w:t xml:space="preserve">If the </w:t>
        </w:r>
        <w:r w:rsidRPr="00322A72">
          <w:rPr>
            <w:rFonts w:ascii="Times New Roman" w:hAnsi="Times New Roman"/>
            <w:i/>
            <w:iCs/>
          </w:rPr>
          <w:t>Target to Source Transparent Container</w:t>
        </w:r>
        <w:r w:rsidRPr="00322A72">
          <w:rPr>
            <w:rFonts w:ascii="Times New Roman" w:hAnsi="Times New Roman"/>
          </w:rPr>
          <w:t xml:space="preserve"> IE has been received by the </w:t>
        </w:r>
        <w:r w:rsidRPr="00322A72">
          <w:rPr>
            <w:rFonts w:ascii="Times New Roman" w:eastAsia="SimSun" w:hAnsi="Times New Roman"/>
          </w:rPr>
          <w:t>AMF</w:t>
        </w:r>
        <w:r w:rsidRPr="00322A72">
          <w:rPr>
            <w:rFonts w:ascii="Times New Roman" w:hAnsi="Times New Roman"/>
          </w:rPr>
          <w:t xml:space="preserve"> from the handover </w:t>
        </w:r>
        <w:proofErr w:type="gramStart"/>
        <w:r w:rsidRPr="00322A72">
          <w:rPr>
            <w:rFonts w:ascii="Times New Roman" w:hAnsi="Times New Roman"/>
          </w:rPr>
          <w:t>target</w:t>
        </w:r>
        <w:proofErr w:type="gramEnd"/>
        <w:r w:rsidRPr="00322A72">
          <w:rPr>
            <w:rFonts w:ascii="Times New Roman" w:hAnsi="Times New Roman"/>
          </w:rPr>
          <w:t xml:space="preserve"> then the transparent container shall be included in the </w:t>
        </w:r>
      </w:ins>
      <w:ins w:id="175" w:author="Ericsson User" w:date="2020-05-21T10:37:00Z">
        <w:r w:rsidR="00590049">
          <w:rPr>
            <w:rFonts w:ascii="Times New Roman" w:hAnsi="Times New Roman"/>
          </w:rPr>
          <w:t xml:space="preserve">IAB </w:t>
        </w:r>
      </w:ins>
      <w:ins w:id="176" w:author="Ericsson User" w:date="2020-05-21T10:26:00Z">
        <w:r w:rsidRPr="00322A72">
          <w:rPr>
            <w:rFonts w:ascii="Times New Roman" w:hAnsi="Times New Roman"/>
          </w:rPr>
          <w:t>HANDOVER COMMAND message.</w:t>
        </w:r>
      </w:ins>
    </w:p>
    <w:bookmarkEnd w:id="153"/>
    <w:p w14:paraId="30FE16FE" w14:textId="77777777" w:rsidR="00614A70" w:rsidRPr="00322A72" w:rsidRDefault="00614A70" w:rsidP="00614A70">
      <w:pPr>
        <w:rPr>
          <w:ins w:id="177" w:author="Ericsson User" w:date="2020-05-21T10:26:00Z"/>
          <w:rFonts w:ascii="Times New Roman" w:hAnsi="Times New Roman"/>
        </w:rPr>
      </w:pPr>
      <w:ins w:id="178" w:author="Ericsson User" w:date="2020-05-21T10:26:00Z">
        <w:r w:rsidRPr="00322A72">
          <w:rPr>
            <w:rFonts w:ascii="Times New Roman" w:hAnsi="Times New Roman"/>
          </w:rPr>
          <w:t xml:space="preserve">In case of inter-system handover to </w:t>
        </w:r>
        <w:r w:rsidRPr="00322A72">
          <w:rPr>
            <w:rFonts w:ascii="Times New Roman" w:eastAsia="SimSun" w:hAnsi="Times New Roman"/>
          </w:rPr>
          <w:t>LTE</w:t>
        </w:r>
        <w:r w:rsidRPr="00322A72">
          <w:rPr>
            <w:rFonts w:ascii="Times New Roman" w:hAnsi="Times New Roman"/>
          </w:rPr>
          <w:t xml:space="preserve">, the information in the </w:t>
        </w:r>
        <w:r w:rsidRPr="00322A72">
          <w:rPr>
            <w:rFonts w:ascii="Times New Roman" w:hAnsi="Times New Roman"/>
            <w:i/>
          </w:rPr>
          <w:t xml:space="preserve">Target to Source Transparent Container </w:t>
        </w:r>
        <w:r w:rsidRPr="00322A72">
          <w:rPr>
            <w:rFonts w:ascii="Times New Roman" w:hAnsi="Times New Roman"/>
          </w:rPr>
          <w:t xml:space="preserve">IE shall be encoded according to the definition of the </w:t>
        </w:r>
        <w:r w:rsidRPr="00322A72">
          <w:rPr>
            <w:rFonts w:ascii="Times New Roman" w:hAnsi="Times New Roman"/>
            <w:i/>
          </w:rPr>
          <w:t>Target eNB to Source eNB Transparent Container</w:t>
        </w:r>
        <w:r w:rsidRPr="00322A72">
          <w:rPr>
            <w:rFonts w:ascii="Times New Roman" w:hAnsi="Times New Roman"/>
          </w:rPr>
          <w:t xml:space="preserve"> IE as specified in TS </w:t>
        </w:r>
        <w:r w:rsidRPr="00322A72">
          <w:rPr>
            <w:rFonts w:ascii="Times New Roman" w:eastAsia="SimSun" w:hAnsi="Times New Roman"/>
          </w:rPr>
          <w:t>36</w:t>
        </w:r>
        <w:r w:rsidRPr="00322A72">
          <w:rPr>
            <w:rFonts w:ascii="Times New Roman" w:hAnsi="Times New Roman"/>
          </w:rPr>
          <w:t>.413 [</w:t>
        </w:r>
        <w:r w:rsidRPr="00322A72">
          <w:rPr>
            <w:rFonts w:ascii="Times New Roman" w:eastAsia="SimSun" w:hAnsi="Times New Roman"/>
          </w:rPr>
          <w:t>16</w:t>
        </w:r>
        <w:r w:rsidRPr="00322A72">
          <w:rPr>
            <w:rFonts w:ascii="Times New Roman" w:hAnsi="Times New Roman"/>
          </w:rPr>
          <w:t xml:space="preserve">]. </w:t>
        </w:r>
      </w:ins>
    </w:p>
    <w:p w14:paraId="1EC4DFE0" w14:textId="3E40CA6F" w:rsidR="00614A70" w:rsidRPr="007F17C7" w:rsidRDefault="00614A70" w:rsidP="00614A70">
      <w:pPr>
        <w:rPr>
          <w:ins w:id="179" w:author="Ericsson User" w:date="2020-05-21T10:26:00Z"/>
          <w:rFonts w:ascii="Times New Roman" w:hAnsi="Times New Roman"/>
        </w:rPr>
      </w:pPr>
      <w:ins w:id="180" w:author="Ericsson User" w:date="2020-05-21T10:26:00Z">
        <w:r w:rsidRPr="00322A72">
          <w:rPr>
            <w:rFonts w:ascii="Times New Roman" w:hAnsi="Times New Roman"/>
          </w:rPr>
          <w:t xml:space="preserve">If the </w:t>
        </w:r>
        <w:r w:rsidRPr="00322A72">
          <w:rPr>
            <w:rFonts w:ascii="Times New Roman" w:hAnsi="Times New Roman"/>
            <w:i/>
            <w:iCs/>
          </w:rPr>
          <w:t>Index to RAT/Frequency Selection</w:t>
        </w:r>
        <w:r w:rsidRPr="00322A72">
          <w:rPr>
            <w:rFonts w:ascii="Times New Roman" w:hAnsi="Times New Roman"/>
            <w:i/>
          </w:rPr>
          <w:t xml:space="preserve"> Priority </w:t>
        </w:r>
        <w:r w:rsidRPr="00322A72">
          <w:rPr>
            <w:rFonts w:ascii="Times New Roman" w:hAnsi="Times New Roman"/>
          </w:rPr>
          <w:t xml:space="preserve">IE is contained in the </w:t>
        </w:r>
        <w:r w:rsidRPr="00322A72">
          <w:rPr>
            <w:rFonts w:ascii="Times New Roman" w:hAnsi="Times New Roman"/>
            <w:i/>
            <w:iCs/>
          </w:rPr>
          <w:t>Source NG-RAN Node to Target NG-RAN Node Transparent Container</w:t>
        </w:r>
        <w:r w:rsidRPr="00322A72">
          <w:rPr>
            <w:rFonts w:ascii="Times New Roman" w:hAnsi="Times New Roman"/>
          </w:rPr>
          <w:t xml:space="preserve"> IE, the target </w:t>
        </w:r>
        <w:r w:rsidRPr="007F17C7">
          <w:rPr>
            <w:rFonts w:ascii="Times New Roman" w:hAnsi="Times New Roman"/>
          </w:rPr>
          <w:t xml:space="preserve">NG-RAN node shall store the content of the received </w:t>
        </w:r>
        <w:r w:rsidRPr="007F17C7">
          <w:rPr>
            <w:rFonts w:ascii="Times New Roman" w:hAnsi="Times New Roman"/>
            <w:i/>
          </w:rPr>
          <w:t>Index to RAT/Frequency Selection Priority</w:t>
        </w:r>
        <w:r w:rsidRPr="007F17C7">
          <w:rPr>
            <w:rFonts w:ascii="Times New Roman" w:hAnsi="Times New Roman"/>
          </w:rPr>
          <w:t xml:space="preserve"> IE in the context</w:t>
        </w:r>
      </w:ins>
      <w:ins w:id="181" w:author="Ericsson User" w:date="2020-05-21T11:09:00Z">
        <w:r w:rsidR="0058532A" w:rsidRPr="007F17C7">
          <w:rPr>
            <w:rFonts w:ascii="Times New Roman" w:hAnsi="Times New Roman"/>
          </w:rPr>
          <w:t xml:space="preserve"> of the IAB-MT</w:t>
        </w:r>
      </w:ins>
      <w:ins w:id="182" w:author="Ericsson User" w:date="2020-05-21T10:26:00Z">
        <w:r w:rsidRPr="007F17C7">
          <w:rPr>
            <w:rFonts w:ascii="Times New Roman" w:hAnsi="Times New Roman"/>
          </w:rPr>
          <w:t xml:space="preserve"> and use it as defined in TS 23.501 [9].</w:t>
        </w:r>
      </w:ins>
    </w:p>
    <w:p w14:paraId="01CD5771" w14:textId="3D1C97B1" w:rsidR="00614A70" w:rsidRPr="00322A72" w:rsidRDefault="00614A70" w:rsidP="00614A70">
      <w:pPr>
        <w:rPr>
          <w:ins w:id="183" w:author="Ericsson User" w:date="2020-05-21T10:26:00Z"/>
          <w:rFonts w:ascii="Times New Roman" w:hAnsi="Times New Roman"/>
        </w:rPr>
      </w:pPr>
      <w:ins w:id="184" w:author="Ericsson User" w:date="2020-05-21T10:26:00Z">
        <w:r w:rsidRPr="007F17C7">
          <w:rPr>
            <w:rFonts w:ascii="Times New Roman" w:hAnsi="Times New Roman"/>
            <w:lang w:eastAsia="ja-JP"/>
          </w:rPr>
          <w:t xml:space="preserve">For each QoS flow which has been established in the target NG-RAN node, </w:t>
        </w:r>
        <w:r w:rsidRPr="007F17C7">
          <w:rPr>
            <w:rFonts w:ascii="Times New Roman" w:hAnsi="Times New Roman"/>
          </w:rPr>
          <w:t xml:space="preserve">if the </w:t>
        </w:r>
        <w:r w:rsidRPr="007F17C7">
          <w:rPr>
            <w:rFonts w:ascii="Times New Roman" w:hAnsi="Times New Roman"/>
            <w:i/>
            <w:iCs/>
          </w:rPr>
          <w:t>QoS Monitoring Request</w:t>
        </w:r>
        <w:r w:rsidRPr="007F17C7">
          <w:rPr>
            <w:rFonts w:ascii="Times New Roman" w:hAnsi="Times New Roman"/>
          </w:rPr>
          <w:t xml:space="preserve"> IE was included in the </w:t>
        </w:r>
        <w:r w:rsidRPr="007F17C7">
          <w:rPr>
            <w:rFonts w:ascii="Times New Roman" w:hAnsi="Times New Roman"/>
            <w:i/>
          </w:rPr>
          <w:t>QoS Flow Level QoS Parameters</w:t>
        </w:r>
        <w:r w:rsidRPr="007F17C7">
          <w:rPr>
            <w:rFonts w:ascii="Times New Roman" w:hAnsi="Times New Roman"/>
          </w:rPr>
          <w:t xml:space="preserve"> IE contained in the </w:t>
        </w:r>
      </w:ins>
      <w:ins w:id="185" w:author="Ericsson User" w:date="2020-05-21T10:38:00Z">
        <w:r w:rsidR="00590049" w:rsidRPr="007F17C7">
          <w:rPr>
            <w:rFonts w:ascii="Times New Roman" w:hAnsi="Times New Roman"/>
          </w:rPr>
          <w:t xml:space="preserve">IAB </w:t>
        </w:r>
      </w:ins>
      <w:ins w:id="186" w:author="Ericsson User" w:date="2020-05-21T10:26:00Z">
        <w:r w:rsidRPr="007F17C7">
          <w:rPr>
            <w:rFonts w:ascii="Times New Roman" w:hAnsi="Times New Roman"/>
          </w:rPr>
          <w:t>HANDOVER REQUEST message, the target NG-RAN node shall store this information, and</w:t>
        </w:r>
        <w:r w:rsidRPr="00322A72">
          <w:rPr>
            <w:rFonts w:ascii="Times New Roman" w:hAnsi="Times New Roman"/>
          </w:rPr>
          <w:t>, if supported, perform delay measurement and QoS monitoring, as specified in TS 23.501 [9].</w:t>
        </w:r>
      </w:ins>
    </w:p>
    <w:p w14:paraId="3DA02CF8" w14:textId="77777777" w:rsidR="00614A70" w:rsidRPr="00322A72" w:rsidRDefault="00614A70" w:rsidP="00614A70">
      <w:pPr>
        <w:rPr>
          <w:ins w:id="187" w:author="Ericsson User" w:date="2020-05-21T10:26:00Z"/>
          <w:rFonts w:ascii="Times New Roman" w:hAnsi="Times New Roman"/>
          <w:b/>
        </w:rPr>
      </w:pPr>
      <w:ins w:id="188" w:author="Ericsson User" w:date="2020-05-21T10:26:00Z">
        <w:r w:rsidRPr="00322A72">
          <w:rPr>
            <w:rFonts w:ascii="Times New Roman" w:hAnsi="Times New Roman"/>
            <w:b/>
          </w:rPr>
          <w:t>Interactions with other NGAP procedures:</w:t>
        </w:r>
      </w:ins>
    </w:p>
    <w:p w14:paraId="44E9F24C" w14:textId="20B60C96" w:rsidR="00614A70" w:rsidRPr="00322A72" w:rsidRDefault="00614A70" w:rsidP="00614A70">
      <w:pPr>
        <w:rPr>
          <w:ins w:id="189" w:author="Ericsson User" w:date="2020-05-21T10:26:00Z"/>
          <w:rFonts w:ascii="Times New Roman" w:hAnsi="Times New Roman"/>
        </w:rPr>
      </w:pPr>
      <w:ins w:id="190" w:author="Ericsson User" w:date="2020-05-21T10:26:00Z">
        <w:r w:rsidRPr="00322A72">
          <w:rPr>
            <w:rFonts w:ascii="Times New Roman" w:hAnsi="Times New Roman"/>
          </w:rPr>
          <w:t>If, after a</w:t>
        </w:r>
      </w:ins>
      <w:ins w:id="191" w:author="Ericsson User" w:date="2020-05-21T10:39:00Z">
        <w:r w:rsidR="00590049">
          <w:rPr>
            <w:rFonts w:ascii="Times New Roman" w:hAnsi="Times New Roman"/>
          </w:rPr>
          <w:t>n</w:t>
        </w:r>
      </w:ins>
      <w:ins w:id="192" w:author="Ericsson User" w:date="2020-05-21T10:26:00Z">
        <w:r w:rsidRPr="00322A72">
          <w:rPr>
            <w:rFonts w:ascii="Times New Roman" w:hAnsi="Times New Roman"/>
          </w:rPr>
          <w:t xml:space="preserve"> </w:t>
        </w:r>
      </w:ins>
      <w:ins w:id="193" w:author="Ericsson User" w:date="2020-05-21T10:38:00Z">
        <w:r w:rsidR="00590049">
          <w:rPr>
            <w:rFonts w:ascii="Times New Roman" w:hAnsi="Times New Roman"/>
          </w:rPr>
          <w:t xml:space="preserve">IAB </w:t>
        </w:r>
      </w:ins>
      <w:ins w:id="194" w:author="Ericsson User" w:date="2020-05-21T10:26:00Z">
        <w:r w:rsidRPr="00322A72">
          <w:rPr>
            <w:rFonts w:ascii="Times New Roman" w:hAnsi="Times New Roman"/>
          </w:rPr>
          <w:t xml:space="preserve">HANDOVER REQUIRED message is sent and before the </w:t>
        </w:r>
      </w:ins>
      <w:ins w:id="195" w:author="Ericsson User" w:date="2020-05-21T10:38:00Z">
        <w:r w:rsidR="00590049">
          <w:rPr>
            <w:rFonts w:ascii="Times New Roman" w:hAnsi="Times New Roman"/>
          </w:rPr>
          <w:t xml:space="preserve">IAB </w:t>
        </w:r>
      </w:ins>
      <w:ins w:id="196" w:author="Ericsson User" w:date="2020-05-21T10:26:00Z">
        <w:r w:rsidRPr="00322A72">
          <w:rPr>
            <w:rFonts w:ascii="Times New Roman" w:hAnsi="Times New Roman"/>
          </w:rPr>
          <w:t>Handover Preparation procedure is terminated, the source NG-RAN node receives an AMF initiated PDU Session Management procedure on the same UE-associated signalling connection, the source NG-RAN node shall either:</w:t>
        </w:r>
      </w:ins>
    </w:p>
    <w:p w14:paraId="5E013409" w14:textId="305AD1D0" w:rsidR="00614A70" w:rsidRPr="00322A72" w:rsidRDefault="00614A70" w:rsidP="00614A70">
      <w:pPr>
        <w:pStyle w:val="B10"/>
        <w:rPr>
          <w:ins w:id="197" w:author="Ericsson User" w:date="2020-05-21T10:26:00Z"/>
          <w:rFonts w:ascii="Times New Roman" w:hAnsi="Times New Roman"/>
        </w:rPr>
      </w:pPr>
      <w:ins w:id="198" w:author="Ericsson User" w:date="2020-05-21T10:26:00Z">
        <w:r w:rsidRPr="00322A72">
          <w:rPr>
            <w:rFonts w:ascii="Times New Roman" w:hAnsi="Times New Roman"/>
          </w:rPr>
          <w:t>1.</w:t>
        </w:r>
        <w:r w:rsidRPr="00322A72">
          <w:rPr>
            <w:rFonts w:ascii="Times New Roman" w:hAnsi="Times New Roman"/>
          </w:rPr>
          <w:tab/>
          <w:t xml:space="preserve">Cancel the </w:t>
        </w:r>
      </w:ins>
      <w:ins w:id="199" w:author="Ericsson User" w:date="2020-05-21T10:38:00Z">
        <w:r w:rsidR="00590049">
          <w:rPr>
            <w:rFonts w:ascii="Times New Roman" w:hAnsi="Times New Roman"/>
          </w:rPr>
          <w:t xml:space="preserve">IAB </w:t>
        </w:r>
      </w:ins>
      <w:ins w:id="200" w:author="Ericsson User" w:date="2020-05-21T10:26:00Z">
        <w:r w:rsidRPr="00322A72">
          <w:rPr>
            <w:rFonts w:ascii="Times New Roman" w:hAnsi="Times New Roman"/>
          </w:rPr>
          <w:t>Handover Preparation procedure by executing the Handover Cancellation procedure with an appropriate cause value. After successful completion of the Handover Cancellation procedure, the source NG-RAN node shall</w:t>
        </w:r>
      </w:ins>
      <w:ins w:id="201" w:author="Ericsson User" w:date="2020-05-21T10:50:00Z">
        <w:r w:rsidR="000C1ECA">
          <w:rPr>
            <w:rFonts w:ascii="Times New Roman" w:hAnsi="Times New Roman"/>
          </w:rPr>
          <w:t xml:space="preserve"> </w:t>
        </w:r>
      </w:ins>
      <w:ins w:id="202" w:author="Ericsson User" w:date="2020-05-21T10:26:00Z">
        <w:r w:rsidRPr="00322A72">
          <w:rPr>
            <w:rFonts w:ascii="Times New Roman" w:hAnsi="Times New Roman"/>
          </w:rPr>
          <w:t>continue the AMF initiated PDU Session Management procedure.</w:t>
        </w:r>
      </w:ins>
    </w:p>
    <w:p w14:paraId="6F3622B8" w14:textId="77777777" w:rsidR="00614A70" w:rsidRPr="00322A72" w:rsidRDefault="00614A70" w:rsidP="00614A70">
      <w:pPr>
        <w:rPr>
          <w:ins w:id="203" w:author="Ericsson User" w:date="2020-05-21T10:26:00Z"/>
          <w:rFonts w:ascii="Times New Roman" w:hAnsi="Times New Roman"/>
        </w:rPr>
      </w:pPr>
      <w:ins w:id="204" w:author="Ericsson User" w:date="2020-05-21T10:26:00Z">
        <w:r w:rsidRPr="00322A72">
          <w:rPr>
            <w:rFonts w:ascii="Times New Roman" w:hAnsi="Times New Roman"/>
          </w:rPr>
          <w:t>or</w:t>
        </w:r>
      </w:ins>
    </w:p>
    <w:p w14:paraId="0ADEEACD" w14:textId="77777777" w:rsidR="00614A70" w:rsidRPr="00322A72" w:rsidRDefault="00614A70" w:rsidP="00614A70">
      <w:pPr>
        <w:pStyle w:val="B10"/>
        <w:rPr>
          <w:ins w:id="205" w:author="Ericsson User" w:date="2020-05-21T10:26:00Z"/>
          <w:rFonts w:ascii="Times New Roman" w:hAnsi="Times New Roman"/>
        </w:rPr>
      </w:pPr>
      <w:ins w:id="206" w:author="Ericsson User" w:date="2020-05-21T10:26:00Z">
        <w:r w:rsidRPr="00322A72">
          <w:rPr>
            <w:rFonts w:ascii="Times New Roman" w:hAnsi="Times New Roman"/>
          </w:rPr>
          <w:t>2.</w:t>
        </w:r>
        <w:r w:rsidRPr="00322A72">
          <w:rPr>
            <w:rFonts w:ascii="Times New Roman" w:hAnsi="Times New Roman"/>
          </w:rPr>
          <w:tab/>
          <w:t xml:space="preserve">Terminate the AMF initiated PDU Session Management procedure by sending the appropriate response message with an appropriate cause value, e.g. "NG intra-system handover </w:t>
        </w:r>
        <w:proofErr w:type="gramStart"/>
        <w:r w:rsidRPr="00322A72">
          <w:rPr>
            <w:rFonts w:ascii="Times New Roman" w:hAnsi="Times New Roman"/>
          </w:rPr>
          <w:t>triggered</w:t>
        </w:r>
        <w:proofErr w:type="gramEnd"/>
        <w:r w:rsidRPr="00322A72">
          <w:rPr>
            <w:rFonts w:ascii="Times New Roman" w:hAnsi="Times New Roman"/>
          </w:rPr>
          <w:t>" or "NG inter-system handover triggered" to the AMF and then the source NG-RAN node shall continue with the handover procedure.</w:t>
        </w:r>
      </w:ins>
    </w:p>
    <w:p w14:paraId="24E27AFD" w14:textId="77777777" w:rsidR="00614A70" w:rsidRPr="001D2E49" w:rsidRDefault="00614A70" w:rsidP="00614A70">
      <w:pPr>
        <w:pStyle w:val="Heading4"/>
        <w:numPr>
          <w:ilvl w:val="0"/>
          <w:numId w:val="0"/>
        </w:numPr>
        <w:ind w:left="864" w:hanging="864"/>
        <w:rPr>
          <w:ins w:id="207" w:author="Ericsson User" w:date="2020-05-21T10:26:00Z"/>
        </w:rPr>
      </w:pPr>
      <w:bookmarkStart w:id="208" w:name="_Toc20954879"/>
      <w:bookmarkStart w:id="209" w:name="_Toc29503316"/>
      <w:bookmarkStart w:id="210" w:name="_Toc29503900"/>
      <w:bookmarkStart w:id="211" w:name="_Toc29504484"/>
      <w:bookmarkStart w:id="212" w:name="_Toc36552930"/>
      <w:bookmarkStart w:id="213" w:name="_Toc36554657"/>
      <w:ins w:id="214" w:author="Ericsson User" w:date="2020-05-21T10:26:00Z">
        <w:r w:rsidRPr="001D2E49">
          <w:t>8.</w:t>
        </w:r>
        <w:proofErr w:type="gramStart"/>
        <w:r w:rsidRPr="001D2E49">
          <w:t>4.</w:t>
        </w:r>
        <w:r>
          <w:t>x</w:t>
        </w:r>
        <w:r w:rsidRPr="001D2E49">
          <w:t>.</w:t>
        </w:r>
        <w:proofErr w:type="gramEnd"/>
        <w:r w:rsidRPr="001D2E49">
          <w:t>3</w:t>
        </w:r>
        <w:r w:rsidRPr="001D2E49">
          <w:tab/>
          <w:t>Unsuccessful Operation</w:t>
        </w:r>
        <w:bookmarkEnd w:id="208"/>
        <w:bookmarkEnd w:id="209"/>
        <w:bookmarkEnd w:id="210"/>
        <w:bookmarkEnd w:id="211"/>
        <w:bookmarkEnd w:id="212"/>
        <w:bookmarkEnd w:id="213"/>
      </w:ins>
    </w:p>
    <w:p w14:paraId="1F94FE73" w14:textId="3F243EE2" w:rsidR="00614A70" w:rsidRPr="001D2E49" w:rsidRDefault="008200F5" w:rsidP="00614A70">
      <w:pPr>
        <w:pStyle w:val="TH"/>
        <w:rPr>
          <w:ins w:id="215" w:author="Ericsson User" w:date="2020-05-21T10:26:00Z"/>
        </w:rPr>
      </w:pPr>
      <w:ins w:id="216" w:author="Ericsson User" w:date="2020-05-21T10:26:00Z">
        <w:r w:rsidRPr="001D2E49">
          <w:object w:dxaOrig="6880" w:dyaOrig="2410" w14:anchorId="06E63B53">
            <v:shape id="_x0000_i1027" type="#_x0000_t75" style="width:344pt;height:120pt" o:ole="">
              <v:imagedata r:id="rId15" o:title=""/>
            </v:shape>
            <o:OLEObject Type="Embed" ProgID="Visio.Drawing.11" ShapeID="_x0000_i1027" DrawAspect="Content" ObjectID="_1651614223" r:id="rId16"/>
          </w:object>
        </w:r>
      </w:ins>
    </w:p>
    <w:p w14:paraId="31F240A5" w14:textId="3939DA6A" w:rsidR="00614A70" w:rsidRPr="001D2E49" w:rsidRDefault="00614A70" w:rsidP="00614A70">
      <w:pPr>
        <w:pStyle w:val="TF"/>
        <w:rPr>
          <w:ins w:id="217" w:author="Ericsson User" w:date="2020-05-21T10:26:00Z"/>
        </w:rPr>
      </w:pPr>
      <w:ins w:id="218" w:author="Ericsson User" w:date="2020-05-21T10:26:00Z">
        <w:r w:rsidRPr="001D2E49">
          <w:t>Figure 8.4.</w:t>
        </w:r>
        <w:r>
          <w:t>x</w:t>
        </w:r>
        <w:r w:rsidRPr="001D2E49">
          <w:t xml:space="preserve">.3-1: </w:t>
        </w:r>
      </w:ins>
      <w:ins w:id="219" w:author="Ericsson User" w:date="2020-05-21T10:33:00Z">
        <w:r w:rsidR="008C7FA1">
          <w:t xml:space="preserve">IAB </w:t>
        </w:r>
      </w:ins>
      <w:ins w:id="220" w:author="Ericsson User" w:date="2020-05-21T10:26:00Z">
        <w:r w:rsidRPr="001D2E49">
          <w:t>Handover preparation: unsuccessful operation</w:t>
        </w:r>
      </w:ins>
    </w:p>
    <w:p w14:paraId="35A6BCA1" w14:textId="3B8C4895" w:rsidR="00614A70" w:rsidRPr="00322A72" w:rsidRDefault="00614A70" w:rsidP="00614A70">
      <w:pPr>
        <w:rPr>
          <w:ins w:id="221" w:author="Ericsson User" w:date="2020-05-21T10:26:00Z"/>
          <w:rFonts w:ascii="Times New Roman" w:hAnsi="Times New Roman"/>
        </w:rPr>
      </w:pPr>
      <w:ins w:id="222" w:author="Ericsson User" w:date="2020-05-21T10:26:00Z">
        <w:r w:rsidRPr="00322A72">
          <w:rPr>
            <w:rFonts w:ascii="Times New Roman" w:hAnsi="Times New Roman"/>
          </w:rPr>
          <w:t xml:space="preserve">If the 5GC or the target side is not able to accept any of the PDU session resources or a failure occurs during the </w:t>
        </w:r>
      </w:ins>
      <w:ins w:id="223" w:author="Ericsson User" w:date="2020-05-21T10:39:00Z">
        <w:r w:rsidR="00590049">
          <w:rPr>
            <w:rFonts w:ascii="Times New Roman" w:hAnsi="Times New Roman"/>
          </w:rPr>
          <w:t xml:space="preserve">IAB </w:t>
        </w:r>
      </w:ins>
      <w:ins w:id="224" w:author="Ericsson User" w:date="2020-05-21T10:26:00Z">
        <w:r w:rsidRPr="00322A72">
          <w:rPr>
            <w:rFonts w:ascii="Times New Roman" w:hAnsi="Times New Roman"/>
          </w:rPr>
          <w:t xml:space="preserve">Handover Preparation, the AMF sends the </w:t>
        </w:r>
      </w:ins>
      <w:ins w:id="225" w:author="Ericsson User" w:date="2020-05-21T10:38:00Z">
        <w:r w:rsidR="00590049">
          <w:rPr>
            <w:rFonts w:ascii="Times New Roman" w:hAnsi="Times New Roman"/>
          </w:rPr>
          <w:t xml:space="preserve">IAB </w:t>
        </w:r>
      </w:ins>
      <w:ins w:id="226" w:author="Ericsson User" w:date="2020-05-21T10:26:00Z">
        <w:r w:rsidRPr="00322A72">
          <w:rPr>
            <w:rFonts w:ascii="Times New Roman" w:hAnsi="Times New Roman"/>
          </w:rPr>
          <w:t>HANDOVER PREPARATION FAILURE message with an appropriate cause value to the source NG-RAN node.</w:t>
        </w:r>
      </w:ins>
    </w:p>
    <w:p w14:paraId="589F394A" w14:textId="77777777" w:rsidR="00614A70" w:rsidRPr="00322A72" w:rsidRDefault="00614A70" w:rsidP="00614A70">
      <w:pPr>
        <w:rPr>
          <w:ins w:id="227" w:author="Ericsson User" w:date="2020-05-21T10:26:00Z"/>
          <w:rFonts w:ascii="Times New Roman" w:hAnsi="Times New Roman"/>
          <w:b/>
        </w:rPr>
      </w:pPr>
      <w:ins w:id="228" w:author="Ericsson User" w:date="2020-05-21T10:26:00Z">
        <w:r w:rsidRPr="00322A72">
          <w:rPr>
            <w:rFonts w:ascii="Times New Roman" w:hAnsi="Times New Roman"/>
            <w:b/>
          </w:rPr>
          <w:lastRenderedPageBreak/>
          <w:t>Interaction with Handover Cancel procedure:</w:t>
        </w:r>
      </w:ins>
    </w:p>
    <w:p w14:paraId="6F65ACB0" w14:textId="030D97FC" w:rsidR="00614A70" w:rsidRPr="00322A72" w:rsidRDefault="00614A70" w:rsidP="00614A70">
      <w:pPr>
        <w:rPr>
          <w:ins w:id="229" w:author="Ericsson User" w:date="2020-05-21T10:26:00Z"/>
          <w:rFonts w:ascii="Times New Roman" w:hAnsi="Times New Roman"/>
        </w:rPr>
      </w:pPr>
      <w:ins w:id="230" w:author="Ericsson User" w:date="2020-05-21T10:26:00Z">
        <w:r w:rsidRPr="00322A72">
          <w:rPr>
            <w:rFonts w:ascii="Times New Roman" w:hAnsi="Times New Roman"/>
          </w:rPr>
          <w:t xml:space="preserve">If there is no response from the AMF to the </w:t>
        </w:r>
      </w:ins>
      <w:ins w:id="231" w:author="Ericsson User" w:date="2020-05-21T10:38:00Z">
        <w:r w:rsidR="00590049">
          <w:rPr>
            <w:rFonts w:ascii="Times New Roman" w:hAnsi="Times New Roman"/>
          </w:rPr>
          <w:t xml:space="preserve">IAB </w:t>
        </w:r>
      </w:ins>
      <w:ins w:id="232" w:author="Ericsson User" w:date="2020-05-21T10:26:00Z">
        <w:r w:rsidRPr="00322A72">
          <w:rPr>
            <w:rFonts w:ascii="Times New Roman" w:hAnsi="Times New Roman"/>
          </w:rPr>
          <w:t xml:space="preserve">HANDOVER REQUIRED message before timer </w:t>
        </w:r>
        <w:proofErr w:type="spellStart"/>
        <w:r w:rsidRPr="00322A72">
          <w:rPr>
            <w:rFonts w:ascii="Times New Roman" w:hAnsi="Times New Roman"/>
          </w:rPr>
          <w:t>TNG</w:t>
        </w:r>
        <w:r w:rsidRPr="00322A72">
          <w:rPr>
            <w:rFonts w:ascii="Times New Roman" w:hAnsi="Times New Roman"/>
            <w:vertAlign w:val="subscript"/>
          </w:rPr>
          <w:t>RELOCprep</w:t>
        </w:r>
        <w:proofErr w:type="spellEnd"/>
        <w:r w:rsidRPr="00322A72">
          <w:rPr>
            <w:rFonts w:ascii="Times New Roman" w:hAnsi="Times New Roman"/>
          </w:rPr>
          <w:t xml:space="preserve"> expires in the source NG-RAN node, the source NG-RAN node should cancel the </w:t>
        </w:r>
      </w:ins>
      <w:ins w:id="233" w:author="Ericsson User" w:date="2020-05-21T10:39:00Z">
        <w:r w:rsidR="00590049">
          <w:rPr>
            <w:rFonts w:ascii="Times New Roman" w:hAnsi="Times New Roman"/>
          </w:rPr>
          <w:t xml:space="preserve">IAB </w:t>
        </w:r>
      </w:ins>
      <w:ins w:id="234" w:author="Ericsson User" w:date="2020-05-21T10:26:00Z">
        <w:r w:rsidRPr="00322A72">
          <w:rPr>
            <w:rFonts w:ascii="Times New Roman" w:hAnsi="Times New Roman"/>
          </w:rPr>
          <w:t xml:space="preserve">Handover Preparation procedure by initiating the Handover Cancel procedure with the appropriate value for the </w:t>
        </w:r>
        <w:r w:rsidRPr="00322A72">
          <w:rPr>
            <w:rFonts w:ascii="Times New Roman" w:hAnsi="Times New Roman"/>
            <w:i/>
          </w:rPr>
          <w:t>Cause</w:t>
        </w:r>
        <w:r w:rsidRPr="00322A72">
          <w:rPr>
            <w:rFonts w:ascii="Times New Roman" w:hAnsi="Times New Roman"/>
          </w:rPr>
          <w:t xml:space="preserve"> IE. The source NG-RAN node shall ignore any </w:t>
        </w:r>
      </w:ins>
      <w:ins w:id="235" w:author="Ericsson User" w:date="2020-05-21T10:38:00Z">
        <w:r w:rsidR="00590049">
          <w:rPr>
            <w:rFonts w:ascii="Times New Roman" w:hAnsi="Times New Roman"/>
          </w:rPr>
          <w:t xml:space="preserve">IAB </w:t>
        </w:r>
      </w:ins>
      <w:ins w:id="236" w:author="Ericsson User" w:date="2020-05-21T10:26:00Z">
        <w:r w:rsidRPr="00322A72">
          <w:rPr>
            <w:rFonts w:ascii="Times New Roman" w:hAnsi="Times New Roman"/>
          </w:rPr>
          <w:t xml:space="preserve">HANDOVER COMMAND message or </w:t>
        </w:r>
      </w:ins>
      <w:ins w:id="237" w:author="Ericsson User" w:date="2020-05-21T10:38:00Z">
        <w:r w:rsidR="00590049">
          <w:rPr>
            <w:rFonts w:ascii="Times New Roman" w:hAnsi="Times New Roman"/>
          </w:rPr>
          <w:t xml:space="preserve">IAB </w:t>
        </w:r>
      </w:ins>
      <w:ins w:id="238" w:author="Ericsson User" w:date="2020-05-21T10:26:00Z">
        <w:r w:rsidRPr="00322A72">
          <w:rPr>
            <w:rFonts w:ascii="Times New Roman" w:hAnsi="Times New Roman"/>
          </w:rPr>
          <w:t>HANDOVER PREPARATION FAILURE message received after the initiation of the Handover Cancel procedure.</w:t>
        </w:r>
      </w:ins>
    </w:p>
    <w:p w14:paraId="2A9ECFDA" w14:textId="77777777" w:rsidR="00614A70" w:rsidRPr="001D2E49" w:rsidRDefault="00614A70" w:rsidP="00614A70">
      <w:pPr>
        <w:pStyle w:val="Heading4"/>
        <w:numPr>
          <w:ilvl w:val="0"/>
          <w:numId w:val="0"/>
        </w:numPr>
        <w:ind w:left="864" w:hanging="864"/>
        <w:rPr>
          <w:ins w:id="239" w:author="Ericsson User" w:date="2020-05-21T10:26:00Z"/>
        </w:rPr>
      </w:pPr>
      <w:bookmarkStart w:id="240" w:name="_Toc20954880"/>
      <w:bookmarkStart w:id="241" w:name="_Toc29503317"/>
      <w:bookmarkStart w:id="242" w:name="_Toc29503901"/>
      <w:bookmarkStart w:id="243" w:name="_Toc29504485"/>
      <w:bookmarkStart w:id="244" w:name="_Toc36552931"/>
      <w:bookmarkStart w:id="245" w:name="_Toc36554658"/>
      <w:ins w:id="246" w:author="Ericsson User" w:date="2020-05-21T10:26:00Z">
        <w:r w:rsidRPr="001D2E49">
          <w:t>8.</w:t>
        </w:r>
        <w:proofErr w:type="gramStart"/>
        <w:r w:rsidRPr="001D2E49">
          <w:t>4.</w:t>
        </w:r>
        <w:r>
          <w:t>x</w:t>
        </w:r>
        <w:r w:rsidRPr="001D2E49">
          <w:t>.</w:t>
        </w:r>
        <w:proofErr w:type="gramEnd"/>
        <w:r w:rsidRPr="001D2E49">
          <w:t>4</w:t>
        </w:r>
        <w:r w:rsidRPr="001D2E49">
          <w:tab/>
          <w:t>Abnormal Conditions</w:t>
        </w:r>
        <w:bookmarkEnd w:id="240"/>
        <w:bookmarkEnd w:id="241"/>
        <w:bookmarkEnd w:id="242"/>
        <w:bookmarkEnd w:id="243"/>
        <w:bookmarkEnd w:id="244"/>
        <w:bookmarkEnd w:id="245"/>
      </w:ins>
    </w:p>
    <w:p w14:paraId="2998B809" w14:textId="77777777" w:rsidR="00614A70" w:rsidRPr="00322A72" w:rsidRDefault="00614A70" w:rsidP="00614A70">
      <w:pPr>
        <w:rPr>
          <w:ins w:id="247" w:author="Ericsson User" w:date="2020-05-21T10:26:00Z"/>
          <w:rFonts w:ascii="Times New Roman" w:hAnsi="Times New Roman"/>
          <w:iCs/>
        </w:rPr>
      </w:pPr>
      <w:ins w:id="248" w:author="Ericsson User" w:date="2020-05-21T10:26:00Z">
        <w:r w:rsidRPr="00322A72">
          <w:rPr>
            <w:rFonts w:ascii="Times New Roman" w:hAnsi="Times New Roman"/>
          </w:rPr>
          <w:t>If the NG-RAN node receives at least one</w:t>
        </w:r>
        <w:r w:rsidRPr="00322A72" w:rsidDel="00E26F64">
          <w:rPr>
            <w:rFonts w:ascii="Times New Roman" w:hAnsi="Times New Roman"/>
          </w:rPr>
          <w:t xml:space="preserve"> </w:t>
        </w:r>
        <w:r w:rsidRPr="00322A72">
          <w:rPr>
            <w:rFonts w:ascii="Times New Roman" w:hAnsi="Times New Roman"/>
          </w:rPr>
          <w:t xml:space="preserve">PDU Session ID included in the </w:t>
        </w:r>
        <w:r w:rsidRPr="00322A72">
          <w:rPr>
            <w:rFonts w:ascii="Times New Roman" w:hAnsi="Times New Roman"/>
            <w:bCs/>
            <w:i/>
            <w:iCs/>
          </w:rPr>
          <w:t xml:space="preserve">PDU Session Resource Handover List </w:t>
        </w:r>
        <w:r w:rsidRPr="00322A72">
          <w:rPr>
            <w:rFonts w:ascii="Times New Roman" w:hAnsi="Times New Roman"/>
            <w:iCs/>
          </w:rPr>
          <w:t>IE without at least one valid</w:t>
        </w:r>
        <w:r w:rsidRPr="00322A72" w:rsidDel="00E26F64">
          <w:rPr>
            <w:rFonts w:ascii="Times New Roman" w:hAnsi="Times New Roman"/>
            <w:iCs/>
          </w:rPr>
          <w:t xml:space="preserve"> </w:t>
        </w:r>
        <w:r w:rsidRPr="00322A72">
          <w:rPr>
            <w:rFonts w:ascii="Times New Roman" w:hAnsi="Times New Roman"/>
            <w:iCs/>
          </w:rPr>
          <w:t xml:space="preserve">associated GTP tunnel address pair (in either UL or DL), then the NG-RAN node shall consider it as a logical error and act as described in subclause 10.4. A GTP tunnel address pair is considered valid if both the </w:t>
        </w:r>
        <w:r w:rsidRPr="00322A72">
          <w:rPr>
            <w:rFonts w:ascii="Times New Roman" w:hAnsi="Times New Roman"/>
            <w:i/>
            <w:iCs/>
          </w:rPr>
          <w:t>GTP-TEID</w:t>
        </w:r>
        <w:r w:rsidRPr="00322A72">
          <w:rPr>
            <w:rFonts w:ascii="Times New Roman" w:hAnsi="Times New Roman"/>
            <w:iCs/>
          </w:rPr>
          <w:t xml:space="preserve"> IE and the </w:t>
        </w:r>
        <w:r w:rsidRPr="00322A72">
          <w:rPr>
            <w:rFonts w:ascii="Times New Roman" w:hAnsi="Times New Roman"/>
            <w:i/>
            <w:iCs/>
          </w:rPr>
          <w:t>Endpoint IP Address</w:t>
        </w:r>
        <w:r w:rsidRPr="00322A72">
          <w:rPr>
            <w:rFonts w:ascii="Times New Roman" w:hAnsi="Times New Roman"/>
            <w:iCs/>
          </w:rPr>
          <w:t xml:space="preserve"> IE are present.</w:t>
        </w:r>
      </w:ins>
    </w:p>
    <w:p w14:paraId="62D902F1" w14:textId="2FFB46DF" w:rsidR="00614A70" w:rsidRPr="001D2E49" w:rsidRDefault="00614A70" w:rsidP="00614A70">
      <w:pPr>
        <w:pStyle w:val="Heading3"/>
        <w:numPr>
          <w:ilvl w:val="0"/>
          <w:numId w:val="0"/>
        </w:numPr>
        <w:ind w:left="720" w:hanging="720"/>
        <w:rPr>
          <w:ins w:id="249" w:author="Ericsson User" w:date="2020-05-21T10:26:00Z"/>
        </w:rPr>
      </w:pPr>
      <w:bookmarkStart w:id="250" w:name="_Toc20954881"/>
      <w:bookmarkStart w:id="251" w:name="_Toc29503318"/>
      <w:bookmarkStart w:id="252" w:name="_Toc29503902"/>
      <w:bookmarkStart w:id="253" w:name="_Toc29504486"/>
      <w:bookmarkStart w:id="254" w:name="_Toc36552932"/>
      <w:bookmarkStart w:id="255" w:name="_Toc36554659"/>
      <w:ins w:id="256" w:author="Ericsson User" w:date="2020-05-21T10:26:00Z">
        <w:r w:rsidRPr="001D2E49">
          <w:t>8.</w:t>
        </w:r>
        <w:proofErr w:type="gramStart"/>
        <w:r w:rsidRPr="001D2E49">
          <w:t>4.</w:t>
        </w:r>
        <w:r>
          <w:t>Y</w:t>
        </w:r>
        <w:proofErr w:type="gramEnd"/>
        <w:r w:rsidRPr="001D2E49">
          <w:tab/>
        </w:r>
      </w:ins>
      <w:ins w:id="257" w:author="Ericsson User" w:date="2020-05-21T10:40:00Z">
        <w:r w:rsidR="00590049">
          <w:t>IAB</w:t>
        </w:r>
      </w:ins>
      <w:ins w:id="258" w:author="Ericsson User" w:date="2020-05-21T10:41:00Z">
        <w:r w:rsidR="00590049">
          <w:t xml:space="preserve"> </w:t>
        </w:r>
      </w:ins>
      <w:ins w:id="259" w:author="Ericsson User" w:date="2020-05-21T10:26:00Z">
        <w:r w:rsidRPr="001D2E49">
          <w:t>Handover Resource Allocation</w:t>
        </w:r>
        <w:bookmarkEnd w:id="250"/>
        <w:bookmarkEnd w:id="251"/>
        <w:bookmarkEnd w:id="252"/>
        <w:bookmarkEnd w:id="253"/>
        <w:bookmarkEnd w:id="254"/>
        <w:bookmarkEnd w:id="255"/>
      </w:ins>
    </w:p>
    <w:p w14:paraId="3A52B0F1" w14:textId="77777777" w:rsidR="00614A70" w:rsidRPr="001D2E49" w:rsidRDefault="00614A70" w:rsidP="00614A70">
      <w:pPr>
        <w:pStyle w:val="Heading4"/>
        <w:numPr>
          <w:ilvl w:val="0"/>
          <w:numId w:val="0"/>
        </w:numPr>
        <w:ind w:left="864" w:hanging="864"/>
        <w:rPr>
          <w:ins w:id="260" w:author="Ericsson User" w:date="2020-05-21T10:26:00Z"/>
        </w:rPr>
      </w:pPr>
      <w:bookmarkStart w:id="261" w:name="_Toc20954882"/>
      <w:bookmarkStart w:id="262" w:name="_Toc29503319"/>
      <w:bookmarkStart w:id="263" w:name="_Toc29503903"/>
      <w:bookmarkStart w:id="264" w:name="_Toc29504487"/>
      <w:bookmarkStart w:id="265" w:name="_Toc36552933"/>
      <w:bookmarkStart w:id="266" w:name="_Toc36554660"/>
      <w:ins w:id="267" w:author="Ericsson User" w:date="2020-05-21T10:26:00Z">
        <w:r w:rsidRPr="001D2E49">
          <w:t>8.</w:t>
        </w:r>
        <w:proofErr w:type="gramStart"/>
        <w:r w:rsidRPr="001D2E49">
          <w:t>4.</w:t>
        </w:r>
        <w:r>
          <w:t>y</w:t>
        </w:r>
        <w:r w:rsidRPr="001D2E49">
          <w:t>.</w:t>
        </w:r>
        <w:proofErr w:type="gramEnd"/>
        <w:r w:rsidRPr="001D2E49">
          <w:t>1</w:t>
        </w:r>
        <w:r w:rsidRPr="001D2E49">
          <w:tab/>
          <w:t>General</w:t>
        </w:r>
        <w:bookmarkEnd w:id="261"/>
        <w:bookmarkEnd w:id="262"/>
        <w:bookmarkEnd w:id="263"/>
        <w:bookmarkEnd w:id="264"/>
        <w:bookmarkEnd w:id="265"/>
        <w:bookmarkEnd w:id="266"/>
      </w:ins>
    </w:p>
    <w:p w14:paraId="115ADBC7" w14:textId="5D1FAEBE" w:rsidR="00614A70" w:rsidRPr="00322A72" w:rsidRDefault="00614A70" w:rsidP="00614A70">
      <w:pPr>
        <w:rPr>
          <w:ins w:id="268" w:author="Ericsson User" w:date="2020-05-21T10:26:00Z"/>
          <w:rFonts w:ascii="Times New Roman" w:hAnsi="Times New Roman"/>
        </w:rPr>
      </w:pPr>
      <w:ins w:id="269" w:author="Ericsson User" w:date="2020-05-21T10:26:00Z">
        <w:r w:rsidRPr="00322A72">
          <w:rPr>
            <w:rFonts w:ascii="Times New Roman" w:hAnsi="Times New Roman"/>
          </w:rPr>
          <w:t xml:space="preserve">The purpose of the </w:t>
        </w:r>
      </w:ins>
      <w:ins w:id="270" w:author="Ericsson User" w:date="2020-05-21T10:40:00Z">
        <w:r w:rsidR="00590049">
          <w:rPr>
            <w:rFonts w:ascii="Times New Roman" w:hAnsi="Times New Roman"/>
          </w:rPr>
          <w:t xml:space="preserve">IAB </w:t>
        </w:r>
      </w:ins>
      <w:ins w:id="271" w:author="Ericsson User" w:date="2020-05-21T10:26:00Z">
        <w:r w:rsidRPr="00322A72">
          <w:rPr>
            <w:rFonts w:ascii="Times New Roman" w:hAnsi="Times New Roman"/>
          </w:rPr>
          <w:t>Handover Resource Allocation procedure is to reserve resources at the target NG-RAN node for the handover of a</w:t>
        </w:r>
      </w:ins>
      <w:ins w:id="272" w:author="Ericsson User" w:date="2020-05-21T10:40:00Z">
        <w:r w:rsidR="00590049">
          <w:rPr>
            <w:rFonts w:ascii="Times New Roman" w:hAnsi="Times New Roman"/>
          </w:rPr>
          <w:t>n IAB-node</w:t>
        </w:r>
      </w:ins>
      <w:ins w:id="273" w:author="Ericsson User" w:date="2020-05-21T10:26:00Z">
        <w:r w:rsidRPr="00322A72">
          <w:rPr>
            <w:rFonts w:ascii="Times New Roman" w:hAnsi="Times New Roman"/>
          </w:rPr>
          <w:t>.</w:t>
        </w:r>
      </w:ins>
    </w:p>
    <w:p w14:paraId="65AE2D0B" w14:textId="77777777" w:rsidR="00614A70" w:rsidRPr="001D2E49" w:rsidRDefault="00614A70" w:rsidP="00614A70">
      <w:pPr>
        <w:pStyle w:val="Heading4"/>
        <w:numPr>
          <w:ilvl w:val="0"/>
          <w:numId w:val="0"/>
        </w:numPr>
        <w:ind w:left="864" w:hanging="864"/>
        <w:rPr>
          <w:ins w:id="274" w:author="Ericsson User" w:date="2020-05-21T10:26:00Z"/>
        </w:rPr>
      </w:pPr>
      <w:bookmarkStart w:id="275" w:name="_Toc20954883"/>
      <w:bookmarkStart w:id="276" w:name="_Toc29503320"/>
      <w:bookmarkStart w:id="277" w:name="_Toc29503904"/>
      <w:bookmarkStart w:id="278" w:name="_Toc29504488"/>
      <w:bookmarkStart w:id="279" w:name="_Toc36552934"/>
      <w:bookmarkStart w:id="280" w:name="_Toc36554661"/>
      <w:ins w:id="281" w:author="Ericsson User" w:date="2020-05-21T10:26:00Z">
        <w:r w:rsidRPr="001D2E49">
          <w:t>8.</w:t>
        </w:r>
        <w:proofErr w:type="gramStart"/>
        <w:r w:rsidRPr="001D2E49">
          <w:t>4.</w:t>
        </w:r>
        <w:r>
          <w:t>y</w:t>
        </w:r>
        <w:r w:rsidRPr="001D2E49">
          <w:t>.</w:t>
        </w:r>
        <w:proofErr w:type="gramEnd"/>
        <w:r w:rsidRPr="001D2E49">
          <w:t>2</w:t>
        </w:r>
        <w:r w:rsidRPr="001D2E49">
          <w:tab/>
          <w:t>Successful Operation</w:t>
        </w:r>
        <w:bookmarkEnd w:id="275"/>
        <w:bookmarkEnd w:id="276"/>
        <w:bookmarkEnd w:id="277"/>
        <w:bookmarkEnd w:id="278"/>
        <w:bookmarkEnd w:id="279"/>
        <w:bookmarkEnd w:id="280"/>
      </w:ins>
    </w:p>
    <w:p w14:paraId="6602F156" w14:textId="616E55BE" w:rsidR="00614A70" w:rsidRPr="001D2E49" w:rsidRDefault="00F7366F" w:rsidP="00614A70">
      <w:pPr>
        <w:pStyle w:val="TH"/>
        <w:rPr>
          <w:ins w:id="282" w:author="Ericsson User" w:date="2020-05-21T10:26:00Z"/>
        </w:rPr>
      </w:pPr>
      <w:ins w:id="283" w:author="Ericsson User" w:date="2020-05-21T10:26:00Z">
        <w:r w:rsidRPr="001D2E49">
          <w:object w:dxaOrig="6880" w:dyaOrig="2410" w14:anchorId="497E9D6B">
            <v:shape id="_x0000_i1028" type="#_x0000_t75" style="width:344pt;height:120pt" o:ole="">
              <v:imagedata r:id="rId17" o:title=""/>
            </v:shape>
            <o:OLEObject Type="Embed" ProgID="Visio.Drawing.11" ShapeID="_x0000_i1028" DrawAspect="Content" ObjectID="_1651614224" r:id="rId18"/>
          </w:object>
        </w:r>
      </w:ins>
    </w:p>
    <w:p w14:paraId="19F15121" w14:textId="5A6D424E" w:rsidR="00614A70" w:rsidRPr="001D2E49" w:rsidRDefault="00614A70" w:rsidP="00614A70">
      <w:pPr>
        <w:pStyle w:val="TF"/>
        <w:rPr>
          <w:ins w:id="284" w:author="Ericsson User" w:date="2020-05-21T10:26:00Z"/>
        </w:rPr>
      </w:pPr>
      <w:ins w:id="285" w:author="Ericsson User" w:date="2020-05-21T10:26:00Z">
        <w:r w:rsidRPr="001D2E49">
          <w:t>Figure 8.4.</w:t>
        </w:r>
        <w:r>
          <w:t>x</w:t>
        </w:r>
        <w:r w:rsidRPr="001D2E49">
          <w:t xml:space="preserve">.2-1: </w:t>
        </w:r>
      </w:ins>
      <w:ins w:id="286" w:author="Ericsson User" w:date="2020-05-21T10:33:00Z">
        <w:r w:rsidR="008C7FA1">
          <w:t xml:space="preserve">IAB </w:t>
        </w:r>
      </w:ins>
      <w:ins w:id="287" w:author="Ericsson User" w:date="2020-05-21T10:26:00Z">
        <w:r w:rsidRPr="001D2E49">
          <w:t>Handover resource allocation: successful operation</w:t>
        </w:r>
      </w:ins>
    </w:p>
    <w:p w14:paraId="59C20D25" w14:textId="50E5573D" w:rsidR="00614A70" w:rsidRDefault="00614A70" w:rsidP="00614A70">
      <w:pPr>
        <w:rPr>
          <w:ins w:id="288" w:author="Ericsson User" w:date="2020-05-21T20:58:00Z"/>
          <w:rFonts w:ascii="Times New Roman" w:hAnsi="Times New Roman"/>
        </w:rPr>
      </w:pPr>
      <w:ins w:id="289" w:author="Ericsson User" w:date="2020-05-21T10:26:00Z">
        <w:r w:rsidRPr="00322A72">
          <w:rPr>
            <w:rFonts w:ascii="Times New Roman" w:hAnsi="Times New Roman"/>
          </w:rPr>
          <w:t xml:space="preserve">The AMF initiates the procedure by sending the </w:t>
        </w:r>
      </w:ins>
      <w:ins w:id="290" w:author="Ericsson User" w:date="2020-05-21T10:40:00Z">
        <w:r w:rsidR="00590049">
          <w:rPr>
            <w:rFonts w:ascii="Times New Roman" w:hAnsi="Times New Roman"/>
          </w:rPr>
          <w:t xml:space="preserve">IAB </w:t>
        </w:r>
      </w:ins>
      <w:ins w:id="291" w:author="Ericsson User" w:date="2020-05-21T10:26:00Z">
        <w:r w:rsidRPr="00322A72">
          <w:rPr>
            <w:rFonts w:ascii="Times New Roman" w:hAnsi="Times New Roman"/>
          </w:rPr>
          <w:t>HANDOVER REQUEST message to the target NG-RAN node.</w:t>
        </w:r>
      </w:ins>
    </w:p>
    <w:p w14:paraId="75ED50F1" w14:textId="60EEDBF7" w:rsidR="00C37B23" w:rsidRPr="00322A72" w:rsidRDefault="00C37B23" w:rsidP="00C37B23">
      <w:pPr>
        <w:rPr>
          <w:ins w:id="292" w:author="Ericsson User" w:date="2020-05-21T20:58:00Z"/>
          <w:rFonts w:ascii="Times New Roman" w:hAnsi="Times New Roman"/>
        </w:rPr>
      </w:pPr>
      <w:ins w:id="293" w:author="Ericsson User" w:date="2020-05-21T20:58:00Z">
        <w:r>
          <w:rPr>
            <w:rFonts w:ascii="Times New Roman" w:hAnsi="Times New Roman"/>
          </w:rPr>
          <w:t xml:space="preserve">If the </w:t>
        </w:r>
        <w:r w:rsidRPr="00F67EF3">
          <w:rPr>
            <w:rFonts w:ascii="Times New Roman" w:hAnsi="Times New Roman"/>
            <w:i/>
            <w:iCs/>
          </w:rPr>
          <w:t>Handover Type</w:t>
        </w:r>
        <w:r>
          <w:rPr>
            <w:rFonts w:ascii="Times New Roman" w:hAnsi="Times New Roman"/>
          </w:rPr>
          <w:t xml:space="preserve"> IE is included in the IAB </w:t>
        </w:r>
        <w:r w:rsidRPr="00322A72">
          <w:rPr>
            <w:rFonts w:ascii="Times New Roman" w:hAnsi="Times New Roman"/>
          </w:rPr>
          <w:t>HANDOVER REQU</w:t>
        </w:r>
        <w:r>
          <w:rPr>
            <w:rFonts w:ascii="Times New Roman" w:hAnsi="Times New Roman"/>
          </w:rPr>
          <w:t>EST message, the target NG-RAN node shall take it into account for IAB-node handover.</w:t>
        </w:r>
      </w:ins>
    </w:p>
    <w:p w14:paraId="047F1A17" w14:textId="25A33300" w:rsidR="00614A70" w:rsidRPr="00322A72" w:rsidRDefault="00614A70" w:rsidP="00614A70">
      <w:pPr>
        <w:rPr>
          <w:ins w:id="294" w:author="Ericsson User" w:date="2020-05-21T10:26:00Z"/>
          <w:rFonts w:ascii="Times New Roman" w:hAnsi="Times New Roman"/>
        </w:rPr>
      </w:pPr>
      <w:ins w:id="295" w:author="Ericsson User" w:date="2020-05-21T10:26:00Z">
        <w:r w:rsidRPr="00322A72">
          <w:rPr>
            <w:rFonts w:ascii="Times New Roman" w:hAnsi="Times New Roman"/>
          </w:rPr>
          <w:t xml:space="preserve">If the </w:t>
        </w:r>
        <w:r w:rsidRPr="00322A72">
          <w:rPr>
            <w:rFonts w:ascii="Times New Roman" w:hAnsi="Times New Roman"/>
            <w:i/>
          </w:rPr>
          <w:t>Masked IMEISV</w:t>
        </w:r>
        <w:r w:rsidRPr="00322A72">
          <w:rPr>
            <w:rFonts w:ascii="Times New Roman" w:hAnsi="Times New Roman"/>
          </w:rPr>
          <w:t xml:space="preserve"> IE is contained in the </w:t>
        </w:r>
      </w:ins>
      <w:ins w:id="296" w:author="Ericsson User" w:date="2020-05-21T10:41:00Z">
        <w:r w:rsidR="00590049">
          <w:rPr>
            <w:rFonts w:ascii="Times New Roman" w:hAnsi="Times New Roman"/>
          </w:rPr>
          <w:t xml:space="preserve">IAB </w:t>
        </w:r>
      </w:ins>
      <w:ins w:id="297" w:author="Ericsson User" w:date="2020-05-21T10:26:00Z">
        <w:r w:rsidRPr="00322A72">
          <w:rPr>
            <w:rFonts w:ascii="Times New Roman" w:hAnsi="Times New Roman"/>
          </w:rPr>
          <w:t xml:space="preserve">HANDOVER REQUEST message the target NG-RAN node shall, if supported, use it to determine the </w:t>
        </w:r>
        <w:r w:rsidRPr="007F17C7">
          <w:rPr>
            <w:rFonts w:ascii="Times New Roman" w:hAnsi="Times New Roman"/>
          </w:rPr>
          <w:t xml:space="preserve">characteristics of the </w:t>
        </w:r>
      </w:ins>
      <w:ins w:id="298" w:author="Ericsson User" w:date="2020-05-21T11:06:00Z">
        <w:r w:rsidR="006B1243" w:rsidRPr="007F17C7">
          <w:rPr>
            <w:rFonts w:ascii="Times New Roman" w:hAnsi="Times New Roman"/>
          </w:rPr>
          <w:t>IAB-MT</w:t>
        </w:r>
      </w:ins>
      <w:ins w:id="299" w:author="Ericsson User" w:date="2020-05-21T10:26:00Z">
        <w:r w:rsidRPr="007F17C7">
          <w:rPr>
            <w:rFonts w:ascii="Times New Roman" w:hAnsi="Times New Roman"/>
          </w:rPr>
          <w:t xml:space="preserve"> for</w:t>
        </w:r>
        <w:r w:rsidRPr="00322A72">
          <w:rPr>
            <w:rFonts w:ascii="Times New Roman" w:hAnsi="Times New Roman"/>
          </w:rPr>
          <w:t xml:space="preserve"> subsequent handling.</w:t>
        </w:r>
      </w:ins>
    </w:p>
    <w:p w14:paraId="1B188913" w14:textId="42E97CE9" w:rsidR="00614A70" w:rsidRPr="00322A72" w:rsidRDefault="00614A70" w:rsidP="00614A70">
      <w:pPr>
        <w:rPr>
          <w:ins w:id="300" w:author="Ericsson User" w:date="2020-05-21T10:26:00Z"/>
          <w:rFonts w:ascii="Times New Roman" w:hAnsi="Times New Roman"/>
        </w:rPr>
      </w:pPr>
      <w:ins w:id="301" w:author="Ericsson User" w:date="2020-05-21T10:26:00Z">
        <w:r w:rsidRPr="00322A72">
          <w:rPr>
            <w:rFonts w:ascii="Times New Roman" w:hAnsi="Times New Roman"/>
          </w:rPr>
          <w:t xml:space="preserve">Upon receipt of the </w:t>
        </w:r>
      </w:ins>
      <w:ins w:id="302" w:author="Ericsson User" w:date="2020-05-21T10:41:00Z">
        <w:r w:rsidR="00590049">
          <w:rPr>
            <w:rFonts w:ascii="Times New Roman" w:hAnsi="Times New Roman"/>
          </w:rPr>
          <w:t xml:space="preserve">IAB </w:t>
        </w:r>
      </w:ins>
      <w:ins w:id="303" w:author="Ericsson User" w:date="2020-05-21T10:26:00Z">
        <w:r w:rsidRPr="00322A72">
          <w:rPr>
            <w:rFonts w:ascii="Times New Roman" w:hAnsi="Times New Roman"/>
          </w:rPr>
          <w:t>HANDOVER REQUEST message the target NG-RAN node shall</w:t>
        </w:r>
      </w:ins>
    </w:p>
    <w:p w14:paraId="174F5188" w14:textId="2FF79CC8" w:rsidR="00614A70" w:rsidRPr="00762E63" w:rsidRDefault="00614A70" w:rsidP="00614A70">
      <w:pPr>
        <w:pStyle w:val="B10"/>
        <w:rPr>
          <w:ins w:id="304" w:author="Ericsson User" w:date="2020-05-21T10:26:00Z"/>
          <w:rFonts w:ascii="Times New Roman" w:hAnsi="Times New Roman"/>
        </w:rPr>
      </w:pPr>
      <w:ins w:id="305" w:author="Ericsson User" w:date="2020-05-21T10:26:00Z">
        <w:r w:rsidRPr="00322A72">
          <w:rPr>
            <w:rFonts w:ascii="Times New Roman" w:hAnsi="Times New Roman"/>
          </w:rPr>
          <w:t>-</w:t>
        </w:r>
        <w:r w:rsidRPr="00322A72">
          <w:rPr>
            <w:rFonts w:ascii="Times New Roman" w:hAnsi="Times New Roman"/>
          </w:rPr>
          <w:tab/>
        </w:r>
      </w:ins>
      <w:ins w:id="306" w:author="Ericsson User" w:date="2020-05-21T10:58:00Z">
        <w:r w:rsidR="006B1243" w:rsidRPr="00762E63">
          <w:rPr>
            <w:rFonts w:ascii="Times New Roman" w:hAnsi="Times New Roman"/>
            <w:highlight w:val="yellow"/>
          </w:rPr>
          <w:t>if</w:t>
        </w:r>
      </w:ins>
      <w:ins w:id="307" w:author="Ericsson User" w:date="2020-05-21T10:59:00Z">
        <w:r w:rsidR="006B1243" w:rsidRPr="00762E63">
          <w:rPr>
            <w:rFonts w:ascii="Times New Roman" w:hAnsi="Times New Roman"/>
            <w:highlight w:val="yellow"/>
          </w:rPr>
          <w:t xml:space="preserve"> </w:t>
        </w:r>
      </w:ins>
      <w:ins w:id="308" w:author="Ericsson User" w:date="2020-05-21T21:47:00Z">
        <w:r w:rsidR="00CB406C" w:rsidRPr="00762E63">
          <w:rPr>
            <w:rFonts w:ascii="Times New Roman" w:hAnsi="Times New Roman"/>
            <w:highlight w:val="yellow"/>
          </w:rPr>
          <w:t xml:space="preserve">the </w:t>
        </w:r>
        <w:r w:rsidR="00D954FF" w:rsidRPr="00F93904">
          <w:rPr>
            <w:rFonts w:ascii="Times New Roman" w:hAnsi="Times New Roman"/>
            <w:i/>
            <w:iCs/>
            <w:highlight w:val="yellow"/>
          </w:rPr>
          <w:t>PDU Session Resource Setup List</w:t>
        </w:r>
        <w:r w:rsidR="00D954FF" w:rsidRPr="00762E63">
          <w:rPr>
            <w:rFonts w:ascii="Times New Roman" w:hAnsi="Times New Roman"/>
            <w:highlight w:val="yellow"/>
          </w:rPr>
          <w:t xml:space="preserve"> IE is included in the message</w:t>
        </w:r>
      </w:ins>
      <w:ins w:id="309" w:author="Ericsson User" w:date="2020-05-21T10:59:00Z">
        <w:r w:rsidR="006B1243" w:rsidRPr="00762E63">
          <w:rPr>
            <w:rFonts w:ascii="Times New Roman" w:hAnsi="Times New Roman"/>
            <w:highlight w:val="yellow"/>
          </w:rPr>
          <w:t>,</w:t>
        </w:r>
      </w:ins>
      <w:ins w:id="310" w:author="Ericsson User" w:date="2020-05-21T10:58:00Z">
        <w:r w:rsidR="006B1243" w:rsidRPr="00762E63">
          <w:rPr>
            <w:rFonts w:ascii="Times New Roman" w:hAnsi="Times New Roman"/>
          </w:rPr>
          <w:t xml:space="preserve"> </w:t>
        </w:r>
      </w:ins>
      <w:ins w:id="311" w:author="Ericsson User" w:date="2020-05-21T10:26:00Z">
        <w:r w:rsidRPr="00762E63">
          <w:rPr>
            <w:rFonts w:ascii="Times New Roman" w:hAnsi="Times New Roman"/>
          </w:rPr>
          <w:t>attempt to execute the requested PDU session configuration and associated security;</w:t>
        </w:r>
      </w:ins>
    </w:p>
    <w:p w14:paraId="58F787A6" w14:textId="6C1E0A51" w:rsidR="00614A70" w:rsidRPr="007F17C7" w:rsidRDefault="00614A70" w:rsidP="00614A70">
      <w:pPr>
        <w:pStyle w:val="B10"/>
        <w:rPr>
          <w:ins w:id="312" w:author="Ericsson User" w:date="2020-05-21T10:26:00Z"/>
          <w:rFonts w:ascii="Times New Roman" w:hAnsi="Times New Roman"/>
        </w:rPr>
      </w:pPr>
      <w:ins w:id="313" w:author="Ericsson User" w:date="2020-05-21T10:26:00Z">
        <w:r w:rsidRPr="00762E63">
          <w:rPr>
            <w:rFonts w:ascii="Times New Roman" w:hAnsi="Times New Roman"/>
          </w:rPr>
          <w:t>-</w:t>
        </w:r>
        <w:r w:rsidRPr="00762E63">
          <w:rPr>
            <w:rFonts w:ascii="Times New Roman" w:hAnsi="Times New Roman"/>
          </w:rPr>
          <w:tab/>
        </w:r>
      </w:ins>
      <w:ins w:id="314" w:author="Ericsson User" w:date="2020-05-21T21:48:00Z">
        <w:r w:rsidR="00D954FF" w:rsidRPr="00762E63">
          <w:rPr>
            <w:rFonts w:ascii="Times New Roman" w:hAnsi="Times New Roman"/>
            <w:highlight w:val="yellow"/>
          </w:rPr>
          <w:t xml:space="preserve">if the </w:t>
        </w:r>
        <w:r w:rsidR="00D954FF" w:rsidRPr="00F93904">
          <w:rPr>
            <w:rFonts w:ascii="Times New Roman" w:hAnsi="Times New Roman"/>
            <w:i/>
            <w:iCs/>
            <w:highlight w:val="yellow"/>
          </w:rPr>
          <w:t>PDU Session Resource Setup List</w:t>
        </w:r>
        <w:r w:rsidR="00D954FF" w:rsidRPr="00762E63">
          <w:rPr>
            <w:rFonts w:ascii="Times New Roman" w:hAnsi="Times New Roman"/>
            <w:highlight w:val="yellow"/>
          </w:rPr>
          <w:t xml:space="preserve"> IE is included in the message,</w:t>
        </w:r>
        <w:r w:rsidR="00D954FF" w:rsidRPr="00762E63">
          <w:rPr>
            <w:rFonts w:ascii="Times New Roman" w:hAnsi="Times New Roman"/>
          </w:rPr>
          <w:t xml:space="preserve"> </w:t>
        </w:r>
      </w:ins>
      <w:ins w:id="315" w:author="Ericsson User" w:date="2020-05-21T10:26:00Z">
        <w:r w:rsidRPr="007F17C7">
          <w:rPr>
            <w:rFonts w:ascii="Times New Roman" w:hAnsi="Times New Roman"/>
          </w:rPr>
          <w:t>store the received UE Aggregate Maximum Bit Rate in the context</w:t>
        </w:r>
      </w:ins>
      <w:ins w:id="316" w:author="Ericsson User" w:date="2020-05-21T11:09:00Z">
        <w:r w:rsidR="0058532A" w:rsidRPr="007F17C7">
          <w:rPr>
            <w:rFonts w:ascii="Times New Roman" w:hAnsi="Times New Roman"/>
          </w:rPr>
          <w:t xml:space="preserve"> of the IAB-MT</w:t>
        </w:r>
      </w:ins>
      <w:ins w:id="317" w:author="Ericsson User" w:date="2020-05-21T10:26:00Z">
        <w:r w:rsidRPr="007F17C7">
          <w:rPr>
            <w:rFonts w:ascii="Times New Roman" w:hAnsi="Times New Roman"/>
          </w:rPr>
          <w:t xml:space="preserve">, and use the received UE Aggregate Maximum Bit Rate for all Non-GBR QoS flows for the concerned </w:t>
        </w:r>
      </w:ins>
      <w:ins w:id="318" w:author="Ericsson User" w:date="2020-05-21T11:09:00Z">
        <w:r w:rsidR="0058532A" w:rsidRPr="007F17C7">
          <w:rPr>
            <w:rFonts w:ascii="Times New Roman" w:hAnsi="Times New Roman"/>
          </w:rPr>
          <w:t>IAB-MT</w:t>
        </w:r>
      </w:ins>
      <w:ins w:id="319" w:author="Ericsson User" w:date="2020-05-21T10:26:00Z">
        <w:r w:rsidRPr="007F17C7">
          <w:rPr>
            <w:rFonts w:ascii="Times New Roman" w:eastAsia="Malgun Gothic" w:hAnsi="Times New Roman"/>
          </w:rPr>
          <w:t xml:space="preserve"> as specified in TS 23.501 [9]</w:t>
        </w:r>
        <w:r w:rsidRPr="007F17C7">
          <w:rPr>
            <w:rFonts w:ascii="Times New Roman" w:hAnsi="Times New Roman"/>
          </w:rPr>
          <w:t>;</w:t>
        </w:r>
      </w:ins>
    </w:p>
    <w:p w14:paraId="2B1BE2D1" w14:textId="1DC9B9DD" w:rsidR="00614A70" w:rsidRPr="007F17C7" w:rsidRDefault="00614A70" w:rsidP="00614A70">
      <w:pPr>
        <w:pStyle w:val="B10"/>
        <w:rPr>
          <w:ins w:id="320" w:author="Ericsson User" w:date="2020-05-21T10:26:00Z"/>
          <w:rFonts w:ascii="Times New Roman" w:hAnsi="Times New Roman"/>
        </w:rPr>
      </w:pPr>
      <w:ins w:id="321" w:author="Ericsson User" w:date="2020-05-21T10:26:00Z">
        <w:r w:rsidRPr="007F17C7">
          <w:rPr>
            <w:rFonts w:ascii="Times New Roman" w:hAnsi="Times New Roman"/>
          </w:rPr>
          <w:t>-</w:t>
        </w:r>
        <w:r w:rsidRPr="007F17C7">
          <w:rPr>
            <w:rFonts w:ascii="Times New Roman" w:hAnsi="Times New Roman"/>
          </w:rPr>
          <w:tab/>
          <w:t>store the received Mobility Restriction List in the context</w:t>
        </w:r>
      </w:ins>
      <w:ins w:id="322" w:author="Ericsson User" w:date="2020-05-21T11:09:00Z">
        <w:r w:rsidR="0058532A" w:rsidRPr="007F17C7">
          <w:rPr>
            <w:rFonts w:ascii="Times New Roman" w:hAnsi="Times New Roman"/>
          </w:rPr>
          <w:t xml:space="preserve"> of </w:t>
        </w:r>
      </w:ins>
      <w:ins w:id="323" w:author="Ericsson User" w:date="2020-05-21T11:10:00Z">
        <w:r w:rsidR="0058532A" w:rsidRPr="007F17C7">
          <w:rPr>
            <w:rFonts w:ascii="Times New Roman" w:hAnsi="Times New Roman"/>
          </w:rPr>
          <w:t>the IAB-MT</w:t>
        </w:r>
      </w:ins>
      <w:ins w:id="324" w:author="Ericsson User" w:date="2020-05-21T10:26:00Z">
        <w:r w:rsidRPr="007F17C7">
          <w:rPr>
            <w:rFonts w:ascii="Times New Roman" w:hAnsi="Times New Roman"/>
          </w:rPr>
          <w:t>;</w:t>
        </w:r>
      </w:ins>
    </w:p>
    <w:p w14:paraId="67D93AE6" w14:textId="19188A5A" w:rsidR="00614A70" w:rsidRPr="007F17C7" w:rsidRDefault="00614A70" w:rsidP="00614A70">
      <w:pPr>
        <w:pStyle w:val="B10"/>
        <w:rPr>
          <w:ins w:id="325" w:author="Ericsson User" w:date="2020-05-21T10:26:00Z"/>
          <w:rFonts w:ascii="Times New Roman" w:hAnsi="Times New Roman"/>
        </w:rPr>
      </w:pPr>
      <w:ins w:id="326" w:author="Ericsson User" w:date="2020-05-21T10:26:00Z">
        <w:r w:rsidRPr="007F17C7">
          <w:rPr>
            <w:rFonts w:ascii="Times New Roman" w:hAnsi="Times New Roman"/>
          </w:rPr>
          <w:t>-</w:t>
        </w:r>
        <w:r w:rsidRPr="007F17C7">
          <w:rPr>
            <w:rFonts w:ascii="Times New Roman" w:hAnsi="Times New Roman"/>
          </w:rPr>
          <w:tab/>
          <w:t>store the received UE Security Capabilities in the context</w:t>
        </w:r>
      </w:ins>
      <w:ins w:id="327" w:author="Ericsson User" w:date="2020-05-21T11:09:00Z">
        <w:r w:rsidR="0058532A" w:rsidRPr="007F17C7">
          <w:rPr>
            <w:rFonts w:ascii="Times New Roman" w:hAnsi="Times New Roman"/>
          </w:rPr>
          <w:t xml:space="preserve"> of the IAB-MT</w:t>
        </w:r>
      </w:ins>
      <w:ins w:id="328" w:author="Ericsson User" w:date="2020-05-21T10:26:00Z">
        <w:r w:rsidRPr="007F17C7">
          <w:rPr>
            <w:rFonts w:ascii="Times New Roman" w:hAnsi="Times New Roman"/>
          </w:rPr>
          <w:t>;</w:t>
        </w:r>
      </w:ins>
    </w:p>
    <w:p w14:paraId="13B574A1" w14:textId="6CAD7761" w:rsidR="00614A70" w:rsidRPr="00322A72" w:rsidRDefault="00614A70" w:rsidP="00614A70">
      <w:pPr>
        <w:pStyle w:val="B10"/>
        <w:rPr>
          <w:ins w:id="329" w:author="Ericsson User" w:date="2020-05-21T10:26:00Z"/>
          <w:rFonts w:ascii="Times New Roman" w:hAnsi="Times New Roman"/>
        </w:rPr>
      </w:pPr>
      <w:ins w:id="330" w:author="Ericsson User" w:date="2020-05-21T10:26:00Z">
        <w:r w:rsidRPr="007F17C7">
          <w:rPr>
            <w:rFonts w:ascii="Times New Roman" w:hAnsi="Times New Roman"/>
          </w:rPr>
          <w:t>-</w:t>
        </w:r>
        <w:r w:rsidRPr="007F17C7">
          <w:rPr>
            <w:rFonts w:ascii="Times New Roman" w:hAnsi="Times New Roman"/>
          </w:rPr>
          <w:tab/>
          <w:t xml:space="preserve">store the received Security Context in the context </w:t>
        </w:r>
      </w:ins>
      <w:ins w:id="331" w:author="Ericsson User" w:date="2020-05-21T11:09:00Z">
        <w:r w:rsidR="0058532A" w:rsidRPr="007F17C7">
          <w:rPr>
            <w:rFonts w:ascii="Times New Roman" w:hAnsi="Times New Roman"/>
          </w:rPr>
          <w:t xml:space="preserve">of the IAB-MT </w:t>
        </w:r>
      </w:ins>
      <w:ins w:id="332" w:author="Ericsson User" w:date="2020-05-21T10:26:00Z">
        <w:r w:rsidRPr="007F17C7">
          <w:rPr>
            <w:rFonts w:ascii="Times New Roman" w:hAnsi="Times New Roman"/>
          </w:rPr>
          <w:t>and take it into use as defined in TS 33.501 [13].</w:t>
        </w:r>
      </w:ins>
    </w:p>
    <w:p w14:paraId="33480D9F" w14:textId="04859788" w:rsidR="00614A70" w:rsidRPr="007F17C7" w:rsidRDefault="00614A70" w:rsidP="00614A70">
      <w:pPr>
        <w:rPr>
          <w:ins w:id="333" w:author="Ericsson User" w:date="2020-05-21T10:26:00Z"/>
          <w:rStyle w:val="msoins0"/>
          <w:rFonts w:ascii="Times New Roman" w:hAnsi="Times New Roman"/>
        </w:rPr>
      </w:pPr>
      <w:ins w:id="334" w:author="Ericsson User" w:date="2020-05-21T10:26:00Z">
        <w:r w:rsidRPr="007F17C7">
          <w:rPr>
            <w:rFonts w:ascii="Times New Roman" w:hAnsi="Times New Roman"/>
          </w:rPr>
          <w:t xml:space="preserve">Upon reception of the </w:t>
        </w:r>
        <w:r w:rsidRPr="007F17C7">
          <w:rPr>
            <w:rFonts w:ascii="Times New Roman" w:hAnsi="Times New Roman"/>
            <w:i/>
            <w:iCs/>
          </w:rPr>
          <w:t>UE History Information</w:t>
        </w:r>
        <w:r w:rsidRPr="007F17C7">
          <w:rPr>
            <w:rFonts w:ascii="Times New Roman" w:hAnsi="Times New Roman"/>
          </w:rPr>
          <w:t xml:space="preserve"> IE, which is included within the </w:t>
        </w:r>
        <w:r w:rsidRPr="007F17C7">
          <w:rPr>
            <w:rFonts w:ascii="Times New Roman" w:hAnsi="Times New Roman"/>
            <w:i/>
            <w:iCs/>
          </w:rPr>
          <w:t xml:space="preserve">Source to Target Transparent Container </w:t>
        </w:r>
        <w:r w:rsidRPr="007F17C7">
          <w:rPr>
            <w:rFonts w:ascii="Times New Roman" w:hAnsi="Times New Roman"/>
          </w:rPr>
          <w:t xml:space="preserve">IE of the </w:t>
        </w:r>
      </w:ins>
      <w:ins w:id="335" w:author="Ericsson User" w:date="2020-05-21T10:41:00Z">
        <w:r w:rsidR="00590049" w:rsidRPr="007F17C7">
          <w:rPr>
            <w:rFonts w:ascii="Times New Roman" w:hAnsi="Times New Roman"/>
          </w:rPr>
          <w:t xml:space="preserve">IAB </w:t>
        </w:r>
      </w:ins>
      <w:ins w:id="336" w:author="Ericsson User" w:date="2020-05-21T10:26:00Z">
        <w:r w:rsidRPr="007F17C7">
          <w:rPr>
            <w:rFonts w:ascii="Times New Roman" w:hAnsi="Times New Roman"/>
          </w:rPr>
          <w:t xml:space="preserve">HANDOVER REQUEST message, the target NG-RAN node shall </w:t>
        </w:r>
        <w:r w:rsidRPr="007F17C7">
          <w:rPr>
            <w:rStyle w:val="msoins0"/>
            <w:rFonts w:ascii="Times New Roman" w:hAnsi="Times New Roman"/>
          </w:rPr>
          <w:t xml:space="preserve">collect </w:t>
        </w:r>
        <w:r w:rsidRPr="007F17C7">
          <w:rPr>
            <w:rFonts w:ascii="Times New Roman" w:hAnsi="Times New Roman"/>
          </w:rPr>
          <w:t xml:space="preserve">the information defined as mandatory in the </w:t>
        </w:r>
        <w:r w:rsidRPr="007F17C7">
          <w:rPr>
            <w:rFonts w:ascii="Times New Roman" w:hAnsi="Times New Roman"/>
            <w:i/>
            <w:iCs/>
          </w:rPr>
          <w:t>UE History Information</w:t>
        </w:r>
        <w:r w:rsidRPr="007F17C7">
          <w:rPr>
            <w:rFonts w:ascii="Times New Roman" w:hAnsi="Times New Roman"/>
          </w:rPr>
          <w:t xml:space="preserve"> IE and shall, if supported, collect the information defined as optional in the </w:t>
        </w:r>
        <w:r w:rsidRPr="007F17C7">
          <w:rPr>
            <w:rFonts w:ascii="Times New Roman" w:hAnsi="Times New Roman"/>
            <w:i/>
          </w:rPr>
          <w:t>UE History Information</w:t>
        </w:r>
        <w:r w:rsidRPr="007F17C7">
          <w:rPr>
            <w:rFonts w:ascii="Times New Roman" w:hAnsi="Times New Roman"/>
          </w:rPr>
          <w:t xml:space="preserve"> IE,</w:t>
        </w:r>
        <w:r w:rsidRPr="007F17C7">
          <w:rPr>
            <w:rStyle w:val="msoins0"/>
            <w:rFonts w:ascii="Times New Roman" w:hAnsi="Times New Roman"/>
          </w:rPr>
          <w:t xml:space="preserve"> for as long as the </w:t>
        </w:r>
      </w:ins>
      <w:ins w:id="337" w:author="Ericsson User" w:date="2020-05-21T11:10:00Z">
        <w:r w:rsidR="0058532A" w:rsidRPr="007F17C7">
          <w:rPr>
            <w:rFonts w:ascii="Times New Roman" w:hAnsi="Times New Roman"/>
          </w:rPr>
          <w:t xml:space="preserve">IAB-MT </w:t>
        </w:r>
      </w:ins>
      <w:ins w:id="338" w:author="Ericsson User" w:date="2020-05-21T10:26:00Z">
        <w:r w:rsidRPr="007F17C7">
          <w:rPr>
            <w:rStyle w:val="msoins0"/>
            <w:rFonts w:ascii="Times New Roman" w:hAnsi="Times New Roman"/>
          </w:rPr>
          <w:t>stays in one of its cells, and store the collected information to be used for future handover preparations.</w:t>
        </w:r>
      </w:ins>
    </w:p>
    <w:p w14:paraId="6E3F4B06" w14:textId="43C4CADD" w:rsidR="00614A70" w:rsidRPr="00322A72" w:rsidRDefault="006B1243" w:rsidP="00614A70">
      <w:pPr>
        <w:rPr>
          <w:ins w:id="339" w:author="Ericsson User" w:date="2020-05-21T10:26:00Z"/>
          <w:rFonts w:ascii="Times New Roman" w:hAnsi="Times New Roman"/>
          <w:lang w:eastAsia="ja-JP"/>
        </w:rPr>
      </w:pPr>
      <w:ins w:id="340" w:author="Ericsson User" w:date="2020-05-21T11:00:00Z">
        <w:r w:rsidRPr="003B3B65">
          <w:rPr>
            <w:rFonts w:ascii="Times New Roman" w:hAnsi="Times New Roman"/>
            <w:highlight w:val="yellow"/>
          </w:rPr>
          <w:lastRenderedPageBreak/>
          <w:t>If t</w:t>
        </w:r>
      </w:ins>
      <w:ins w:id="341" w:author="Ericsson User" w:date="2020-05-21T11:01:00Z">
        <w:r w:rsidRPr="003B3B65">
          <w:rPr>
            <w:rFonts w:ascii="Times New Roman" w:hAnsi="Times New Roman"/>
            <w:highlight w:val="yellow"/>
          </w:rPr>
          <w:t xml:space="preserve">he IAB HANDOVER REQUEST contains </w:t>
        </w:r>
      </w:ins>
      <w:ins w:id="342" w:author="Ericsson User" w:date="2020-05-21T10:26:00Z">
        <w:r w:rsidR="00614A70" w:rsidRPr="003B3B65">
          <w:rPr>
            <w:rFonts w:ascii="Times New Roman" w:hAnsi="Times New Roman"/>
            <w:highlight w:val="yellow"/>
          </w:rPr>
          <w:t xml:space="preserve">the </w:t>
        </w:r>
        <w:r w:rsidR="00614A70" w:rsidRPr="003B3B65">
          <w:rPr>
            <w:rFonts w:ascii="Times New Roman" w:hAnsi="Times New Roman"/>
            <w:i/>
            <w:iCs/>
            <w:highlight w:val="yellow"/>
          </w:rPr>
          <w:t xml:space="preserve">PDU Session Resource Setup List </w:t>
        </w:r>
        <w:r w:rsidR="00614A70" w:rsidRPr="003B3B65">
          <w:rPr>
            <w:rFonts w:ascii="Times New Roman" w:hAnsi="Times New Roman"/>
            <w:highlight w:val="yellow"/>
          </w:rPr>
          <w:t>IE</w:t>
        </w:r>
        <w:r w:rsidR="00614A70" w:rsidRPr="007F17C7">
          <w:rPr>
            <w:rFonts w:ascii="Times New Roman" w:hAnsi="Times New Roman"/>
          </w:rPr>
          <w:t>, the target NG-RAN node shall behave the same as defined in the PDU Session</w:t>
        </w:r>
        <w:r w:rsidR="00614A70" w:rsidRPr="00322A72">
          <w:rPr>
            <w:rFonts w:ascii="Times New Roman" w:hAnsi="Times New Roman"/>
          </w:rPr>
          <w:t xml:space="preserve"> Resource Setup procedure. </w:t>
        </w:r>
        <w:r w:rsidR="00614A70" w:rsidRPr="00322A72">
          <w:rPr>
            <w:rFonts w:ascii="Times New Roman" w:hAnsi="Times New Roman"/>
            <w:snapToGrid w:val="0"/>
          </w:rPr>
          <w:t xml:space="preserve">The target NG-RAN node shall </w:t>
        </w:r>
        <w:r w:rsidR="00614A70" w:rsidRPr="00322A72">
          <w:rPr>
            <w:rFonts w:ascii="Times New Roman" w:hAnsi="Times New Roman"/>
          </w:rPr>
          <w:t xml:space="preserve">report to the AMF in the </w:t>
        </w:r>
      </w:ins>
      <w:ins w:id="343" w:author="Ericsson User" w:date="2020-05-21T10:41:00Z">
        <w:r w:rsidR="00590049">
          <w:rPr>
            <w:rFonts w:ascii="Times New Roman" w:hAnsi="Times New Roman"/>
          </w:rPr>
          <w:t xml:space="preserve">IAB </w:t>
        </w:r>
      </w:ins>
      <w:ins w:id="344" w:author="Ericsson User" w:date="2020-05-21T10:26:00Z">
        <w:r w:rsidR="00614A70" w:rsidRPr="00322A72">
          <w:rPr>
            <w:rFonts w:ascii="Times New Roman" w:hAnsi="Times New Roman"/>
          </w:rPr>
          <w:t>HANDOVER REQUEST ACKNOWLEDGE message the result for each PDU session resource requested to be setup</w:t>
        </w:r>
        <w:r w:rsidR="00614A70" w:rsidRPr="00322A72">
          <w:rPr>
            <w:rFonts w:ascii="Times New Roman" w:hAnsi="Times New Roman"/>
            <w:snapToGrid w:val="0"/>
          </w:rPr>
          <w:t xml:space="preserve">. </w:t>
        </w:r>
        <w:proofErr w:type="gramStart"/>
        <w:r w:rsidR="00614A70" w:rsidRPr="00322A72">
          <w:rPr>
            <w:rFonts w:ascii="Times New Roman" w:hAnsi="Times New Roman"/>
          </w:rPr>
          <w:t xml:space="preserve">In </w:t>
        </w:r>
        <w:r w:rsidR="00614A70" w:rsidRPr="00322A72">
          <w:rPr>
            <w:rFonts w:ascii="Times New Roman" w:hAnsi="Times New Roman"/>
            <w:lang w:eastAsia="ja-JP"/>
          </w:rPr>
          <w:t>particular, for</w:t>
        </w:r>
        <w:proofErr w:type="gramEnd"/>
        <w:r w:rsidR="00614A70" w:rsidRPr="00322A72">
          <w:rPr>
            <w:rFonts w:ascii="Times New Roman" w:hAnsi="Times New Roman"/>
            <w:lang w:eastAsia="ja-JP"/>
          </w:rPr>
          <w:t xml:space="preserve"> each PDU session resource successfully setup, it shall include the </w:t>
        </w:r>
        <w:r w:rsidR="00614A70" w:rsidRPr="00322A72">
          <w:rPr>
            <w:rFonts w:ascii="Times New Roman" w:hAnsi="Times New Roman"/>
            <w:i/>
            <w:lang w:eastAsia="ja-JP"/>
          </w:rPr>
          <w:t>Handover Request Acknowledge Transfer</w:t>
        </w:r>
        <w:r w:rsidR="00614A70" w:rsidRPr="00322A72">
          <w:rPr>
            <w:rFonts w:ascii="Times New Roman" w:hAnsi="Times New Roman"/>
            <w:lang w:eastAsia="ja-JP"/>
          </w:rPr>
          <w:t xml:space="preserve"> IE containing the following information:</w:t>
        </w:r>
      </w:ins>
    </w:p>
    <w:p w14:paraId="0D2E2336" w14:textId="77777777" w:rsidR="00614A70" w:rsidRPr="00322A72" w:rsidRDefault="00614A70" w:rsidP="00614A70">
      <w:pPr>
        <w:pStyle w:val="B10"/>
        <w:rPr>
          <w:ins w:id="345" w:author="Ericsson User" w:date="2020-05-21T10:26:00Z"/>
          <w:rFonts w:ascii="Times New Roman" w:hAnsi="Times New Roman"/>
          <w:lang w:eastAsia="ja-JP"/>
        </w:rPr>
      </w:pPr>
      <w:ins w:id="346" w:author="Ericsson User" w:date="2020-05-21T10:26:00Z">
        <w:r w:rsidRPr="00322A72">
          <w:rPr>
            <w:rFonts w:ascii="Times New Roman" w:hAnsi="Times New Roman"/>
          </w:rPr>
          <w:t>-</w:t>
        </w:r>
        <w:r w:rsidRPr="00322A72">
          <w:rPr>
            <w:rFonts w:ascii="Times New Roman" w:hAnsi="Times New Roman"/>
          </w:rPr>
          <w:tab/>
        </w:r>
        <w:r w:rsidRPr="00322A72">
          <w:rPr>
            <w:rFonts w:ascii="Times New Roman" w:hAnsi="Times New Roman"/>
            <w:lang w:eastAsia="ja-JP"/>
          </w:rPr>
          <w:t xml:space="preserve">The list of QoS flows which have been successfully established in the </w:t>
        </w:r>
        <w:r w:rsidRPr="00322A72">
          <w:rPr>
            <w:rFonts w:ascii="Times New Roman" w:hAnsi="Times New Roman"/>
            <w:i/>
            <w:lang w:eastAsia="ja-JP"/>
          </w:rPr>
          <w:t xml:space="preserve">QoS Flow Setup Response List </w:t>
        </w:r>
        <w:r w:rsidRPr="00322A72">
          <w:rPr>
            <w:rFonts w:ascii="Times New Roman" w:hAnsi="Times New Roman"/>
            <w:lang w:eastAsia="ja-JP"/>
          </w:rPr>
          <w:t>IE.</w:t>
        </w:r>
      </w:ins>
    </w:p>
    <w:p w14:paraId="3E09962D" w14:textId="77777777" w:rsidR="00614A70" w:rsidRPr="00322A72" w:rsidRDefault="00614A70" w:rsidP="00614A70">
      <w:pPr>
        <w:pStyle w:val="B10"/>
        <w:rPr>
          <w:ins w:id="347" w:author="Ericsson User" w:date="2020-05-21T10:26:00Z"/>
          <w:rFonts w:ascii="Times New Roman" w:hAnsi="Times New Roman"/>
        </w:rPr>
      </w:pPr>
      <w:ins w:id="348" w:author="Ericsson User" w:date="2020-05-21T10:26:00Z">
        <w:r w:rsidRPr="00322A72">
          <w:rPr>
            <w:rFonts w:ascii="Times New Roman" w:hAnsi="Times New Roman"/>
            <w:lang w:eastAsia="ja-JP"/>
          </w:rPr>
          <w:t>-</w:t>
        </w:r>
        <w:r w:rsidRPr="00322A72">
          <w:rPr>
            <w:rFonts w:ascii="Times New Roman" w:hAnsi="Times New Roman"/>
            <w:lang w:eastAsia="ja-JP"/>
          </w:rPr>
          <w:tab/>
        </w:r>
        <w:r w:rsidRPr="00322A72">
          <w:rPr>
            <w:rFonts w:ascii="Times New Roman" w:hAnsi="Times New Roman"/>
          </w:rPr>
          <w:t xml:space="preserve">The </w:t>
        </w:r>
        <w:r w:rsidRPr="00322A72">
          <w:rPr>
            <w:rFonts w:ascii="Times New Roman" w:hAnsi="Times New Roman"/>
            <w:i/>
          </w:rPr>
          <w:t>Data Forwarding Accepted</w:t>
        </w:r>
        <w:r w:rsidRPr="00322A72">
          <w:rPr>
            <w:rFonts w:ascii="Times New Roman" w:hAnsi="Times New Roman"/>
          </w:rPr>
          <w:t xml:space="preserve"> IE if the data forwarding for the QoS flow is accepted</w:t>
        </w:r>
        <w:r w:rsidRPr="00322A72">
          <w:rPr>
            <w:rFonts w:ascii="Times New Roman" w:hAnsi="Times New Roman"/>
            <w:lang w:eastAsia="ja-JP"/>
          </w:rPr>
          <w:t>.</w:t>
        </w:r>
      </w:ins>
    </w:p>
    <w:p w14:paraId="10D301BC" w14:textId="77777777" w:rsidR="00614A70" w:rsidRPr="00322A72" w:rsidRDefault="00614A70" w:rsidP="00614A70">
      <w:pPr>
        <w:pStyle w:val="B10"/>
        <w:rPr>
          <w:ins w:id="349" w:author="Ericsson User" w:date="2020-05-21T10:26:00Z"/>
          <w:rFonts w:ascii="Times New Roman" w:hAnsi="Times New Roman"/>
        </w:rPr>
      </w:pPr>
      <w:ins w:id="350" w:author="Ericsson User" w:date="2020-05-21T10:26:00Z">
        <w:r w:rsidRPr="00322A72">
          <w:rPr>
            <w:rFonts w:ascii="Times New Roman" w:hAnsi="Times New Roman"/>
          </w:rPr>
          <w:t>-</w:t>
        </w:r>
        <w:r w:rsidRPr="00322A72">
          <w:rPr>
            <w:rFonts w:ascii="Times New Roman" w:hAnsi="Times New Roman"/>
          </w:rPr>
          <w:tab/>
        </w:r>
        <w:r w:rsidRPr="00322A72">
          <w:rPr>
            <w:rFonts w:ascii="Times New Roman" w:hAnsi="Times New Roman"/>
            <w:snapToGrid w:val="0"/>
            <w:lang w:eastAsia="ja-JP"/>
          </w:rPr>
          <w:t xml:space="preserve">The list of QoS flows which have failed to be established, if any, in the </w:t>
        </w:r>
        <w:r w:rsidRPr="00322A72">
          <w:rPr>
            <w:rFonts w:ascii="Times New Roman" w:hAnsi="Times New Roman"/>
            <w:i/>
            <w:iCs/>
            <w:snapToGrid w:val="0"/>
            <w:lang w:eastAsia="ja-JP"/>
          </w:rPr>
          <w:t>QoS Flow Failed to Setup List</w:t>
        </w:r>
        <w:r w:rsidRPr="00322A72">
          <w:rPr>
            <w:rFonts w:ascii="Times New Roman" w:hAnsi="Times New Roman"/>
            <w:snapToGrid w:val="0"/>
            <w:lang w:eastAsia="ja-JP"/>
          </w:rPr>
          <w:t xml:space="preserve"> IE.</w:t>
        </w:r>
      </w:ins>
    </w:p>
    <w:p w14:paraId="09F6446B" w14:textId="77777777" w:rsidR="00614A70" w:rsidRPr="00322A72" w:rsidRDefault="00614A70" w:rsidP="00614A70">
      <w:pPr>
        <w:pStyle w:val="B10"/>
        <w:rPr>
          <w:ins w:id="351" w:author="Ericsson User" w:date="2020-05-21T10:26:00Z"/>
          <w:rFonts w:ascii="Times New Roman" w:hAnsi="Times New Roman"/>
          <w:snapToGrid w:val="0"/>
          <w:lang w:eastAsia="ja-JP"/>
        </w:rPr>
      </w:pPr>
      <w:ins w:id="352" w:author="Ericsson User" w:date="2020-05-21T10:26:00Z">
        <w:r w:rsidRPr="00322A72">
          <w:rPr>
            <w:rFonts w:ascii="Times New Roman" w:hAnsi="Times New Roman"/>
          </w:rPr>
          <w:t>-</w:t>
        </w:r>
        <w:r w:rsidRPr="00322A72">
          <w:rPr>
            <w:rFonts w:ascii="Times New Roman" w:hAnsi="Times New Roman"/>
          </w:rPr>
          <w:tab/>
        </w:r>
        <w:r w:rsidRPr="00322A72">
          <w:rPr>
            <w:rFonts w:ascii="Times New Roman" w:hAnsi="Times New Roman"/>
            <w:snapToGrid w:val="0"/>
            <w:lang w:eastAsia="ja-JP"/>
          </w:rPr>
          <w:t xml:space="preserve">The </w:t>
        </w:r>
        <w:proofErr w:type="gramStart"/>
        <w:r w:rsidRPr="00322A72">
          <w:rPr>
            <w:rFonts w:ascii="Times New Roman" w:hAnsi="Times New Roman"/>
            <w:snapToGrid w:val="0"/>
            <w:lang w:eastAsia="ja-JP"/>
          </w:rPr>
          <w:t>UP transport</w:t>
        </w:r>
        <w:proofErr w:type="gramEnd"/>
        <w:r w:rsidRPr="00322A72">
          <w:rPr>
            <w:rFonts w:ascii="Times New Roman" w:hAnsi="Times New Roman"/>
            <w:snapToGrid w:val="0"/>
            <w:lang w:eastAsia="ja-JP"/>
          </w:rPr>
          <w:t xml:space="preserve"> layer information to be used for the PDU session.</w:t>
        </w:r>
      </w:ins>
    </w:p>
    <w:p w14:paraId="47AB7C69" w14:textId="77777777" w:rsidR="00614A70" w:rsidRPr="00322A72" w:rsidRDefault="00614A70" w:rsidP="00614A70">
      <w:pPr>
        <w:pStyle w:val="B10"/>
        <w:rPr>
          <w:ins w:id="353" w:author="Ericsson User" w:date="2020-05-21T10:26:00Z"/>
          <w:rFonts w:ascii="Times New Roman" w:hAnsi="Times New Roman"/>
        </w:rPr>
      </w:pPr>
      <w:ins w:id="354" w:author="Ericsson User" w:date="2020-05-21T10:26:00Z">
        <w:r w:rsidRPr="00322A72">
          <w:rPr>
            <w:rFonts w:ascii="Times New Roman" w:hAnsi="Times New Roman"/>
            <w:snapToGrid w:val="0"/>
            <w:lang w:eastAsia="ja-JP"/>
          </w:rPr>
          <w:t>-</w:t>
        </w:r>
        <w:r w:rsidRPr="00322A72">
          <w:rPr>
            <w:rFonts w:ascii="Times New Roman" w:hAnsi="Times New Roman"/>
            <w:snapToGrid w:val="0"/>
            <w:lang w:eastAsia="ja-JP"/>
          </w:rPr>
          <w:tab/>
          <w:t xml:space="preserve">The </w:t>
        </w:r>
        <w:r w:rsidRPr="00322A72">
          <w:rPr>
            <w:rFonts w:ascii="Times New Roman" w:hAnsi="Times New Roman"/>
            <w:snapToGrid w:val="0"/>
            <w:lang w:eastAsia="zh-CN"/>
          </w:rPr>
          <w:t xml:space="preserve">security result associated to </w:t>
        </w:r>
        <w:r w:rsidRPr="00322A72">
          <w:rPr>
            <w:rFonts w:ascii="Times New Roman" w:hAnsi="Times New Roman"/>
            <w:snapToGrid w:val="0"/>
            <w:lang w:eastAsia="ja-JP"/>
          </w:rPr>
          <w:t>the PDU session.</w:t>
        </w:r>
      </w:ins>
    </w:p>
    <w:p w14:paraId="18D0A32F" w14:textId="2519C09F" w:rsidR="00614A70" w:rsidRPr="00322A72" w:rsidRDefault="00614A70" w:rsidP="00614A70">
      <w:pPr>
        <w:rPr>
          <w:ins w:id="355" w:author="Ericsson User" w:date="2020-05-21T10:26:00Z"/>
          <w:rFonts w:ascii="Times New Roman" w:hAnsi="Times New Roman"/>
        </w:rPr>
      </w:pPr>
      <w:bookmarkStart w:id="356" w:name="_Hlk527048006"/>
      <w:ins w:id="357" w:author="Ericsson User" w:date="2020-05-21T10:26:00Z">
        <w:r w:rsidRPr="00322A72">
          <w:rPr>
            <w:rFonts w:ascii="Times New Roman" w:hAnsi="Times New Roman"/>
          </w:rPr>
          <w:t xml:space="preserve">For each PDU session resource which failed to be setup, the </w:t>
        </w:r>
        <w:r w:rsidRPr="00322A72">
          <w:rPr>
            <w:rFonts w:ascii="Times New Roman" w:hAnsi="Times New Roman"/>
            <w:i/>
          </w:rPr>
          <w:t>Handover Resource Allocation Unsuccessful Transfer</w:t>
        </w:r>
        <w:r w:rsidRPr="00322A72">
          <w:rPr>
            <w:rFonts w:ascii="Times New Roman" w:hAnsi="Times New Roman"/>
          </w:rPr>
          <w:t xml:space="preserve"> IE shall be included in the </w:t>
        </w:r>
      </w:ins>
      <w:ins w:id="358" w:author="Ericsson User" w:date="2020-05-21T10:41:00Z">
        <w:r w:rsidR="00590049">
          <w:rPr>
            <w:rFonts w:ascii="Times New Roman" w:hAnsi="Times New Roman"/>
          </w:rPr>
          <w:t xml:space="preserve">IAB </w:t>
        </w:r>
      </w:ins>
      <w:ins w:id="359" w:author="Ericsson User" w:date="2020-05-21T10:26:00Z">
        <w:r w:rsidRPr="00322A72">
          <w:rPr>
            <w:rFonts w:ascii="Times New Roman" w:hAnsi="Times New Roman"/>
          </w:rPr>
          <w:t xml:space="preserve">HANDOVER REQUEST ACKNOWLEDGE </w:t>
        </w:r>
        <w:r w:rsidRPr="00322A72">
          <w:rPr>
            <w:rFonts w:ascii="Times New Roman" w:hAnsi="Times New Roman"/>
            <w:lang w:eastAsia="ja-JP"/>
          </w:rPr>
          <w:t>message containing a cause value that should be precise enough</w:t>
        </w:r>
        <w:r w:rsidRPr="00322A72">
          <w:rPr>
            <w:rFonts w:ascii="Times New Roman" w:hAnsi="Times New Roman"/>
          </w:rPr>
          <w:t xml:space="preserve"> to </w:t>
        </w:r>
        <w:r w:rsidRPr="00322A72">
          <w:rPr>
            <w:rFonts w:ascii="Times New Roman" w:hAnsi="Times New Roman"/>
            <w:lang w:eastAsia="ja-JP"/>
          </w:rPr>
          <w:t>enable the SMF to know the reason for the unsuccessful establishment</w:t>
        </w:r>
        <w:r w:rsidRPr="00322A72">
          <w:rPr>
            <w:rFonts w:ascii="Times New Roman" w:hAnsi="Times New Roman"/>
          </w:rPr>
          <w:t xml:space="preserve">. </w:t>
        </w:r>
      </w:ins>
    </w:p>
    <w:bookmarkEnd w:id="356"/>
    <w:p w14:paraId="17111027" w14:textId="0D83F591" w:rsidR="00614A70" w:rsidRPr="00322A72" w:rsidRDefault="002D2960" w:rsidP="00614A70">
      <w:pPr>
        <w:rPr>
          <w:ins w:id="360" w:author="Ericsson User" w:date="2020-05-21T10:26:00Z"/>
          <w:rFonts w:ascii="Times New Roman" w:hAnsi="Times New Roman"/>
        </w:rPr>
      </w:pPr>
      <w:ins w:id="361" w:author="Ericsson User" w:date="2020-05-21T11:00:00Z">
        <w:r w:rsidRPr="003B3B65">
          <w:rPr>
            <w:rFonts w:ascii="Times New Roman" w:hAnsi="Times New Roman"/>
            <w:highlight w:val="yellow"/>
          </w:rPr>
          <w:t xml:space="preserve">If </w:t>
        </w:r>
        <w:r w:rsidRPr="002D2960">
          <w:rPr>
            <w:rFonts w:ascii="Times New Roman" w:hAnsi="Times New Roman"/>
            <w:highlight w:val="yellow"/>
          </w:rPr>
          <w:t>t</w:t>
        </w:r>
      </w:ins>
      <w:ins w:id="362" w:author="Ericsson User" w:date="2020-05-21T11:01:00Z">
        <w:r w:rsidRPr="002D2960">
          <w:rPr>
            <w:rFonts w:ascii="Times New Roman" w:hAnsi="Times New Roman"/>
            <w:highlight w:val="yellow"/>
          </w:rPr>
          <w:t xml:space="preserve">he </w:t>
        </w:r>
      </w:ins>
      <w:ins w:id="363" w:author="Ericsson User" w:date="2020-05-21T10:26:00Z">
        <w:r w:rsidRPr="002D2960">
          <w:rPr>
            <w:rFonts w:ascii="Times New Roman" w:hAnsi="Times New Roman"/>
            <w:highlight w:val="yellow"/>
          </w:rPr>
          <w:t>HANDOVER REQUEST ACKNOWLEDGE</w:t>
        </w:r>
      </w:ins>
      <w:ins w:id="364" w:author="Ericsson User" w:date="2020-05-21T21:51:00Z">
        <w:r w:rsidR="000555F5">
          <w:rPr>
            <w:rFonts w:ascii="Times New Roman" w:hAnsi="Times New Roman"/>
            <w:highlight w:val="yellow"/>
          </w:rPr>
          <w:t xml:space="preserve"> </w:t>
        </w:r>
        <w:r w:rsidR="000555F5" w:rsidRPr="005C4761">
          <w:rPr>
            <w:rFonts w:ascii="Times New Roman" w:hAnsi="Times New Roman"/>
            <w:highlight w:val="yellow"/>
          </w:rPr>
          <w:t xml:space="preserve">message </w:t>
        </w:r>
      </w:ins>
      <w:ins w:id="365" w:author="Ericsson User" w:date="2020-05-21T11:01:00Z">
        <w:r w:rsidRPr="005C4761">
          <w:rPr>
            <w:rFonts w:ascii="Times New Roman" w:hAnsi="Times New Roman"/>
            <w:highlight w:val="yellow"/>
          </w:rPr>
          <w:t xml:space="preserve">contains </w:t>
        </w:r>
      </w:ins>
      <w:ins w:id="366" w:author="Ericsson User" w:date="2020-05-21T10:26:00Z">
        <w:r w:rsidRPr="005C4761">
          <w:rPr>
            <w:rFonts w:ascii="Times New Roman" w:hAnsi="Times New Roman"/>
            <w:highlight w:val="yellow"/>
          </w:rPr>
          <w:t xml:space="preserve">the </w:t>
        </w:r>
      </w:ins>
      <w:ins w:id="367" w:author="Ericsson User" w:date="2020-05-21T21:51:00Z">
        <w:r w:rsidR="005C4761" w:rsidRPr="005C4761">
          <w:rPr>
            <w:rFonts w:ascii="Times New Roman" w:hAnsi="Times New Roman"/>
            <w:i/>
            <w:iCs/>
            <w:highlight w:val="yellow"/>
          </w:rPr>
          <w:t xml:space="preserve">PDU Session Resource Admitted List </w:t>
        </w:r>
      </w:ins>
      <w:ins w:id="368" w:author="Ericsson User" w:date="2020-05-21T10:26:00Z">
        <w:r w:rsidRPr="005C4761">
          <w:rPr>
            <w:rFonts w:ascii="Times New Roman" w:hAnsi="Times New Roman"/>
            <w:highlight w:val="yellow"/>
          </w:rPr>
          <w:t>IE</w:t>
        </w:r>
        <w:r w:rsidRPr="007F17C7">
          <w:rPr>
            <w:rFonts w:ascii="Times New Roman" w:hAnsi="Times New Roman"/>
          </w:rPr>
          <w:t>,</w:t>
        </w:r>
        <w:r w:rsidR="00614A70" w:rsidRPr="00322A72">
          <w:rPr>
            <w:rFonts w:ascii="Times New Roman" w:hAnsi="Times New Roman"/>
          </w:rPr>
          <w:t xml:space="preserve"> the AMF shall, for each PDU session indicated in the </w:t>
        </w:r>
        <w:r w:rsidR="00614A70" w:rsidRPr="00322A72">
          <w:rPr>
            <w:rFonts w:ascii="Times New Roman" w:hAnsi="Times New Roman"/>
            <w:i/>
          </w:rPr>
          <w:t xml:space="preserve">PDU Session </w:t>
        </w:r>
        <w:r w:rsidR="00614A70" w:rsidRPr="00322A72">
          <w:rPr>
            <w:rFonts w:ascii="Times New Roman" w:hAnsi="Times New Roman"/>
            <w:i/>
            <w:iCs/>
          </w:rPr>
          <w:t xml:space="preserve">ID </w:t>
        </w:r>
        <w:r w:rsidR="00614A70" w:rsidRPr="00322A72">
          <w:rPr>
            <w:rFonts w:ascii="Times New Roman" w:hAnsi="Times New Roman"/>
          </w:rPr>
          <w:t xml:space="preserve">IE, transfer transparently the </w:t>
        </w:r>
        <w:r w:rsidR="00614A70" w:rsidRPr="00322A72">
          <w:rPr>
            <w:rFonts w:ascii="Times New Roman" w:hAnsi="Times New Roman"/>
            <w:i/>
            <w:iCs/>
          </w:rPr>
          <w:t>Handover Request Acknowledge Transfer</w:t>
        </w:r>
        <w:r w:rsidR="00614A70" w:rsidRPr="00322A72">
          <w:rPr>
            <w:rFonts w:ascii="Times New Roman" w:hAnsi="Times New Roman"/>
          </w:rPr>
          <w:t xml:space="preserve"> IE or </w:t>
        </w:r>
        <w:r w:rsidR="00614A70" w:rsidRPr="00322A72">
          <w:rPr>
            <w:rFonts w:ascii="Times New Roman" w:hAnsi="Times New Roman"/>
            <w:i/>
          </w:rPr>
          <w:t>Handover Resource Allocation Unsuccessful Transfer</w:t>
        </w:r>
        <w:r w:rsidR="00614A70" w:rsidRPr="00322A72">
          <w:rPr>
            <w:rFonts w:ascii="Times New Roman" w:hAnsi="Times New Roman"/>
          </w:rPr>
          <w:t xml:space="preserve"> IE to the SMF associated with the concerned PDU session.</w:t>
        </w:r>
      </w:ins>
    </w:p>
    <w:p w14:paraId="04A565FD" w14:textId="1D5FE9EF" w:rsidR="00614A70" w:rsidRPr="00322A72" w:rsidRDefault="00614A70" w:rsidP="00614A70">
      <w:pPr>
        <w:rPr>
          <w:ins w:id="369" w:author="Ericsson User" w:date="2020-05-21T10:26:00Z"/>
          <w:rFonts w:ascii="Times New Roman" w:hAnsi="Times New Roman"/>
        </w:rPr>
      </w:pPr>
      <w:ins w:id="370" w:author="Ericsson User" w:date="2020-05-21T10:26:00Z">
        <w:r w:rsidRPr="00322A72">
          <w:rPr>
            <w:rFonts w:ascii="Times New Roman" w:hAnsi="Times New Roman"/>
          </w:rPr>
          <w:t xml:space="preserve">If the </w:t>
        </w:r>
      </w:ins>
      <w:ins w:id="371" w:author="Ericsson User" w:date="2020-05-21T10:41:00Z">
        <w:r w:rsidR="00590049">
          <w:rPr>
            <w:rFonts w:ascii="Times New Roman" w:hAnsi="Times New Roman"/>
          </w:rPr>
          <w:t xml:space="preserve">IAB </w:t>
        </w:r>
      </w:ins>
      <w:ins w:id="372" w:author="Ericsson User" w:date="2020-05-21T10:26:00Z">
        <w:r w:rsidRPr="00322A72">
          <w:rPr>
            <w:rFonts w:ascii="Times New Roman" w:hAnsi="Times New Roman"/>
          </w:rPr>
          <w:t xml:space="preserve">HANDOVER REQUEST message contains the </w:t>
        </w:r>
        <w:r w:rsidRPr="00322A72">
          <w:rPr>
            <w:rFonts w:ascii="Times New Roman" w:hAnsi="Times New Roman"/>
            <w:i/>
          </w:rPr>
          <w:t>Data Forwarding Not Possible</w:t>
        </w:r>
        <w:r w:rsidRPr="00322A72">
          <w:rPr>
            <w:rFonts w:ascii="Times New Roman" w:hAnsi="Times New Roman"/>
          </w:rPr>
          <w:t xml:space="preserve"> IE associated with a given PDU session within the </w:t>
        </w:r>
        <w:r w:rsidRPr="00322A72">
          <w:rPr>
            <w:rFonts w:ascii="Times New Roman" w:hAnsi="Times New Roman"/>
            <w:i/>
          </w:rPr>
          <w:t xml:space="preserve">Handover Request Transfer </w:t>
        </w:r>
        <w:r w:rsidRPr="00322A72">
          <w:rPr>
            <w:rFonts w:ascii="Times New Roman" w:hAnsi="Times New Roman"/>
          </w:rPr>
          <w:t xml:space="preserve">IE set to "data forwarding not possible", the target </w:t>
        </w:r>
        <w:r w:rsidRPr="00322A72">
          <w:rPr>
            <w:rFonts w:ascii="Times New Roman" w:eastAsia="SimSun" w:hAnsi="Times New Roman"/>
          </w:rPr>
          <w:t>NG-RAN node</w:t>
        </w:r>
        <w:r w:rsidRPr="00322A72">
          <w:rPr>
            <w:rFonts w:ascii="Times New Roman" w:hAnsi="Times New Roman"/>
          </w:rPr>
          <w:t xml:space="preserve"> may not include the </w:t>
        </w:r>
        <w:r w:rsidRPr="00322A72">
          <w:rPr>
            <w:rFonts w:ascii="Times New Roman" w:hAnsi="Times New Roman"/>
            <w:i/>
          </w:rPr>
          <w:t>DL Forwarding UP TNL Information</w:t>
        </w:r>
        <w:r w:rsidRPr="00322A72">
          <w:rPr>
            <w:rFonts w:ascii="Times New Roman" w:hAnsi="Times New Roman"/>
          </w:rPr>
          <w:t xml:space="preserve"> IE and for intra</w:t>
        </w:r>
        <w:r w:rsidRPr="00322A72">
          <w:rPr>
            <w:rFonts w:ascii="Times New Roman" w:eastAsia="SimSun" w:hAnsi="Times New Roman"/>
          </w:rPr>
          <w:t>-system</w:t>
        </w:r>
        <w:r w:rsidRPr="00322A72">
          <w:rPr>
            <w:rFonts w:ascii="Times New Roman" w:hAnsi="Times New Roman"/>
          </w:rPr>
          <w:t xml:space="preserve"> handover the </w:t>
        </w:r>
        <w:r w:rsidRPr="00322A72">
          <w:rPr>
            <w:rFonts w:ascii="Times New Roman" w:hAnsi="Times New Roman"/>
            <w:i/>
          </w:rPr>
          <w:t>Data Forwarding Response DRB List</w:t>
        </w:r>
        <w:r w:rsidRPr="00322A72">
          <w:rPr>
            <w:rFonts w:ascii="Times New Roman" w:hAnsi="Times New Roman"/>
          </w:rPr>
          <w:t xml:space="preserve"> IE within the </w:t>
        </w:r>
        <w:r w:rsidRPr="00322A72">
          <w:rPr>
            <w:rFonts w:ascii="Times New Roman" w:hAnsi="Times New Roman"/>
            <w:i/>
          </w:rPr>
          <w:t>Handover Request Acknowledge Transfer</w:t>
        </w:r>
        <w:r w:rsidRPr="00322A72">
          <w:rPr>
            <w:rFonts w:ascii="Times New Roman" w:hAnsi="Times New Roman"/>
          </w:rPr>
          <w:t xml:space="preserve"> IE </w:t>
        </w:r>
        <w:r w:rsidRPr="00322A72">
          <w:rPr>
            <w:rFonts w:ascii="Times New Roman" w:eastAsia="SimSun" w:hAnsi="Times New Roman"/>
          </w:rPr>
          <w:t>in</w:t>
        </w:r>
        <w:r w:rsidRPr="00322A72">
          <w:rPr>
            <w:rFonts w:ascii="Times New Roman" w:hAnsi="Times New Roman"/>
          </w:rPr>
          <w:t xml:space="preserve"> the </w:t>
        </w:r>
      </w:ins>
      <w:ins w:id="373" w:author="Ericsson User" w:date="2020-05-21T10:41:00Z">
        <w:r w:rsidR="00590049">
          <w:rPr>
            <w:rFonts w:ascii="Times New Roman" w:hAnsi="Times New Roman"/>
          </w:rPr>
          <w:t xml:space="preserve">IAB </w:t>
        </w:r>
      </w:ins>
      <w:ins w:id="374" w:author="Ericsson User" w:date="2020-05-21T10:26:00Z">
        <w:r w:rsidRPr="00322A72">
          <w:rPr>
            <w:rFonts w:ascii="Times New Roman" w:hAnsi="Times New Roman"/>
          </w:rPr>
          <w:t>HANDOVER REQUEST ACKNOWLEDGE message for that PDU session.</w:t>
        </w:r>
      </w:ins>
    </w:p>
    <w:p w14:paraId="584648C4" w14:textId="497EB7D9" w:rsidR="00614A70" w:rsidRPr="00322A72" w:rsidRDefault="00614A70" w:rsidP="00614A70">
      <w:pPr>
        <w:rPr>
          <w:ins w:id="375" w:author="Ericsson User" w:date="2020-05-21T10:26:00Z"/>
          <w:rFonts w:ascii="Times New Roman" w:hAnsi="Times New Roman"/>
        </w:rPr>
      </w:pPr>
      <w:ins w:id="376" w:author="Ericsson User" w:date="2020-05-21T10:26:00Z">
        <w:r w:rsidRPr="00322A72">
          <w:rPr>
            <w:rFonts w:ascii="Times New Roman" w:hAnsi="Times New Roman"/>
          </w:rPr>
          <w:t xml:space="preserve">In case of intra-system handover, if the target NG-RAN node accepts the downlink data forwarding for at least one QoS </w:t>
        </w:r>
        <w:r w:rsidRPr="00322A72">
          <w:rPr>
            <w:rFonts w:ascii="Times New Roman" w:eastAsia="SimSun" w:hAnsi="Times New Roman"/>
          </w:rPr>
          <w:t>f</w:t>
        </w:r>
        <w:r w:rsidRPr="00322A72">
          <w:rPr>
            <w:rFonts w:ascii="Times New Roman" w:hAnsi="Times New Roman"/>
          </w:rPr>
          <w:t>low for which the</w:t>
        </w:r>
        <w:r w:rsidRPr="00322A72">
          <w:rPr>
            <w:rFonts w:ascii="Times New Roman" w:hAnsi="Times New Roman"/>
            <w:i/>
            <w:iCs/>
          </w:rPr>
          <w:t xml:space="preserve"> DL Forwarding</w:t>
        </w:r>
        <w:r w:rsidRPr="00322A72">
          <w:rPr>
            <w:rFonts w:ascii="Times New Roman" w:hAnsi="Times New Roman"/>
          </w:rPr>
          <w:t xml:space="preserve"> IE is set to "DL forwarding proposed", it may include the</w:t>
        </w:r>
        <w:r w:rsidRPr="00322A72">
          <w:rPr>
            <w:rFonts w:ascii="Times New Roman" w:hAnsi="Times New Roman"/>
            <w:i/>
            <w:iCs/>
            <w:szCs w:val="18"/>
          </w:rPr>
          <w:t xml:space="preserve"> DL Forward</w:t>
        </w:r>
        <w:r w:rsidRPr="00322A72">
          <w:rPr>
            <w:rFonts w:ascii="Times New Roman" w:eastAsia="SimSun" w:hAnsi="Times New Roman"/>
            <w:i/>
            <w:iCs/>
            <w:szCs w:val="18"/>
          </w:rPr>
          <w:t>ing</w:t>
        </w:r>
        <w:r w:rsidRPr="00322A72">
          <w:rPr>
            <w:rFonts w:ascii="Times New Roman" w:hAnsi="Times New Roman"/>
            <w:i/>
            <w:iCs/>
            <w:szCs w:val="18"/>
          </w:rPr>
          <w:t xml:space="preserve"> UP TNL Information</w:t>
        </w:r>
        <w:r w:rsidRPr="00322A72">
          <w:rPr>
            <w:rFonts w:ascii="Times New Roman" w:hAnsi="Times New Roman"/>
            <w:i/>
          </w:rPr>
          <w:t xml:space="preserve"> </w:t>
        </w:r>
        <w:r w:rsidRPr="00322A72">
          <w:rPr>
            <w:rFonts w:ascii="Times New Roman" w:hAnsi="Times New Roman"/>
            <w:iCs/>
          </w:rPr>
          <w:t xml:space="preserve">IE in the </w:t>
        </w:r>
        <w:r w:rsidRPr="00322A72">
          <w:rPr>
            <w:rFonts w:ascii="Times New Roman" w:hAnsi="Times New Roman"/>
            <w:i/>
          </w:rPr>
          <w:t>Handover Request Acknowledge Transfer</w:t>
        </w:r>
        <w:r w:rsidRPr="00322A72">
          <w:rPr>
            <w:rFonts w:ascii="Times New Roman" w:hAnsi="Times New Roman"/>
          </w:rPr>
          <w:t xml:space="preserve"> IE as forwarding tunnel for the QoS flows listed in the</w:t>
        </w:r>
        <w:r w:rsidRPr="00322A72">
          <w:rPr>
            <w:rFonts w:ascii="Times New Roman" w:hAnsi="Times New Roman"/>
            <w:i/>
          </w:rPr>
          <w:t xml:space="preserve"> QoS Flow Setup Response List </w:t>
        </w:r>
        <w:r w:rsidRPr="00322A72">
          <w:rPr>
            <w:rFonts w:ascii="Times New Roman" w:hAnsi="Times New Roman"/>
          </w:rPr>
          <w:t xml:space="preserve">IE </w:t>
        </w:r>
        <w:r w:rsidRPr="00322A72">
          <w:rPr>
            <w:rFonts w:ascii="Times New Roman" w:eastAsia="SimSun" w:hAnsi="Times New Roman"/>
          </w:rPr>
          <w:t xml:space="preserve">of </w:t>
        </w:r>
        <w:r w:rsidRPr="00322A72">
          <w:rPr>
            <w:rFonts w:ascii="Times New Roman" w:hAnsi="Times New Roman"/>
          </w:rPr>
          <w:t xml:space="preserve">the </w:t>
        </w:r>
      </w:ins>
      <w:ins w:id="377" w:author="Ericsson User" w:date="2020-05-21T10:41:00Z">
        <w:r w:rsidR="00590049">
          <w:rPr>
            <w:rFonts w:ascii="Times New Roman" w:hAnsi="Times New Roman"/>
          </w:rPr>
          <w:t xml:space="preserve">IAB </w:t>
        </w:r>
      </w:ins>
      <w:ins w:id="378" w:author="Ericsson User" w:date="2020-05-21T10:26:00Z">
        <w:r w:rsidRPr="00322A72">
          <w:rPr>
            <w:rFonts w:ascii="Times New Roman" w:hAnsi="Times New Roman"/>
          </w:rPr>
          <w:t>HANDOVER REQUEST ACKNOWLEDGE message.</w:t>
        </w:r>
      </w:ins>
    </w:p>
    <w:p w14:paraId="1B626757" w14:textId="039E3119" w:rsidR="00614A70" w:rsidRPr="00D74F1C" w:rsidRDefault="00614A70" w:rsidP="00614A70">
      <w:pPr>
        <w:rPr>
          <w:ins w:id="379" w:author="Ericsson User" w:date="2020-05-21T10:26:00Z"/>
          <w:rFonts w:ascii="Times New Roman" w:hAnsi="Times New Roman"/>
        </w:rPr>
      </w:pPr>
      <w:ins w:id="380" w:author="Ericsson User" w:date="2020-05-21T10:26:00Z">
        <w:r w:rsidRPr="00322A72">
          <w:rPr>
            <w:rFonts w:ascii="Times New Roman" w:hAnsi="Times New Roman"/>
          </w:rPr>
          <w:t xml:space="preserve">In case of intra-system handover, if the target NG-RAN node accepts the uplink data forwarding for at least one QoS flow for which the </w:t>
        </w:r>
        <w:r w:rsidRPr="00322A72">
          <w:rPr>
            <w:rFonts w:ascii="Times New Roman" w:hAnsi="Times New Roman"/>
            <w:i/>
            <w:iCs/>
          </w:rPr>
          <w:t>UL Forwarding</w:t>
        </w:r>
        <w:r w:rsidRPr="00322A72">
          <w:rPr>
            <w:rFonts w:ascii="Times New Roman" w:hAnsi="Times New Roman"/>
          </w:rPr>
          <w:t xml:space="preserve"> IE is set to "UL forwarding proposed", it may include the</w:t>
        </w:r>
        <w:r w:rsidRPr="00322A72">
          <w:rPr>
            <w:rFonts w:ascii="Times New Roman" w:hAnsi="Times New Roman"/>
            <w:i/>
            <w:iCs/>
            <w:szCs w:val="18"/>
          </w:rPr>
          <w:t xml:space="preserve"> UL Forwarding UP TNL Information</w:t>
        </w:r>
        <w:r w:rsidRPr="00322A72">
          <w:rPr>
            <w:rFonts w:ascii="Times New Roman" w:hAnsi="Times New Roman"/>
            <w:i/>
          </w:rPr>
          <w:t xml:space="preserve"> </w:t>
        </w:r>
        <w:r w:rsidRPr="00322A72">
          <w:rPr>
            <w:rFonts w:ascii="Times New Roman" w:hAnsi="Times New Roman"/>
            <w:iCs/>
          </w:rPr>
          <w:t xml:space="preserve">IE in the </w:t>
        </w:r>
        <w:r w:rsidRPr="00322A72">
          <w:rPr>
            <w:rFonts w:ascii="Times New Roman" w:hAnsi="Times New Roman"/>
            <w:i/>
          </w:rPr>
          <w:t>Handover Request Acknowledge Transfer</w:t>
        </w:r>
        <w:r w:rsidRPr="00322A72">
          <w:rPr>
            <w:rFonts w:ascii="Times New Roman" w:hAnsi="Times New Roman"/>
          </w:rPr>
          <w:t xml:space="preserve"> IE </w:t>
        </w:r>
        <w:r w:rsidRPr="00D74F1C">
          <w:rPr>
            <w:rFonts w:ascii="Times New Roman" w:hAnsi="Times New Roman"/>
          </w:rPr>
          <w:t xml:space="preserve">for the PDU session within the </w:t>
        </w:r>
        <w:r w:rsidRPr="00D74F1C">
          <w:rPr>
            <w:rFonts w:ascii="Times New Roman" w:hAnsi="Times New Roman"/>
            <w:i/>
          </w:rPr>
          <w:t xml:space="preserve">PDU Session Resource Admitted List </w:t>
        </w:r>
        <w:r w:rsidRPr="00D74F1C">
          <w:rPr>
            <w:rFonts w:ascii="Times New Roman" w:hAnsi="Times New Roman"/>
          </w:rPr>
          <w:t xml:space="preserve">IE of the </w:t>
        </w:r>
      </w:ins>
      <w:ins w:id="381" w:author="Ericsson User" w:date="2020-05-21T10:41:00Z">
        <w:r w:rsidR="00590049" w:rsidRPr="00D74F1C">
          <w:rPr>
            <w:rFonts w:ascii="Times New Roman" w:hAnsi="Times New Roman"/>
          </w:rPr>
          <w:t xml:space="preserve">IAB </w:t>
        </w:r>
      </w:ins>
      <w:ins w:id="382" w:author="Ericsson User" w:date="2020-05-21T10:26:00Z">
        <w:r w:rsidRPr="00D74F1C">
          <w:rPr>
            <w:rFonts w:ascii="Times New Roman" w:hAnsi="Times New Roman"/>
          </w:rPr>
          <w:t>HANDOVER REQUEST ACKNOWLEDGE message.</w:t>
        </w:r>
      </w:ins>
    </w:p>
    <w:p w14:paraId="292329CE" w14:textId="66CE3331" w:rsidR="00614A70" w:rsidRPr="00322A72" w:rsidRDefault="00614A70" w:rsidP="00614A70">
      <w:pPr>
        <w:rPr>
          <w:ins w:id="383" w:author="Ericsson User" w:date="2020-05-21T10:26:00Z"/>
          <w:rFonts w:ascii="Times New Roman" w:eastAsia="SimSun" w:hAnsi="Times New Roman"/>
          <w:lang w:eastAsia="ja-JP"/>
        </w:rPr>
      </w:pPr>
      <w:ins w:id="384" w:author="Ericsson User" w:date="2020-05-21T10:26:00Z">
        <w:r w:rsidRPr="00D74F1C">
          <w:rPr>
            <w:rFonts w:ascii="Times New Roman" w:eastAsia="SimSun" w:hAnsi="Times New Roman"/>
          </w:rPr>
          <w:t>In case of intra-system handover, f</w:t>
        </w:r>
        <w:r w:rsidRPr="00D74F1C">
          <w:rPr>
            <w:rFonts w:ascii="Times New Roman" w:eastAsia="SimSun" w:hAnsi="Times New Roman"/>
            <w:lang w:eastAsia="ja-JP"/>
          </w:rPr>
          <w:t xml:space="preserve">or each PDU session for which the </w:t>
        </w:r>
        <w:r w:rsidRPr="00D74F1C">
          <w:rPr>
            <w:rFonts w:ascii="Times New Roman" w:eastAsia="SimSun" w:hAnsi="Times New Roman"/>
            <w:i/>
            <w:lang w:eastAsia="ja-JP"/>
          </w:rPr>
          <w:t>Additional DL UP</w:t>
        </w:r>
        <w:r w:rsidRPr="00322A72">
          <w:rPr>
            <w:rFonts w:ascii="Times New Roman" w:eastAsia="SimSun" w:hAnsi="Times New Roman"/>
            <w:i/>
            <w:lang w:eastAsia="ja-JP"/>
          </w:rPr>
          <w:t xml:space="preserve"> TNL Information for HO List</w:t>
        </w:r>
        <w:r w:rsidRPr="00322A72">
          <w:rPr>
            <w:rFonts w:ascii="Times New Roman" w:eastAsia="SimSun" w:hAnsi="Times New Roman"/>
            <w:lang w:eastAsia="ja-JP"/>
          </w:rPr>
          <w:t xml:space="preserve"> IE is included in the </w:t>
        </w:r>
        <w:r w:rsidRPr="00322A72">
          <w:rPr>
            <w:rFonts w:ascii="Times New Roman" w:eastAsia="SimSun" w:hAnsi="Times New Roman"/>
            <w:i/>
          </w:rPr>
          <w:t>Handover Request Acknowledge Transfer</w:t>
        </w:r>
        <w:r w:rsidRPr="00322A72">
          <w:rPr>
            <w:rFonts w:ascii="Times New Roman" w:eastAsia="SimSun" w:hAnsi="Times New Roman"/>
          </w:rPr>
          <w:t xml:space="preserve"> </w:t>
        </w:r>
        <w:r w:rsidRPr="00322A72">
          <w:rPr>
            <w:rFonts w:ascii="Times New Roman" w:eastAsia="SimSun" w:hAnsi="Times New Roman"/>
            <w:lang w:eastAsia="ja-JP"/>
          </w:rPr>
          <w:t xml:space="preserve">IE of the </w:t>
        </w:r>
      </w:ins>
      <w:ins w:id="385" w:author="Ericsson User" w:date="2020-05-21T10:41:00Z">
        <w:r w:rsidR="00590049">
          <w:rPr>
            <w:rFonts w:ascii="Times New Roman" w:hAnsi="Times New Roman"/>
          </w:rPr>
          <w:t xml:space="preserve">IAB </w:t>
        </w:r>
      </w:ins>
      <w:ins w:id="386" w:author="Ericsson User" w:date="2020-05-21T10:26:00Z">
        <w:r w:rsidRPr="00322A72">
          <w:rPr>
            <w:rFonts w:ascii="Times New Roman" w:eastAsia="SimSun" w:hAnsi="Times New Roman"/>
          </w:rPr>
          <w:t xml:space="preserve">HANDOVER REQUEST ACKNOWLEDGE </w:t>
        </w:r>
        <w:r w:rsidRPr="00322A72">
          <w:rPr>
            <w:rFonts w:ascii="Times New Roman" w:eastAsia="SimSun" w:hAnsi="Times New Roman"/>
            <w:lang w:eastAsia="ja-JP"/>
          </w:rPr>
          <w:t xml:space="preserve">message, the </w:t>
        </w:r>
        <w:r w:rsidRPr="00322A72">
          <w:rPr>
            <w:rFonts w:ascii="Times New Roman" w:eastAsia="SimSun" w:hAnsi="Times New Roman"/>
          </w:rPr>
          <w:t xml:space="preserve">SMF shall </w:t>
        </w:r>
        <w:r w:rsidRPr="00322A72">
          <w:rPr>
            <w:rFonts w:ascii="Times New Roman" w:eastAsia="SimSun" w:hAnsi="Times New Roman"/>
            <w:lang w:eastAsia="ja-JP"/>
          </w:rPr>
          <w:t xml:space="preserve">consider the included </w:t>
        </w:r>
        <w:r w:rsidRPr="00322A72">
          <w:rPr>
            <w:rFonts w:ascii="Times New Roman" w:eastAsia="SimSun" w:hAnsi="Times New Roman"/>
            <w:i/>
            <w:lang w:eastAsia="ja-JP"/>
          </w:rPr>
          <w:t>Additional DL NG-U UP TNL Information</w:t>
        </w:r>
        <w:r w:rsidRPr="00322A72">
          <w:rPr>
            <w:rFonts w:ascii="Times New Roman" w:eastAsia="SimSun" w:hAnsi="Times New Roman"/>
            <w:lang w:eastAsia="ja-JP"/>
          </w:rPr>
          <w:t xml:space="preserve"> IE as </w:t>
        </w:r>
        <w:r w:rsidRPr="00322A72">
          <w:rPr>
            <w:rFonts w:ascii="Times New Roman" w:eastAsia="SimSun" w:hAnsi="Times New Roman"/>
          </w:rPr>
          <w:t xml:space="preserve">the downlink </w:t>
        </w:r>
        <w:r w:rsidRPr="00322A72">
          <w:rPr>
            <w:rFonts w:ascii="Times New Roman" w:eastAsia="SimSun" w:hAnsi="Times New Roman"/>
            <w:lang w:eastAsia="ja-JP"/>
          </w:rPr>
          <w:t xml:space="preserve">termination point for the associated flows indicated in the </w:t>
        </w:r>
        <w:r w:rsidRPr="00322A72">
          <w:rPr>
            <w:rFonts w:ascii="Times New Roman" w:eastAsia="SimSun" w:hAnsi="Times New Roman"/>
            <w:i/>
            <w:lang w:eastAsia="ja-JP"/>
          </w:rPr>
          <w:t>Additional QoS Flow Setup Response List</w:t>
        </w:r>
        <w:r w:rsidRPr="00322A72">
          <w:rPr>
            <w:rFonts w:ascii="Times New Roman" w:eastAsia="SimSun" w:hAnsi="Times New Roman"/>
            <w:lang w:eastAsia="ja-JP"/>
          </w:rPr>
          <w:t xml:space="preserve"> IE for this PDU session split in different tunnels and shall consider the </w:t>
        </w:r>
        <w:r w:rsidRPr="00322A72">
          <w:rPr>
            <w:rFonts w:ascii="Times New Roman" w:eastAsia="SimSun" w:hAnsi="Times New Roman"/>
            <w:i/>
            <w:lang w:eastAsia="ja-JP"/>
          </w:rPr>
          <w:t>Additional DL Forwarding UP TNL Information</w:t>
        </w:r>
        <w:r w:rsidRPr="00322A72">
          <w:rPr>
            <w:rFonts w:ascii="Times New Roman" w:eastAsia="SimSun" w:hAnsi="Times New Roman"/>
            <w:lang w:eastAsia="ja-JP"/>
          </w:rPr>
          <w:t xml:space="preserve"> IE, if included, as the forwarding tunnel associated to these QoS flows.</w:t>
        </w:r>
      </w:ins>
    </w:p>
    <w:p w14:paraId="45079C54" w14:textId="0F8ED7F7" w:rsidR="00614A70" w:rsidRPr="00322A72" w:rsidRDefault="00614A70" w:rsidP="00614A70">
      <w:pPr>
        <w:rPr>
          <w:ins w:id="387" w:author="Ericsson User" w:date="2020-05-21T10:26:00Z"/>
          <w:rFonts w:ascii="Times New Roman" w:eastAsia="SimSun" w:hAnsi="Times New Roman"/>
          <w:lang w:eastAsia="ja-JP"/>
        </w:rPr>
      </w:pPr>
      <w:ins w:id="388" w:author="Ericsson User" w:date="2020-05-21T10:26:00Z">
        <w:r w:rsidRPr="00322A72">
          <w:rPr>
            <w:rFonts w:ascii="Times New Roman" w:eastAsia="SimSun" w:hAnsi="Times New Roman"/>
          </w:rPr>
          <w:t>In case of intra-system handover, f</w:t>
        </w:r>
        <w:r w:rsidRPr="00322A72">
          <w:rPr>
            <w:rFonts w:ascii="Times New Roman" w:eastAsia="SimSun" w:hAnsi="Times New Roman"/>
            <w:lang w:eastAsia="ja-JP"/>
          </w:rPr>
          <w:t xml:space="preserve">or each PDU session for which the </w:t>
        </w:r>
        <w:r w:rsidRPr="00322A72">
          <w:rPr>
            <w:rFonts w:ascii="Times New Roman" w:eastAsia="SimSun" w:hAnsi="Times New Roman"/>
            <w:i/>
            <w:lang w:eastAsia="ja-JP"/>
          </w:rPr>
          <w:t>Additional UL Forwarding UP TNL Information</w:t>
        </w:r>
        <w:r w:rsidRPr="00322A72">
          <w:rPr>
            <w:rFonts w:ascii="Times New Roman" w:eastAsia="SimSun" w:hAnsi="Times New Roman"/>
            <w:lang w:eastAsia="ja-JP"/>
          </w:rPr>
          <w:t xml:space="preserve"> IE is included in the </w:t>
        </w:r>
        <w:r w:rsidRPr="00322A72">
          <w:rPr>
            <w:rFonts w:ascii="Times New Roman" w:eastAsia="SimSun" w:hAnsi="Times New Roman"/>
            <w:i/>
          </w:rPr>
          <w:t>Handover Request Acknowledge Transfer</w:t>
        </w:r>
        <w:r w:rsidRPr="00322A72">
          <w:rPr>
            <w:rFonts w:ascii="Times New Roman" w:eastAsia="SimSun" w:hAnsi="Times New Roman"/>
          </w:rPr>
          <w:t xml:space="preserve"> </w:t>
        </w:r>
        <w:r w:rsidRPr="00322A72">
          <w:rPr>
            <w:rFonts w:ascii="Times New Roman" w:eastAsia="SimSun" w:hAnsi="Times New Roman"/>
            <w:lang w:eastAsia="ja-JP"/>
          </w:rPr>
          <w:t xml:space="preserve">IE of the </w:t>
        </w:r>
      </w:ins>
      <w:ins w:id="389" w:author="Ericsson User" w:date="2020-05-21T10:41:00Z">
        <w:r w:rsidR="00590049">
          <w:rPr>
            <w:rFonts w:ascii="Times New Roman" w:hAnsi="Times New Roman"/>
          </w:rPr>
          <w:t xml:space="preserve">IAB </w:t>
        </w:r>
      </w:ins>
      <w:ins w:id="390" w:author="Ericsson User" w:date="2020-05-21T10:26:00Z">
        <w:r w:rsidRPr="00322A72">
          <w:rPr>
            <w:rFonts w:ascii="Times New Roman" w:eastAsia="SimSun" w:hAnsi="Times New Roman"/>
          </w:rPr>
          <w:t xml:space="preserve">HANDOVER REQUEST ACKNOWLEDGE </w:t>
        </w:r>
        <w:r w:rsidRPr="00322A72">
          <w:rPr>
            <w:rFonts w:ascii="Times New Roman" w:eastAsia="SimSun" w:hAnsi="Times New Roman"/>
            <w:lang w:eastAsia="ja-JP"/>
          </w:rPr>
          <w:t xml:space="preserve">message, the SMF shall consider it as the termination points for the uplink forwarding tunnels for this PDU session split in different tunnels. </w:t>
        </w:r>
      </w:ins>
    </w:p>
    <w:p w14:paraId="500509D9" w14:textId="75FFC730" w:rsidR="00614A70" w:rsidRPr="00322A72" w:rsidRDefault="00614A70" w:rsidP="00614A70">
      <w:pPr>
        <w:rPr>
          <w:ins w:id="391" w:author="Ericsson User" w:date="2020-05-21T10:26:00Z"/>
          <w:rFonts w:ascii="Times New Roman" w:hAnsi="Times New Roman"/>
        </w:rPr>
      </w:pPr>
      <w:ins w:id="392" w:author="Ericsson User" w:date="2020-05-21T10:26:00Z">
        <w:r w:rsidRPr="00322A72">
          <w:rPr>
            <w:rFonts w:ascii="Times New Roman" w:hAnsi="Times New Roman"/>
          </w:rPr>
          <w:t xml:space="preserve">In case of intra-system handover, if the target NG-RAN node accepts the data forwarding </w:t>
        </w:r>
        <w:r w:rsidRPr="00322A72">
          <w:rPr>
            <w:rFonts w:ascii="Times New Roman" w:eastAsia="SimSun" w:hAnsi="Times New Roman"/>
          </w:rPr>
          <w:t>for a successfully configured DRB, t</w:t>
        </w:r>
        <w:r w:rsidRPr="00322A72">
          <w:rPr>
            <w:rFonts w:ascii="Times New Roman" w:hAnsi="Times New Roman"/>
          </w:rPr>
          <w:t xml:space="preserve">he target </w:t>
        </w:r>
        <w:r w:rsidRPr="00322A72">
          <w:rPr>
            <w:rFonts w:ascii="Times New Roman" w:eastAsia="SimSun" w:hAnsi="Times New Roman"/>
          </w:rPr>
          <w:t>NG-RAN node</w:t>
        </w:r>
        <w:r w:rsidRPr="00322A72">
          <w:rPr>
            <w:rFonts w:ascii="Times New Roman" w:hAnsi="Times New Roman"/>
          </w:rPr>
          <w:t xml:space="preserve"> may include</w:t>
        </w:r>
        <w:r w:rsidRPr="00322A72">
          <w:rPr>
            <w:rFonts w:ascii="Times New Roman" w:eastAsia="SimSun" w:hAnsi="Times New Roman"/>
          </w:rPr>
          <w:t xml:space="preserve"> </w:t>
        </w:r>
        <w:r w:rsidRPr="00322A72">
          <w:rPr>
            <w:rFonts w:ascii="Times New Roman" w:hAnsi="Times New Roman"/>
          </w:rPr>
          <w:t xml:space="preserve">the </w:t>
        </w:r>
        <w:r w:rsidRPr="00322A72">
          <w:rPr>
            <w:rFonts w:ascii="Times New Roman" w:hAnsi="Times New Roman"/>
            <w:i/>
          </w:rPr>
          <w:t>DL Forwarding UP TNL Information</w:t>
        </w:r>
        <w:r w:rsidRPr="00322A72">
          <w:rPr>
            <w:rFonts w:ascii="Times New Roman" w:hAnsi="Times New Roman"/>
          </w:rPr>
          <w:t xml:space="preserve"> IE </w:t>
        </w:r>
        <w:r w:rsidRPr="00322A72">
          <w:rPr>
            <w:rFonts w:ascii="Times New Roman" w:eastAsia="SimSun" w:hAnsi="Times New Roman"/>
          </w:rPr>
          <w:t xml:space="preserve">for the DRB </w:t>
        </w:r>
        <w:r w:rsidRPr="00322A72">
          <w:rPr>
            <w:rFonts w:ascii="Times New Roman" w:hAnsi="Times New Roman"/>
          </w:rPr>
          <w:t>within the</w:t>
        </w:r>
        <w:r w:rsidRPr="00322A72">
          <w:rPr>
            <w:rFonts w:ascii="Times New Roman" w:eastAsia="SimSun" w:hAnsi="Times New Roman"/>
          </w:rPr>
          <w:t xml:space="preserve"> </w:t>
        </w:r>
        <w:r w:rsidRPr="00322A72">
          <w:rPr>
            <w:rFonts w:ascii="Times New Roman" w:eastAsia="SimSun" w:hAnsi="Times New Roman"/>
            <w:i/>
          </w:rPr>
          <w:t>Data Forwarding Response DRB List</w:t>
        </w:r>
        <w:r w:rsidRPr="00322A72">
          <w:rPr>
            <w:rFonts w:ascii="Times New Roman" w:eastAsia="Batang" w:hAnsi="Times New Roman"/>
            <w:i/>
            <w:lang w:eastAsia="ja-JP"/>
          </w:rPr>
          <w:t xml:space="preserve"> </w:t>
        </w:r>
        <w:r w:rsidRPr="00322A72">
          <w:rPr>
            <w:rFonts w:ascii="Times New Roman" w:hAnsi="Times New Roman"/>
          </w:rPr>
          <w:t xml:space="preserve">IE </w:t>
        </w:r>
        <w:r w:rsidRPr="00322A72">
          <w:rPr>
            <w:rFonts w:ascii="Times New Roman" w:eastAsia="SimSun" w:hAnsi="Times New Roman"/>
            <w:iCs/>
          </w:rPr>
          <w:t>within</w:t>
        </w:r>
        <w:r w:rsidRPr="00322A72">
          <w:rPr>
            <w:rFonts w:ascii="Times New Roman" w:hAnsi="Times New Roman"/>
            <w:i/>
          </w:rPr>
          <w:t xml:space="preserve"> Handover Request Acknowledge Transfer</w:t>
        </w:r>
        <w:r w:rsidRPr="00322A72">
          <w:rPr>
            <w:rFonts w:ascii="Times New Roman" w:hAnsi="Times New Roman"/>
          </w:rPr>
          <w:t xml:space="preserve"> IE of the </w:t>
        </w:r>
      </w:ins>
      <w:ins w:id="393" w:author="Ericsson User" w:date="2020-05-21T10:41:00Z">
        <w:r w:rsidR="00590049">
          <w:rPr>
            <w:rFonts w:ascii="Times New Roman" w:hAnsi="Times New Roman"/>
          </w:rPr>
          <w:t xml:space="preserve">IAB </w:t>
        </w:r>
      </w:ins>
      <w:ins w:id="394" w:author="Ericsson User" w:date="2020-05-21T10:26:00Z">
        <w:r w:rsidRPr="00322A72">
          <w:rPr>
            <w:rFonts w:ascii="Times New Roman" w:hAnsi="Times New Roman"/>
          </w:rPr>
          <w:t>HANDOVER REQUEST ACKNOWLEDGE message.</w:t>
        </w:r>
        <w:bookmarkStart w:id="395" w:name="OLE_LINK47"/>
        <w:bookmarkStart w:id="396" w:name="OLE_LINK48"/>
      </w:ins>
    </w:p>
    <w:p w14:paraId="6C57A0AC" w14:textId="70897FEF" w:rsidR="00614A70" w:rsidRPr="00322A72" w:rsidRDefault="00614A70" w:rsidP="00614A70">
      <w:pPr>
        <w:rPr>
          <w:ins w:id="397" w:author="Ericsson User" w:date="2020-05-21T10:26:00Z"/>
          <w:rFonts w:ascii="Times New Roman" w:hAnsi="Times New Roman"/>
        </w:rPr>
      </w:pPr>
      <w:ins w:id="398" w:author="Ericsson User" w:date="2020-05-21T10:26:00Z">
        <w:r w:rsidRPr="00322A72">
          <w:rPr>
            <w:rFonts w:ascii="Times New Roman" w:hAnsi="Times New Roman"/>
          </w:rPr>
          <w:t xml:space="preserve">If the </w:t>
        </w:r>
      </w:ins>
      <w:ins w:id="399" w:author="Ericsson User" w:date="2020-05-21T10:41:00Z">
        <w:r w:rsidR="00590049">
          <w:rPr>
            <w:rFonts w:ascii="Times New Roman" w:hAnsi="Times New Roman"/>
          </w:rPr>
          <w:t xml:space="preserve">IAB </w:t>
        </w:r>
      </w:ins>
      <w:ins w:id="400" w:author="Ericsson User" w:date="2020-05-21T10:26:00Z">
        <w:r w:rsidRPr="00322A72">
          <w:rPr>
            <w:rFonts w:ascii="Times New Roman" w:hAnsi="Times New Roman"/>
          </w:rPr>
          <w:t xml:space="preserve">HANDOVER REQUEST ACKNOWLEDGE message contains the </w:t>
        </w:r>
        <w:r w:rsidRPr="00322A72">
          <w:rPr>
            <w:rFonts w:ascii="Times New Roman" w:hAnsi="Times New Roman"/>
            <w:i/>
            <w:iCs/>
          </w:rPr>
          <w:t>UL Forwarding UP TNL Information</w:t>
        </w:r>
        <w:r w:rsidRPr="00322A72">
          <w:rPr>
            <w:rFonts w:ascii="Times New Roman" w:hAnsi="Times New Roman"/>
          </w:rPr>
          <w:t xml:space="preserve"> IE for a given </w:t>
        </w:r>
        <w:r w:rsidRPr="00322A72">
          <w:rPr>
            <w:rFonts w:ascii="Times New Roman" w:eastAsia="SimSun" w:hAnsi="Times New Roman"/>
          </w:rPr>
          <w:t>DRB</w:t>
        </w:r>
        <w:r w:rsidRPr="00322A72">
          <w:rPr>
            <w:rFonts w:ascii="Times New Roman" w:hAnsi="Times New Roman"/>
          </w:rPr>
          <w:t xml:space="preserve"> in the </w:t>
        </w:r>
        <w:r w:rsidRPr="00322A72">
          <w:rPr>
            <w:rFonts w:ascii="Times New Roman" w:hAnsi="Times New Roman"/>
            <w:i/>
          </w:rPr>
          <w:t xml:space="preserve">Data Forwarding Response DRB List </w:t>
        </w:r>
        <w:r w:rsidRPr="00322A72">
          <w:rPr>
            <w:rFonts w:ascii="Times New Roman" w:hAnsi="Times New Roman"/>
            <w:iCs/>
          </w:rPr>
          <w:t>IE</w:t>
        </w:r>
        <w:r w:rsidRPr="00322A72">
          <w:rPr>
            <w:rFonts w:ascii="Times New Roman" w:eastAsia="SimSun" w:hAnsi="Times New Roman"/>
            <w:iCs/>
          </w:rPr>
          <w:t xml:space="preserve"> within the</w:t>
        </w:r>
        <w:r w:rsidRPr="00322A72">
          <w:rPr>
            <w:rFonts w:ascii="Times New Roman" w:hAnsi="Times New Roman"/>
            <w:i/>
          </w:rPr>
          <w:t xml:space="preserve"> Handover Request Acknowledge Transfer</w:t>
        </w:r>
        <w:r w:rsidRPr="00322A72">
          <w:rPr>
            <w:rFonts w:ascii="Times New Roman" w:hAnsi="Times New Roman"/>
          </w:rPr>
          <w:t xml:space="preserve"> IE</w:t>
        </w:r>
        <w:r w:rsidRPr="00322A72">
          <w:rPr>
            <w:rFonts w:ascii="Times New Roman" w:hAnsi="Times New Roman"/>
            <w:iCs/>
          </w:rPr>
          <w:t xml:space="preserve">, </w:t>
        </w:r>
        <w:r w:rsidRPr="00322A72">
          <w:rPr>
            <w:rFonts w:ascii="Times New Roman" w:hAnsi="Times New Roman"/>
          </w:rPr>
          <w:t xml:space="preserve">it indicates the target </w:t>
        </w:r>
        <w:r w:rsidRPr="00322A72">
          <w:rPr>
            <w:rFonts w:ascii="Times New Roman" w:eastAsia="SimSun" w:hAnsi="Times New Roman"/>
          </w:rPr>
          <w:t>NG-RAN node</w:t>
        </w:r>
        <w:r w:rsidRPr="00322A72">
          <w:rPr>
            <w:rFonts w:ascii="Times New Roman" w:hAnsi="Times New Roman"/>
          </w:rPr>
          <w:t xml:space="preserve"> has requested the forwarding of uplink data for th</w:t>
        </w:r>
        <w:r w:rsidRPr="00322A72">
          <w:rPr>
            <w:rFonts w:ascii="Times New Roman" w:eastAsia="SimSun" w:hAnsi="Times New Roman"/>
          </w:rPr>
          <w:t>e</w:t>
        </w:r>
        <w:r w:rsidRPr="00322A72">
          <w:rPr>
            <w:rFonts w:ascii="Times New Roman" w:hAnsi="Times New Roman"/>
          </w:rPr>
          <w:t xml:space="preserve"> </w:t>
        </w:r>
        <w:r w:rsidRPr="00322A72">
          <w:rPr>
            <w:rFonts w:ascii="Times New Roman" w:eastAsia="SimSun" w:hAnsi="Times New Roman"/>
          </w:rPr>
          <w:t>DRB.</w:t>
        </w:r>
        <w:bookmarkEnd w:id="395"/>
        <w:bookmarkEnd w:id="396"/>
      </w:ins>
    </w:p>
    <w:p w14:paraId="78BBD453" w14:textId="65FDEBA2" w:rsidR="00614A70" w:rsidRPr="00322A72" w:rsidRDefault="00614A70" w:rsidP="00614A70">
      <w:pPr>
        <w:rPr>
          <w:ins w:id="401" w:author="Ericsson User" w:date="2020-05-21T10:26:00Z"/>
          <w:rFonts w:ascii="Times New Roman" w:hAnsi="Times New Roman"/>
        </w:rPr>
      </w:pPr>
      <w:ins w:id="402" w:author="Ericsson User" w:date="2020-05-21T10:26:00Z">
        <w:r w:rsidRPr="00322A72">
          <w:rPr>
            <w:rFonts w:ascii="Times New Roman" w:hAnsi="Times New Roman"/>
          </w:rPr>
          <w:t xml:space="preserve">In case of inter-system handover from E-UTRAN, if the </w:t>
        </w:r>
        <w:r w:rsidRPr="00322A72">
          <w:rPr>
            <w:rFonts w:ascii="Times New Roman" w:hAnsi="Times New Roman"/>
            <w:i/>
          </w:rPr>
          <w:t>PDU Session Resource Setup Request Transfer</w:t>
        </w:r>
        <w:r w:rsidRPr="00322A72">
          <w:rPr>
            <w:rFonts w:ascii="Times New Roman" w:hAnsi="Times New Roman"/>
          </w:rPr>
          <w:t xml:space="preserve"> IE contains the </w:t>
        </w:r>
        <w:r w:rsidRPr="00322A72">
          <w:rPr>
            <w:rFonts w:ascii="Times New Roman" w:hAnsi="Times New Roman"/>
            <w:i/>
            <w:lang w:eastAsia="ja-JP"/>
          </w:rPr>
          <w:t>Direct Forwarding Path Availability</w:t>
        </w:r>
        <w:r w:rsidRPr="00322A72">
          <w:rPr>
            <w:rFonts w:ascii="Times New Roman" w:hAnsi="Times New Roman"/>
            <w:lang w:eastAsia="ja-JP"/>
          </w:rPr>
          <w:t xml:space="preserve"> IE set to "direct path available",</w:t>
        </w:r>
        <w:r w:rsidRPr="00322A72">
          <w:rPr>
            <w:rFonts w:ascii="Times New Roman" w:hAnsi="Times New Roman"/>
          </w:rPr>
          <w:t xml:space="preserve"> the target </w:t>
        </w:r>
        <w:r w:rsidRPr="00322A72">
          <w:rPr>
            <w:rFonts w:ascii="Times New Roman" w:eastAsia="SimSun" w:hAnsi="Times New Roman"/>
          </w:rPr>
          <w:t>NG-RAN node</w:t>
        </w:r>
        <w:r w:rsidRPr="00322A72">
          <w:rPr>
            <w:rFonts w:ascii="Times New Roman" w:hAnsi="Times New Roman"/>
          </w:rPr>
          <w:t xml:space="preserve"> shall, if supported, </w:t>
        </w:r>
        <w:bookmarkStart w:id="403" w:name="_Hlk5940468"/>
        <w:r w:rsidRPr="00322A72">
          <w:rPr>
            <w:rFonts w:ascii="Times New Roman" w:hAnsi="Times New Roman"/>
          </w:rPr>
          <w:t xml:space="preserve">and if it accepts downlink </w:t>
        </w:r>
        <w:r w:rsidRPr="00322A72">
          <w:rPr>
            <w:rFonts w:ascii="Times New Roman" w:eastAsia="SimSun" w:hAnsi="Times New Roman"/>
          </w:rPr>
          <w:t xml:space="preserve">data </w:t>
        </w:r>
        <w:r w:rsidRPr="00322A72">
          <w:rPr>
            <w:rFonts w:ascii="Times New Roman" w:hAnsi="Times New Roman"/>
          </w:rPr>
          <w:t>forwarding for the QoS flows mapped to an E-RAB of an admitted PDU session</w:t>
        </w:r>
        <w:bookmarkEnd w:id="403"/>
        <w:r w:rsidRPr="00322A72">
          <w:rPr>
            <w:rFonts w:ascii="Times New Roman" w:hAnsi="Times New Roman"/>
          </w:rPr>
          <w:t>, include the</w:t>
        </w:r>
        <w:r w:rsidRPr="00322A72">
          <w:rPr>
            <w:rFonts w:ascii="Times New Roman" w:hAnsi="Times New Roman"/>
            <w:i/>
            <w:iCs/>
            <w:szCs w:val="18"/>
          </w:rPr>
          <w:t xml:space="preserve"> DL Forward</w:t>
        </w:r>
        <w:r w:rsidRPr="00322A72">
          <w:rPr>
            <w:rFonts w:ascii="Times New Roman" w:eastAsia="SimSun" w:hAnsi="Times New Roman"/>
            <w:i/>
            <w:iCs/>
            <w:szCs w:val="18"/>
          </w:rPr>
          <w:t>ing</w:t>
        </w:r>
        <w:r w:rsidRPr="00322A72">
          <w:rPr>
            <w:rFonts w:ascii="Times New Roman" w:hAnsi="Times New Roman"/>
            <w:i/>
            <w:iCs/>
            <w:szCs w:val="18"/>
          </w:rPr>
          <w:t xml:space="preserve"> UP TNL Information</w:t>
        </w:r>
        <w:r w:rsidRPr="00322A72">
          <w:rPr>
            <w:rFonts w:ascii="Times New Roman" w:hAnsi="Times New Roman"/>
            <w:i/>
          </w:rPr>
          <w:t xml:space="preserve"> </w:t>
        </w:r>
        <w:r w:rsidRPr="00322A72">
          <w:rPr>
            <w:rFonts w:ascii="Times New Roman" w:hAnsi="Times New Roman"/>
            <w:iCs/>
          </w:rPr>
          <w:t xml:space="preserve">IE in the </w:t>
        </w:r>
        <w:r w:rsidRPr="00322A72">
          <w:rPr>
            <w:rFonts w:ascii="Times New Roman" w:eastAsia="SimSun" w:hAnsi="Times New Roman"/>
            <w:i/>
          </w:rPr>
          <w:t>Data Forwarding Response E-RAB List</w:t>
        </w:r>
        <w:r w:rsidRPr="00322A72">
          <w:rPr>
            <w:rFonts w:ascii="Times New Roman" w:eastAsia="Batang" w:hAnsi="Times New Roman"/>
            <w:i/>
            <w:lang w:eastAsia="ja-JP"/>
          </w:rPr>
          <w:t xml:space="preserve"> </w:t>
        </w:r>
        <w:r w:rsidRPr="00322A72">
          <w:rPr>
            <w:rFonts w:ascii="Times New Roman" w:hAnsi="Times New Roman"/>
          </w:rPr>
          <w:t>IE</w:t>
        </w:r>
        <w:r w:rsidRPr="00322A72">
          <w:rPr>
            <w:rFonts w:ascii="Times New Roman" w:hAnsi="Times New Roman"/>
            <w:iCs/>
          </w:rPr>
          <w:t xml:space="preserve"> in the </w:t>
        </w:r>
        <w:r w:rsidRPr="00322A72">
          <w:rPr>
            <w:rFonts w:ascii="Times New Roman" w:hAnsi="Times New Roman"/>
            <w:i/>
            <w:iCs/>
          </w:rPr>
          <w:t>Handover Request Acknowledge Transfer</w:t>
        </w:r>
        <w:r w:rsidRPr="00322A72">
          <w:rPr>
            <w:rFonts w:ascii="Times New Roman" w:hAnsi="Times New Roman"/>
          </w:rPr>
          <w:t xml:space="preserve"> IE</w:t>
        </w:r>
        <w:r w:rsidRPr="00322A72">
          <w:rPr>
            <w:rFonts w:ascii="Times New Roman" w:hAnsi="Times New Roman"/>
            <w:iCs/>
          </w:rPr>
          <w:t xml:space="preserve"> in the </w:t>
        </w:r>
      </w:ins>
      <w:ins w:id="404" w:author="Ericsson User" w:date="2020-05-21T10:41:00Z">
        <w:r w:rsidR="00590049">
          <w:rPr>
            <w:rFonts w:ascii="Times New Roman" w:hAnsi="Times New Roman"/>
          </w:rPr>
          <w:t xml:space="preserve">IAB </w:t>
        </w:r>
      </w:ins>
      <w:ins w:id="405" w:author="Ericsson User" w:date="2020-05-21T10:26:00Z">
        <w:r w:rsidRPr="00322A72">
          <w:rPr>
            <w:rFonts w:ascii="Times New Roman" w:hAnsi="Times New Roman"/>
            <w:iCs/>
          </w:rPr>
          <w:t>HANDOVER REQUEST ACKNOWLEDGE message</w:t>
        </w:r>
        <w:r w:rsidRPr="00322A72">
          <w:rPr>
            <w:rFonts w:ascii="Times New Roman" w:hAnsi="Times New Roman"/>
          </w:rPr>
          <w:t xml:space="preserve"> for that mapped E-RAB.</w:t>
        </w:r>
      </w:ins>
    </w:p>
    <w:p w14:paraId="58CD7F71" w14:textId="594590C6" w:rsidR="00614A70" w:rsidRPr="00322A72" w:rsidRDefault="00614A70" w:rsidP="00614A70">
      <w:pPr>
        <w:rPr>
          <w:ins w:id="406" w:author="Ericsson User" w:date="2020-05-21T10:26:00Z"/>
          <w:rFonts w:ascii="Times New Roman" w:eastAsia="SimSun" w:hAnsi="Times New Roman"/>
        </w:rPr>
      </w:pPr>
      <w:ins w:id="407" w:author="Ericsson User" w:date="2020-05-21T10:26:00Z">
        <w:r w:rsidRPr="00322A72">
          <w:rPr>
            <w:rFonts w:ascii="Times New Roman" w:hAnsi="Times New Roman"/>
          </w:rPr>
          <w:lastRenderedPageBreak/>
          <w:t>In case of inter-system handover</w:t>
        </w:r>
        <w:r w:rsidRPr="00322A72">
          <w:rPr>
            <w:rFonts w:ascii="Times New Roman" w:eastAsia="SimSun" w:hAnsi="Times New Roman"/>
          </w:rPr>
          <w:t xml:space="preserve"> from E-UTRAN</w:t>
        </w:r>
        <w:r w:rsidRPr="00322A72">
          <w:rPr>
            <w:rFonts w:ascii="Times New Roman" w:hAnsi="Times New Roman"/>
          </w:rPr>
          <w:t xml:space="preserve">, </w:t>
        </w:r>
        <w:r w:rsidRPr="00322A72">
          <w:rPr>
            <w:rFonts w:ascii="Times New Roman" w:eastAsia="SimSun" w:hAnsi="Times New Roman"/>
          </w:rPr>
          <w:t xml:space="preserve">the target NG-RAN node includes the </w:t>
        </w:r>
        <w:r w:rsidRPr="00322A72">
          <w:rPr>
            <w:rFonts w:ascii="Times New Roman" w:eastAsia="SimSun" w:hAnsi="Times New Roman"/>
            <w:i/>
          </w:rPr>
          <w:t>Data Forwarding Accepted</w:t>
        </w:r>
        <w:r w:rsidRPr="00322A72">
          <w:rPr>
            <w:rFonts w:ascii="Times New Roman" w:hAnsi="Times New Roman"/>
          </w:rPr>
          <w:t xml:space="preserve"> </w:t>
        </w:r>
        <w:r w:rsidRPr="00322A72">
          <w:rPr>
            <w:rFonts w:ascii="Times New Roman" w:eastAsia="SimSun" w:hAnsi="Times New Roman"/>
          </w:rPr>
          <w:t xml:space="preserve">IE </w:t>
        </w:r>
        <w:r w:rsidRPr="00322A72">
          <w:rPr>
            <w:rFonts w:ascii="Times New Roman" w:hAnsi="Times New Roman"/>
          </w:rPr>
          <w:t xml:space="preserve">for each QoS flow </w:t>
        </w:r>
        <w:r w:rsidRPr="00322A72">
          <w:rPr>
            <w:rFonts w:ascii="Times New Roman" w:eastAsia="SimSun" w:hAnsi="Times New Roman"/>
          </w:rPr>
          <w:t>that the</w:t>
        </w:r>
        <w:r w:rsidRPr="00322A72">
          <w:rPr>
            <w:rFonts w:ascii="Times New Roman" w:hAnsi="Times New Roman"/>
            <w:i/>
            <w:iCs/>
          </w:rPr>
          <w:t xml:space="preserve"> DL Forwarding</w:t>
        </w:r>
        <w:r w:rsidRPr="00322A72">
          <w:rPr>
            <w:rFonts w:ascii="Times New Roman" w:hAnsi="Times New Roman"/>
          </w:rPr>
          <w:t xml:space="preserve"> IE is set to "DL forwarding proposed" for the corresponding E-RAB </w:t>
        </w:r>
        <w:r w:rsidRPr="00322A72">
          <w:rPr>
            <w:rFonts w:ascii="Times New Roman" w:eastAsia="SimSun" w:hAnsi="Times New Roman"/>
          </w:rPr>
          <w:t xml:space="preserve">in the </w:t>
        </w:r>
        <w:r w:rsidRPr="00322A72">
          <w:rPr>
            <w:rFonts w:ascii="Times New Roman" w:eastAsia="SimSun" w:hAnsi="Times New Roman"/>
            <w:i/>
          </w:rPr>
          <w:t>Source NG-RAN Node to Target NG-RAN Node Transparent Container</w:t>
        </w:r>
        <w:r w:rsidRPr="00322A72">
          <w:rPr>
            <w:rFonts w:ascii="Times New Roman" w:eastAsia="SimSun" w:hAnsi="Times New Roman"/>
          </w:rPr>
          <w:t xml:space="preserve"> IE and </w:t>
        </w:r>
        <w:r w:rsidRPr="00322A72">
          <w:rPr>
            <w:rFonts w:ascii="Times New Roman" w:hAnsi="Times New Roman"/>
          </w:rPr>
          <w:t xml:space="preserve">that the target </w:t>
        </w:r>
        <w:r w:rsidRPr="00322A72">
          <w:rPr>
            <w:rFonts w:ascii="Times New Roman" w:eastAsia="SimSun" w:hAnsi="Times New Roman"/>
          </w:rPr>
          <w:t>NG-RAN</w:t>
        </w:r>
        <w:r w:rsidRPr="00322A72">
          <w:rPr>
            <w:rFonts w:ascii="Times New Roman" w:hAnsi="Times New Roman"/>
          </w:rPr>
          <w:t xml:space="preserve"> node has admit</w:t>
        </w:r>
        <w:r w:rsidRPr="00322A72">
          <w:rPr>
            <w:rFonts w:ascii="Times New Roman" w:eastAsia="SimSun" w:hAnsi="Times New Roman"/>
          </w:rPr>
          <w:t>ted</w:t>
        </w:r>
        <w:r w:rsidRPr="00322A72">
          <w:rPr>
            <w:rFonts w:ascii="Times New Roman" w:hAnsi="Times New Roman"/>
          </w:rPr>
          <w:t xml:space="preserve"> the proposed forwarding of downlink data for th</w:t>
        </w:r>
        <w:r w:rsidRPr="00322A72">
          <w:rPr>
            <w:rFonts w:ascii="Times New Roman" w:eastAsia="SimSun" w:hAnsi="Times New Roman"/>
          </w:rPr>
          <w:t>e</w:t>
        </w:r>
        <w:r w:rsidRPr="00322A72">
          <w:rPr>
            <w:rFonts w:ascii="Times New Roman" w:hAnsi="Times New Roman"/>
          </w:rPr>
          <w:t xml:space="preserve"> QoS flow. If indirect data forwarding is applied for inter-system handover, if the target </w:t>
        </w:r>
        <w:r w:rsidRPr="00322A72">
          <w:rPr>
            <w:rFonts w:ascii="Times New Roman" w:eastAsia="SimSun" w:hAnsi="Times New Roman"/>
          </w:rPr>
          <w:t>NG-RAN node</w:t>
        </w:r>
        <w:r w:rsidRPr="00322A72">
          <w:rPr>
            <w:rFonts w:ascii="Times New Roman" w:hAnsi="Times New Roman"/>
          </w:rPr>
          <w:t xml:space="preserve"> accepts the downlink </w:t>
        </w:r>
        <w:r w:rsidRPr="00322A72">
          <w:rPr>
            <w:rFonts w:ascii="Times New Roman" w:eastAsia="SimSun" w:hAnsi="Times New Roman"/>
          </w:rPr>
          <w:t xml:space="preserve">data </w:t>
        </w:r>
        <w:r w:rsidRPr="00322A72">
          <w:rPr>
            <w:rFonts w:ascii="Times New Roman" w:hAnsi="Times New Roman"/>
          </w:rPr>
          <w:t xml:space="preserve">forwarding for at least one QoS </w:t>
        </w:r>
        <w:r w:rsidRPr="00322A72">
          <w:rPr>
            <w:rFonts w:ascii="Times New Roman" w:eastAsia="SimSun" w:hAnsi="Times New Roman"/>
          </w:rPr>
          <w:t>f</w:t>
        </w:r>
        <w:r w:rsidRPr="00322A72">
          <w:rPr>
            <w:rFonts w:ascii="Times New Roman" w:hAnsi="Times New Roman"/>
          </w:rPr>
          <w:t>low of an admitted PDU session it shall include the</w:t>
        </w:r>
        <w:r w:rsidRPr="00322A72">
          <w:rPr>
            <w:rFonts w:ascii="Times New Roman" w:hAnsi="Times New Roman"/>
            <w:i/>
            <w:iCs/>
            <w:szCs w:val="18"/>
          </w:rPr>
          <w:t xml:space="preserve"> DL Forward</w:t>
        </w:r>
        <w:r w:rsidRPr="00322A72">
          <w:rPr>
            <w:rFonts w:ascii="Times New Roman" w:eastAsia="SimSun" w:hAnsi="Times New Roman"/>
            <w:i/>
            <w:iCs/>
            <w:szCs w:val="18"/>
          </w:rPr>
          <w:t>ing</w:t>
        </w:r>
        <w:r w:rsidRPr="00322A72">
          <w:rPr>
            <w:rFonts w:ascii="Times New Roman" w:hAnsi="Times New Roman"/>
            <w:i/>
            <w:iCs/>
            <w:szCs w:val="18"/>
          </w:rPr>
          <w:t xml:space="preserve"> UP TNL Information</w:t>
        </w:r>
        <w:r w:rsidRPr="00322A72">
          <w:rPr>
            <w:rFonts w:ascii="Times New Roman" w:hAnsi="Times New Roman"/>
            <w:i/>
          </w:rPr>
          <w:t xml:space="preserve"> </w:t>
        </w:r>
        <w:r w:rsidRPr="00322A72">
          <w:rPr>
            <w:rFonts w:ascii="Times New Roman" w:hAnsi="Times New Roman"/>
            <w:iCs/>
          </w:rPr>
          <w:t xml:space="preserve">IE in the </w:t>
        </w:r>
        <w:r w:rsidRPr="00322A72">
          <w:rPr>
            <w:rFonts w:ascii="Times New Roman" w:hAnsi="Times New Roman"/>
            <w:i/>
            <w:iCs/>
            <w:szCs w:val="18"/>
          </w:rPr>
          <w:t>PDU Session Resource Setup Response Transfer</w:t>
        </w:r>
        <w:r w:rsidRPr="00322A72">
          <w:rPr>
            <w:rFonts w:ascii="Times New Roman" w:hAnsi="Times New Roman"/>
          </w:rPr>
          <w:t xml:space="preserve"> IE for that PDU session within the </w:t>
        </w:r>
        <w:r w:rsidRPr="00322A72">
          <w:rPr>
            <w:rFonts w:ascii="Times New Roman" w:hAnsi="Times New Roman"/>
            <w:i/>
          </w:rPr>
          <w:t xml:space="preserve">PDU Session Resources Admitted List </w:t>
        </w:r>
        <w:r w:rsidRPr="00322A72">
          <w:rPr>
            <w:rFonts w:ascii="Times New Roman" w:hAnsi="Times New Roman"/>
          </w:rPr>
          <w:t xml:space="preserve">IE of the </w:t>
        </w:r>
      </w:ins>
      <w:ins w:id="408" w:author="Ericsson User" w:date="2020-05-21T10:41:00Z">
        <w:r w:rsidR="00590049">
          <w:rPr>
            <w:rFonts w:ascii="Times New Roman" w:hAnsi="Times New Roman"/>
          </w:rPr>
          <w:t xml:space="preserve">IAB </w:t>
        </w:r>
      </w:ins>
      <w:ins w:id="409" w:author="Ericsson User" w:date="2020-05-21T10:26:00Z">
        <w:r w:rsidRPr="00322A72">
          <w:rPr>
            <w:rFonts w:ascii="Times New Roman" w:hAnsi="Times New Roman"/>
          </w:rPr>
          <w:t xml:space="preserve">HANDOVER REQUEST ACKNOWLEDGE message. </w:t>
        </w:r>
      </w:ins>
    </w:p>
    <w:p w14:paraId="5E9F05AA" w14:textId="77777777" w:rsidR="00614A70" w:rsidRPr="00322A72" w:rsidRDefault="00614A70" w:rsidP="00614A70">
      <w:pPr>
        <w:rPr>
          <w:ins w:id="410" w:author="Ericsson User" w:date="2020-05-21T10:26:00Z"/>
          <w:rFonts w:ascii="Times New Roman" w:hAnsi="Times New Roman"/>
        </w:rPr>
      </w:pPr>
      <w:bookmarkStart w:id="411" w:name="OLE_LINK69"/>
      <w:ins w:id="412" w:author="Ericsson User" w:date="2020-05-21T10:26:00Z">
        <w:r w:rsidRPr="00322A72">
          <w:rPr>
            <w:rFonts w:ascii="Times New Roman" w:hAnsi="Times New Roman"/>
          </w:rPr>
          <w:t xml:space="preserve">In case of inter-system handover from E-UTRAN with direct forwarding, if the target NG-RAN node receives the </w:t>
        </w:r>
        <w:r w:rsidRPr="00322A72">
          <w:rPr>
            <w:rFonts w:ascii="Times New Roman" w:hAnsi="Times New Roman"/>
            <w:i/>
          </w:rPr>
          <w:t>SgNB UE X2AP ID</w:t>
        </w:r>
        <w:r w:rsidRPr="00322A72">
          <w:rPr>
            <w:rFonts w:ascii="Times New Roman" w:hAnsi="Times New Roman"/>
          </w:rPr>
          <w:t xml:space="preserve"> IE in the </w:t>
        </w:r>
        <w:r w:rsidRPr="00322A72">
          <w:rPr>
            <w:rFonts w:ascii="Times New Roman" w:hAnsi="Times New Roman"/>
            <w:i/>
          </w:rPr>
          <w:t>Source NG-RAN Node to Target NG-RAN Node Transparent Container</w:t>
        </w:r>
        <w:r w:rsidRPr="00322A72">
          <w:rPr>
            <w:rFonts w:ascii="Times New Roman" w:hAnsi="Times New Roman"/>
          </w:rPr>
          <w:t xml:space="preserve"> IE, it may use it for internal forwarding as described in TS 37.340 [32].</w:t>
        </w:r>
      </w:ins>
    </w:p>
    <w:bookmarkEnd w:id="411"/>
    <w:p w14:paraId="15A92F04" w14:textId="5CCFDD7C" w:rsidR="00614A70" w:rsidRPr="00322A72" w:rsidRDefault="00614A70" w:rsidP="00614A70">
      <w:pPr>
        <w:rPr>
          <w:ins w:id="413" w:author="Ericsson User" w:date="2020-05-21T10:26:00Z"/>
          <w:rFonts w:ascii="Times New Roman" w:hAnsi="Times New Roman"/>
        </w:rPr>
      </w:pPr>
      <w:ins w:id="414" w:author="Ericsson User" w:date="2020-05-21T10:26:00Z">
        <w:r w:rsidRPr="00322A72">
          <w:rPr>
            <w:rFonts w:ascii="Times New Roman" w:hAnsi="Times New Roman"/>
          </w:rPr>
          <w:t xml:space="preserve">The target NG-RAN node shall use the information in the </w:t>
        </w:r>
        <w:r w:rsidRPr="00322A72">
          <w:rPr>
            <w:rFonts w:ascii="Times New Roman" w:hAnsi="Times New Roman"/>
            <w:i/>
            <w:iCs/>
          </w:rPr>
          <w:t>Mobility Restriction List</w:t>
        </w:r>
        <w:r w:rsidRPr="00322A72">
          <w:rPr>
            <w:rFonts w:ascii="Times New Roman" w:hAnsi="Times New Roman"/>
          </w:rPr>
          <w:t xml:space="preserve"> IE if present in the </w:t>
        </w:r>
      </w:ins>
      <w:ins w:id="415" w:author="Ericsson User" w:date="2020-05-21T10:41:00Z">
        <w:r w:rsidR="00590049">
          <w:rPr>
            <w:rFonts w:ascii="Times New Roman" w:hAnsi="Times New Roman"/>
          </w:rPr>
          <w:t xml:space="preserve">IAB </w:t>
        </w:r>
      </w:ins>
      <w:ins w:id="416" w:author="Ericsson User" w:date="2020-05-21T10:26:00Z">
        <w:r w:rsidRPr="00322A72">
          <w:rPr>
            <w:rFonts w:ascii="Times New Roman" w:hAnsi="Times New Roman"/>
          </w:rPr>
          <w:t>HANDOVER REQUEST message to</w:t>
        </w:r>
      </w:ins>
    </w:p>
    <w:p w14:paraId="167D6148" w14:textId="77777777" w:rsidR="00614A70" w:rsidRPr="00D74F1C" w:rsidRDefault="00614A70" w:rsidP="00614A70">
      <w:pPr>
        <w:pStyle w:val="B10"/>
        <w:rPr>
          <w:ins w:id="417" w:author="Ericsson User" w:date="2020-05-21T10:26:00Z"/>
          <w:rFonts w:ascii="Times New Roman" w:hAnsi="Times New Roman"/>
        </w:rPr>
      </w:pPr>
      <w:ins w:id="418" w:author="Ericsson User" w:date="2020-05-21T10:26:00Z">
        <w:r w:rsidRPr="00322A72">
          <w:rPr>
            <w:rFonts w:ascii="Times New Roman" w:hAnsi="Times New Roman"/>
          </w:rPr>
          <w:t>-</w:t>
        </w:r>
        <w:r w:rsidRPr="00322A72">
          <w:rPr>
            <w:rFonts w:ascii="Times New Roman" w:hAnsi="Times New Roman"/>
          </w:rPr>
          <w:tab/>
          <w:t xml:space="preserve">determine a </w:t>
        </w:r>
        <w:r w:rsidRPr="00D74F1C">
          <w:rPr>
            <w:rFonts w:ascii="Times New Roman" w:hAnsi="Times New Roman"/>
          </w:rPr>
          <w:t xml:space="preserve">target for </w:t>
        </w:r>
        <w:r w:rsidRPr="00D74F1C">
          <w:rPr>
            <w:rFonts w:ascii="Times New Roman" w:hAnsi="Times New Roman"/>
            <w:lang w:eastAsia="zh-CN"/>
          </w:rPr>
          <w:t>subsequent mobility action for which the target NG-RAN node provides information about the target of the mobility action towards the UE</w:t>
        </w:r>
        <w:r w:rsidRPr="00D74F1C">
          <w:rPr>
            <w:rFonts w:ascii="Times New Roman" w:hAnsi="Times New Roman"/>
          </w:rPr>
          <w:t>;</w:t>
        </w:r>
      </w:ins>
    </w:p>
    <w:p w14:paraId="6309BCCE" w14:textId="77777777" w:rsidR="00614A70" w:rsidRPr="00D74F1C" w:rsidRDefault="00614A70" w:rsidP="00614A70">
      <w:pPr>
        <w:pStyle w:val="B10"/>
        <w:rPr>
          <w:ins w:id="419" w:author="Ericsson User" w:date="2020-05-21T10:26:00Z"/>
          <w:rFonts w:ascii="Times New Roman" w:hAnsi="Times New Roman"/>
        </w:rPr>
      </w:pPr>
      <w:ins w:id="420" w:author="Ericsson User" w:date="2020-05-21T10:26:00Z">
        <w:r w:rsidRPr="00D74F1C">
          <w:rPr>
            <w:rFonts w:ascii="Times New Roman" w:hAnsi="Times New Roman"/>
          </w:rPr>
          <w:t>-</w:t>
        </w:r>
        <w:r w:rsidRPr="00D74F1C">
          <w:rPr>
            <w:rFonts w:ascii="Times New Roman" w:hAnsi="Times New Roman"/>
          </w:rPr>
          <w:tab/>
          <w:t>select a proper SCG during dual connectivity operation;</w:t>
        </w:r>
      </w:ins>
    </w:p>
    <w:p w14:paraId="079D06C7" w14:textId="781E93F4" w:rsidR="00614A70" w:rsidRPr="00D74F1C" w:rsidRDefault="00614A70" w:rsidP="00614A70">
      <w:pPr>
        <w:pStyle w:val="B10"/>
        <w:rPr>
          <w:ins w:id="421" w:author="Ericsson User" w:date="2020-05-21T10:26:00Z"/>
          <w:rFonts w:ascii="Times New Roman" w:hAnsi="Times New Roman"/>
        </w:rPr>
      </w:pPr>
      <w:ins w:id="422" w:author="Ericsson User" w:date="2020-05-21T10:26:00Z">
        <w:r w:rsidRPr="00D74F1C">
          <w:rPr>
            <w:rFonts w:ascii="Times New Roman" w:hAnsi="Times New Roman"/>
          </w:rPr>
          <w:t>-</w:t>
        </w:r>
        <w:r w:rsidRPr="00D74F1C">
          <w:rPr>
            <w:rFonts w:ascii="Times New Roman" w:hAnsi="Times New Roman"/>
          </w:rPr>
          <w:tab/>
          <w:t xml:space="preserve">assign proper RNA(s) for the </w:t>
        </w:r>
      </w:ins>
      <w:ins w:id="423" w:author="Ericsson User" w:date="2020-05-21T11:07:00Z">
        <w:r w:rsidR="006B1243" w:rsidRPr="00D74F1C">
          <w:rPr>
            <w:rFonts w:ascii="Times New Roman" w:hAnsi="Times New Roman"/>
          </w:rPr>
          <w:t>IAB-MT</w:t>
        </w:r>
      </w:ins>
      <w:ins w:id="424" w:author="Ericsson User" w:date="2020-05-21T10:26:00Z">
        <w:r w:rsidRPr="00D74F1C">
          <w:rPr>
            <w:rFonts w:ascii="Times New Roman" w:hAnsi="Times New Roman"/>
          </w:rPr>
          <w:t xml:space="preserve"> when moving the </w:t>
        </w:r>
      </w:ins>
      <w:ins w:id="425" w:author="Ericsson User" w:date="2020-05-21T11:07:00Z">
        <w:r w:rsidR="006B1243" w:rsidRPr="00D74F1C">
          <w:rPr>
            <w:rFonts w:ascii="Times New Roman" w:hAnsi="Times New Roman"/>
          </w:rPr>
          <w:t>IAB-MT</w:t>
        </w:r>
      </w:ins>
      <w:ins w:id="426" w:author="Ericsson User" w:date="2020-05-21T10:26:00Z">
        <w:r w:rsidRPr="00D74F1C">
          <w:rPr>
            <w:rFonts w:ascii="Times New Roman" w:hAnsi="Times New Roman"/>
          </w:rPr>
          <w:t xml:space="preserve"> to RRC_INACTIVE state.</w:t>
        </w:r>
      </w:ins>
    </w:p>
    <w:p w14:paraId="2E19AEE6" w14:textId="60AA9FD1" w:rsidR="00614A70" w:rsidRPr="00322A72" w:rsidRDefault="00614A70" w:rsidP="00614A70">
      <w:pPr>
        <w:rPr>
          <w:ins w:id="427" w:author="Ericsson User" w:date="2020-05-21T10:26:00Z"/>
          <w:rFonts w:ascii="Times New Roman" w:hAnsi="Times New Roman"/>
        </w:rPr>
      </w:pPr>
      <w:ins w:id="428" w:author="Ericsson User" w:date="2020-05-21T10:26:00Z">
        <w:r w:rsidRPr="00D74F1C">
          <w:rPr>
            <w:rFonts w:ascii="Times New Roman" w:hAnsi="Times New Roman"/>
          </w:rPr>
          <w:t xml:space="preserve">If the </w:t>
        </w:r>
        <w:r w:rsidRPr="00D74F1C">
          <w:rPr>
            <w:rFonts w:ascii="Times New Roman" w:hAnsi="Times New Roman"/>
            <w:i/>
            <w:iCs/>
          </w:rPr>
          <w:t>Mobility Restriction List</w:t>
        </w:r>
        <w:r w:rsidRPr="00D74F1C">
          <w:rPr>
            <w:rFonts w:ascii="Times New Roman" w:hAnsi="Times New Roman"/>
          </w:rPr>
          <w:t xml:space="preserve"> IE is not contained in the </w:t>
        </w:r>
      </w:ins>
      <w:ins w:id="429" w:author="Ericsson User" w:date="2020-05-21T10:41:00Z">
        <w:r w:rsidR="00590049" w:rsidRPr="00D74F1C">
          <w:rPr>
            <w:rFonts w:ascii="Times New Roman" w:hAnsi="Times New Roman"/>
          </w:rPr>
          <w:t xml:space="preserve">IAB </w:t>
        </w:r>
      </w:ins>
      <w:ins w:id="430" w:author="Ericsson User" w:date="2020-05-21T10:26:00Z">
        <w:r w:rsidRPr="00D74F1C">
          <w:rPr>
            <w:rFonts w:ascii="Times New Roman" w:hAnsi="Times New Roman"/>
          </w:rPr>
          <w:t xml:space="preserve">HANDOVER REQUEST message, the target NG-RAN node shall consider that no roaming and no access restriction apply to the UE. The target NG-RAN node shall also consider that no roaming and no access restriction apply to the </w:t>
        </w:r>
      </w:ins>
      <w:ins w:id="431" w:author="Ericsson User" w:date="2020-05-21T11:07:00Z">
        <w:r w:rsidR="006B1243" w:rsidRPr="00D74F1C">
          <w:rPr>
            <w:rFonts w:ascii="Times New Roman" w:hAnsi="Times New Roman"/>
          </w:rPr>
          <w:t>IAB-MT</w:t>
        </w:r>
      </w:ins>
      <w:ins w:id="432" w:author="Ericsson User" w:date="2020-05-21T10:26:00Z">
        <w:r w:rsidRPr="00D74F1C">
          <w:rPr>
            <w:rFonts w:ascii="Times New Roman" w:hAnsi="Times New Roman"/>
          </w:rPr>
          <w:t xml:space="preserve"> when</w:t>
        </w:r>
        <w:r w:rsidRPr="00322A72">
          <w:rPr>
            <w:rFonts w:ascii="Times New Roman" w:hAnsi="Times New Roman"/>
          </w:rPr>
          <w:t>:</w:t>
        </w:r>
      </w:ins>
    </w:p>
    <w:p w14:paraId="2A5786A5" w14:textId="77777777" w:rsidR="00614A70" w:rsidRPr="00322A72" w:rsidRDefault="00614A70" w:rsidP="00614A70">
      <w:pPr>
        <w:pStyle w:val="B10"/>
        <w:rPr>
          <w:ins w:id="433" w:author="Ericsson User" w:date="2020-05-21T10:26:00Z"/>
          <w:rFonts w:ascii="Times New Roman" w:hAnsi="Times New Roman"/>
        </w:rPr>
      </w:pPr>
      <w:ins w:id="434" w:author="Ericsson User" w:date="2020-05-21T10:26:00Z">
        <w:r w:rsidRPr="00322A72">
          <w:rPr>
            <w:rFonts w:ascii="Times New Roman" w:hAnsi="Times New Roman"/>
          </w:rPr>
          <w:t>-</w:t>
        </w:r>
        <w:r w:rsidRPr="00322A72">
          <w:rPr>
            <w:rFonts w:ascii="Times New Roman" w:hAnsi="Times New Roman"/>
          </w:rPr>
          <w:tab/>
          <w:t xml:space="preserve">one of the QoS flows includes a </w:t>
        </w:r>
        <w:proofErr w:type="gramStart"/>
        <w:r w:rsidRPr="00322A72">
          <w:rPr>
            <w:rFonts w:ascii="Times New Roman" w:hAnsi="Times New Roman"/>
          </w:rPr>
          <w:t>particular ARP</w:t>
        </w:r>
        <w:proofErr w:type="gramEnd"/>
        <w:r w:rsidRPr="00322A72">
          <w:rPr>
            <w:rFonts w:ascii="Times New Roman" w:hAnsi="Times New Roman"/>
          </w:rPr>
          <w:t xml:space="preserve"> value (TS 23.501 [9]).</w:t>
        </w:r>
      </w:ins>
    </w:p>
    <w:p w14:paraId="7AD540A7" w14:textId="5B257049" w:rsidR="00614A70" w:rsidRPr="00322A72" w:rsidRDefault="00614A70" w:rsidP="00614A70">
      <w:pPr>
        <w:rPr>
          <w:ins w:id="435" w:author="Ericsson User" w:date="2020-05-21T10:26:00Z"/>
          <w:rFonts w:ascii="Times New Roman" w:hAnsi="Times New Roman"/>
        </w:rPr>
      </w:pPr>
      <w:ins w:id="436" w:author="Ericsson User" w:date="2020-05-21T10:26:00Z">
        <w:r w:rsidRPr="00322A72">
          <w:rPr>
            <w:rFonts w:ascii="Times New Roman" w:hAnsi="Times New Roman"/>
          </w:rPr>
          <w:t xml:space="preserve">If the </w:t>
        </w:r>
        <w:r w:rsidRPr="00322A72">
          <w:rPr>
            <w:rFonts w:ascii="Times New Roman" w:eastAsia="Batang" w:hAnsi="Times New Roman"/>
            <w:i/>
            <w:iCs/>
          </w:rPr>
          <w:t>Trace Activation</w:t>
        </w:r>
        <w:r w:rsidRPr="00322A72">
          <w:rPr>
            <w:rFonts w:ascii="Times New Roman" w:eastAsia="Batang" w:hAnsi="Times New Roman"/>
          </w:rPr>
          <w:t xml:space="preserve"> IE is included in the </w:t>
        </w:r>
      </w:ins>
      <w:ins w:id="437" w:author="Ericsson User" w:date="2020-05-21T10:41:00Z">
        <w:r w:rsidR="00590049">
          <w:rPr>
            <w:rFonts w:ascii="Times New Roman" w:hAnsi="Times New Roman"/>
          </w:rPr>
          <w:t xml:space="preserve">IAB </w:t>
        </w:r>
      </w:ins>
      <w:ins w:id="438" w:author="Ericsson User" w:date="2020-05-21T10:26:00Z">
        <w:r w:rsidRPr="00322A72">
          <w:rPr>
            <w:rFonts w:ascii="Times New Roman" w:hAnsi="Times New Roman"/>
          </w:rPr>
          <w:t xml:space="preserve">HANDOVER REQUEST message the target NG-RAN node shall, if supported, initiate the requested trace function as described in TS 32.422 [11]. </w:t>
        </w:r>
      </w:ins>
    </w:p>
    <w:p w14:paraId="3EEDA69F" w14:textId="27437623" w:rsidR="00614A70" w:rsidRPr="00730641" w:rsidRDefault="00614A70" w:rsidP="00614A70">
      <w:pPr>
        <w:rPr>
          <w:ins w:id="439" w:author="Ericsson User" w:date="2020-05-21T10:26:00Z"/>
          <w:rFonts w:ascii="Times New Roman" w:eastAsia="Malgun Gothic" w:hAnsi="Times New Roman"/>
          <w:lang w:eastAsia="ko-KR"/>
        </w:rPr>
      </w:pPr>
      <w:ins w:id="440" w:author="Ericsson User" w:date="2020-05-21T10:26:00Z">
        <w:r w:rsidRPr="00730641">
          <w:rPr>
            <w:rFonts w:ascii="Times New Roman" w:eastAsia="Malgun Gothic" w:hAnsi="Times New Roman"/>
            <w:lang w:eastAsia="ko-KR"/>
          </w:rPr>
          <w:t xml:space="preserve">If the </w:t>
        </w:r>
        <w:r w:rsidRPr="00730641">
          <w:rPr>
            <w:rFonts w:ascii="Times New Roman" w:eastAsia="Malgun Gothic" w:hAnsi="Times New Roman"/>
            <w:i/>
            <w:lang w:eastAsia="ko-KR"/>
          </w:rPr>
          <w:t>Core Network Assistance Information for RRC INACTIVE</w:t>
        </w:r>
        <w:r w:rsidRPr="00730641">
          <w:rPr>
            <w:rFonts w:ascii="Times New Roman" w:eastAsia="Malgun Gothic" w:hAnsi="Times New Roman"/>
            <w:lang w:eastAsia="ko-KR"/>
          </w:rPr>
          <w:t xml:space="preserve"> IE is included in the </w:t>
        </w:r>
      </w:ins>
      <w:ins w:id="441" w:author="Ericsson User" w:date="2020-05-21T10:41:00Z">
        <w:r w:rsidR="00590049" w:rsidRPr="00730641">
          <w:rPr>
            <w:rFonts w:ascii="Times New Roman" w:hAnsi="Times New Roman"/>
          </w:rPr>
          <w:t xml:space="preserve">IAB </w:t>
        </w:r>
      </w:ins>
      <w:ins w:id="442" w:author="Ericsson User" w:date="2020-05-21T10:26:00Z">
        <w:r w:rsidRPr="00730641">
          <w:rPr>
            <w:rFonts w:ascii="Times New Roman" w:eastAsia="Malgun Gothic" w:hAnsi="Times New Roman"/>
            <w:lang w:eastAsia="ko-KR"/>
          </w:rPr>
          <w:t xml:space="preserve">HANDOVER REQUEST message, the target NG-RAN node shall, if supported, store this information in the context </w:t>
        </w:r>
      </w:ins>
      <w:ins w:id="443" w:author="Ericsson User" w:date="2020-05-21T11:08:00Z">
        <w:r w:rsidR="0058532A" w:rsidRPr="00730641">
          <w:rPr>
            <w:rFonts w:ascii="Times New Roman" w:eastAsia="Malgun Gothic" w:hAnsi="Times New Roman"/>
            <w:lang w:eastAsia="ko-KR"/>
          </w:rPr>
          <w:t xml:space="preserve">of the </w:t>
        </w:r>
        <w:r w:rsidR="0058532A" w:rsidRPr="00730641">
          <w:rPr>
            <w:rFonts w:ascii="Times New Roman" w:hAnsi="Times New Roman"/>
          </w:rPr>
          <w:t xml:space="preserve">IAB-MT </w:t>
        </w:r>
      </w:ins>
      <w:ins w:id="444" w:author="Ericsson User" w:date="2020-05-21T10:26:00Z">
        <w:r w:rsidRPr="00730641">
          <w:rPr>
            <w:rFonts w:ascii="Times New Roman" w:eastAsia="Malgun Gothic" w:hAnsi="Times New Roman"/>
            <w:lang w:eastAsia="ko-KR"/>
          </w:rPr>
          <w:t xml:space="preserve">and use it for e.g. </w:t>
        </w:r>
        <w:r w:rsidRPr="00730641">
          <w:rPr>
            <w:rFonts w:ascii="Times New Roman" w:eastAsia="SimSun" w:hAnsi="Times New Roman"/>
          </w:rPr>
          <w:t xml:space="preserve">the RRC_INACTIVE state decision and RNA configuration for the </w:t>
        </w:r>
      </w:ins>
      <w:ins w:id="445" w:author="Ericsson User" w:date="2020-05-21T11:08:00Z">
        <w:r w:rsidR="006B1243" w:rsidRPr="00730641">
          <w:rPr>
            <w:rFonts w:ascii="Times New Roman" w:hAnsi="Times New Roman"/>
          </w:rPr>
          <w:t>IAB-MT</w:t>
        </w:r>
      </w:ins>
      <w:ins w:id="446" w:author="Ericsson User" w:date="2020-05-21T10:26:00Z">
        <w:r w:rsidRPr="00730641">
          <w:rPr>
            <w:rFonts w:ascii="Times New Roman" w:eastAsia="SimSun" w:hAnsi="Times New Roman"/>
          </w:rPr>
          <w:t xml:space="preserve"> and</w:t>
        </w:r>
        <w:r w:rsidRPr="00730641">
          <w:rPr>
            <w:rFonts w:ascii="Times New Roman" w:eastAsia="Malgun Gothic" w:hAnsi="Times New Roman"/>
            <w:lang w:eastAsia="ko-KR"/>
          </w:rPr>
          <w:t xml:space="preserve"> RAN paging if any for a </w:t>
        </w:r>
      </w:ins>
      <w:ins w:id="447" w:author="Ericsson User" w:date="2020-05-21T11:08:00Z">
        <w:r w:rsidR="006B1243" w:rsidRPr="00730641">
          <w:rPr>
            <w:rFonts w:ascii="Times New Roman" w:hAnsi="Times New Roman"/>
          </w:rPr>
          <w:t>IAB-MT</w:t>
        </w:r>
      </w:ins>
      <w:ins w:id="448" w:author="Ericsson User" w:date="2020-05-21T10:26:00Z">
        <w:r w:rsidRPr="00730641">
          <w:rPr>
            <w:rFonts w:ascii="Times New Roman" w:eastAsia="Malgun Gothic" w:hAnsi="Times New Roman"/>
            <w:lang w:eastAsia="ko-KR"/>
          </w:rPr>
          <w:t xml:space="preserve"> in RRC_INACTIVE state, </w:t>
        </w:r>
        <w:r w:rsidRPr="00730641">
          <w:rPr>
            <w:rFonts w:ascii="Times New Roman" w:eastAsia="SimSun" w:hAnsi="Times New Roman"/>
          </w:rPr>
          <w:t>as specified in TS 38.300 [8]</w:t>
        </w:r>
        <w:r w:rsidRPr="00730641">
          <w:rPr>
            <w:rFonts w:ascii="Times New Roman" w:eastAsia="Malgun Gothic" w:hAnsi="Times New Roman"/>
            <w:lang w:eastAsia="ko-KR"/>
          </w:rPr>
          <w:t>.</w:t>
        </w:r>
      </w:ins>
    </w:p>
    <w:p w14:paraId="1DC04656" w14:textId="2A814865" w:rsidR="00614A70" w:rsidRPr="00730641" w:rsidRDefault="00614A70" w:rsidP="00614A70">
      <w:pPr>
        <w:rPr>
          <w:ins w:id="449" w:author="Ericsson User" w:date="2020-05-21T10:26:00Z"/>
          <w:rFonts w:ascii="Times New Roman" w:eastAsia="Malgun Gothic" w:hAnsi="Times New Roman"/>
          <w:lang w:eastAsia="ko-KR"/>
        </w:rPr>
      </w:pPr>
      <w:ins w:id="450" w:author="Ericsson User" w:date="2020-05-21T10:26:00Z">
        <w:r w:rsidRPr="00730641">
          <w:rPr>
            <w:rFonts w:ascii="Times New Roman" w:eastAsia="Malgun Gothic" w:hAnsi="Times New Roman"/>
            <w:lang w:eastAsia="ko-KR"/>
          </w:rPr>
          <w:t xml:space="preserve">If the </w:t>
        </w:r>
        <w:r w:rsidRPr="00730641">
          <w:rPr>
            <w:rFonts w:ascii="Times New Roman" w:eastAsia="Malgun Gothic" w:hAnsi="Times New Roman"/>
            <w:i/>
            <w:lang w:eastAsia="ko-KR"/>
          </w:rPr>
          <w:t xml:space="preserve">New Security Context Indicator </w:t>
        </w:r>
        <w:r w:rsidRPr="00730641">
          <w:rPr>
            <w:rFonts w:ascii="Times New Roman" w:eastAsia="Malgun Gothic" w:hAnsi="Times New Roman"/>
            <w:lang w:eastAsia="ko-KR"/>
          </w:rPr>
          <w:t xml:space="preserve">IE is included in the </w:t>
        </w:r>
      </w:ins>
      <w:ins w:id="451" w:author="Ericsson User" w:date="2020-05-21T10:42:00Z">
        <w:r w:rsidR="00590049" w:rsidRPr="00730641">
          <w:rPr>
            <w:rFonts w:ascii="Times New Roman" w:hAnsi="Times New Roman"/>
          </w:rPr>
          <w:t xml:space="preserve">IAB </w:t>
        </w:r>
      </w:ins>
      <w:ins w:id="452" w:author="Ericsson User" w:date="2020-05-21T10:26:00Z">
        <w:r w:rsidRPr="00730641">
          <w:rPr>
            <w:rFonts w:ascii="Times New Roman" w:eastAsia="Malgun Gothic" w:hAnsi="Times New Roman"/>
            <w:lang w:eastAsia="ko-KR"/>
          </w:rPr>
          <w:t xml:space="preserve">HANDOVER REQUEST message, the target NG-RAN node shall use the information </w:t>
        </w:r>
        <w:r w:rsidRPr="00730641">
          <w:rPr>
            <w:rFonts w:ascii="Times New Roman" w:eastAsia="SimSun" w:hAnsi="Times New Roman"/>
          </w:rPr>
          <w:t>as specified in TS 33.501 [13]</w:t>
        </w:r>
        <w:r w:rsidRPr="00730641">
          <w:rPr>
            <w:rFonts w:ascii="Times New Roman" w:eastAsia="Malgun Gothic" w:hAnsi="Times New Roman"/>
            <w:lang w:eastAsia="ko-KR"/>
          </w:rPr>
          <w:t>.</w:t>
        </w:r>
      </w:ins>
    </w:p>
    <w:p w14:paraId="74571FC4" w14:textId="757064B6" w:rsidR="00614A70" w:rsidRPr="00322A72" w:rsidRDefault="00614A70" w:rsidP="00614A70">
      <w:pPr>
        <w:rPr>
          <w:ins w:id="453" w:author="Ericsson User" w:date="2020-05-21T10:26:00Z"/>
          <w:rFonts w:ascii="Times New Roman" w:eastAsia="Malgun Gothic" w:hAnsi="Times New Roman"/>
          <w:lang w:eastAsia="ko-KR"/>
        </w:rPr>
      </w:pPr>
      <w:ins w:id="454" w:author="Ericsson User" w:date="2020-05-21T10:26:00Z">
        <w:r w:rsidRPr="00730641">
          <w:rPr>
            <w:rFonts w:ascii="Times New Roman" w:eastAsia="Malgun Gothic" w:hAnsi="Times New Roman"/>
            <w:lang w:eastAsia="ko-KR"/>
          </w:rPr>
          <w:t xml:space="preserve">If the </w:t>
        </w:r>
        <w:r w:rsidRPr="00730641">
          <w:rPr>
            <w:rFonts w:ascii="Times New Roman" w:eastAsia="Malgun Gothic" w:hAnsi="Times New Roman"/>
            <w:i/>
            <w:lang w:eastAsia="ko-KR"/>
          </w:rPr>
          <w:t xml:space="preserve">NASC </w:t>
        </w:r>
        <w:r w:rsidRPr="00730641">
          <w:rPr>
            <w:rFonts w:ascii="Times New Roman" w:eastAsia="Malgun Gothic" w:hAnsi="Times New Roman"/>
            <w:lang w:eastAsia="ko-KR"/>
          </w:rPr>
          <w:t xml:space="preserve">IE is included in the </w:t>
        </w:r>
      </w:ins>
      <w:ins w:id="455" w:author="Ericsson User" w:date="2020-05-21T10:42:00Z">
        <w:r w:rsidR="00590049" w:rsidRPr="00730641">
          <w:rPr>
            <w:rFonts w:ascii="Times New Roman" w:hAnsi="Times New Roman"/>
          </w:rPr>
          <w:t xml:space="preserve">IAB </w:t>
        </w:r>
      </w:ins>
      <w:ins w:id="456" w:author="Ericsson User" w:date="2020-05-21T10:26:00Z">
        <w:r w:rsidRPr="00730641">
          <w:rPr>
            <w:rFonts w:ascii="Times New Roman" w:eastAsia="Malgun Gothic" w:hAnsi="Times New Roman"/>
            <w:lang w:eastAsia="ko-KR"/>
          </w:rPr>
          <w:t xml:space="preserve">HANDOVER REQUEST message, the target NG-RAN node shall use it towards the </w:t>
        </w:r>
      </w:ins>
      <w:ins w:id="457" w:author="Ericsson User" w:date="2020-05-21T11:08:00Z">
        <w:r w:rsidR="006B1243" w:rsidRPr="00730641">
          <w:rPr>
            <w:rFonts w:ascii="Times New Roman" w:hAnsi="Times New Roman"/>
          </w:rPr>
          <w:t>IAB-MT</w:t>
        </w:r>
      </w:ins>
      <w:ins w:id="458" w:author="Ericsson User" w:date="2020-05-21T10:26:00Z">
        <w:r w:rsidRPr="00730641">
          <w:rPr>
            <w:rFonts w:ascii="Times New Roman" w:eastAsia="Malgun Gothic" w:hAnsi="Times New Roman"/>
            <w:lang w:eastAsia="ko-KR"/>
          </w:rPr>
          <w:t xml:space="preserve"> as specified </w:t>
        </w:r>
        <w:r w:rsidRPr="00730641">
          <w:rPr>
            <w:rFonts w:ascii="Times New Roman" w:eastAsia="SimSun" w:hAnsi="Times New Roman"/>
          </w:rPr>
          <w:t>in TS 33.501 [13]</w:t>
        </w:r>
        <w:r w:rsidRPr="00730641">
          <w:rPr>
            <w:rFonts w:ascii="Times New Roman" w:eastAsia="Malgun Gothic" w:hAnsi="Times New Roman"/>
            <w:lang w:eastAsia="ko-KR"/>
          </w:rPr>
          <w:t>.</w:t>
        </w:r>
      </w:ins>
    </w:p>
    <w:p w14:paraId="4D6A89D4" w14:textId="136AF369" w:rsidR="00614A70" w:rsidRPr="00D74F1C" w:rsidRDefault="00614A70" w:rsidP="00614A70">
      <w:pPr>
        <w:rPr>
          <w:ins w:id="459" w:author="Ericsson User" w:date="2020-05-21T10:26:00Z"/>
          <w:rFonts w:ascii="Times New Roman" w:eastAsia="Malgun Gothic" w:hAnsi="Times New Roman"/>
          <w:lang w:eastAsia="ko-KR"/>
        </w:rPr>
      </w:pPr>
      <w:ins w:id="460" w:author="Ericsson User" w:date="2020-05-21T10:26:00Z">
        <w:r w:rsidRPr="00322A72">
          <w:rPr>
            <w:rFonts w:ascii="Times New Roman" w:eastAsia="Malgun Gothic" w:hAnsi="Times New Roman"/>
            <w:lang w:eastAsia="ko-KR"/>
          </w:rPr>
          <w:t xml:space="preserve">If the </w:t>
        </w:r>
        <w:r w:rsidRPr="00322A72">
          <w:rPr>
            <w:rFonts w:ascii="Times New Roman" w:eastAsia="SimSun" w:hAnsi="Times New Roman"/>
            <w:i/>
          </w:rPr>
          <w:t xml:space="preserve">RRC Inactive Transition Report Request </w:t>
        </w:r>
        <w:r w:rsidRPr="00322A72">
          <w:rPr>
            <w:rFonts w:ascii="Times New Roman" w:eastAsia="Malgun Gothic" w:hAnsi="Times New Roman"/>
            <w:lang w:eastAsia="ko-KR"/>
          </w:rPr>
          <w:t xml:space="preserve">IE is included in the </w:t>
        </w:r>
      </w:ins>
      <w:ins w:id="461" w:author="Ericsson User" w:date="2020-05-21T10:42:00Z">
        <w:r w:rsidR="00590049">
          <w:rPr>
            <w:rFonts w:ascii="Times New Roman" w:hAnsi="Times New Roman"/>
          </w:rPr>
          <w:t xml:space="preserve">IAB </w:t>
        </w:r>
      </w:ins>
      <w:ins w:id="462" w:author="Ericsson User" w:date="2020-05-21T10:26:00Z">
        <w:r w:rsidRPr="00322A72">
          <w:rPr>
            <w:rFonts w:ascii="Times New Roman" w:eastAsia="Malgun Gothic" w:hAnsi="Times New Roman"/>
            <w:lang w:eastAsia="ko-KR"/>
          </w:rPr>
          <w:t xml:space="preserve">HANDOVER REQUEST message, the </w:t>
        </w:r>
        <w:r w:rsidRPr="00322A72">
          <w:rPr>
            <w:rFonts w:ascii="Times New Roman" w:eastAsia="SimSun" w:hAnsi="Times New Roman"/>
          </w:rPr>
          <w:t>NG-RAN node</w:t>
        </w:r>
        <w:r w:rsidRPr="00322A72">
          <w:rPr>
            <w:rFonts w:ascii="Times New Roman" w:eastAsia="Malgun Gothic" w:hAnsi="Times New Roman"/>
            <w:lang w:eastAsia="ko-KR"/>
          </w:rPr>
          <w:t xml:space="preserve"> shall, if supported, store this information in the context</w:t>
        </w:r>
      </w:ins>
      <w:ins w:id="463" w:author="Ericsson User" w:date="2020-05-21T11:08:00Z">
        <w:r w:rsidR="0058532A">
          <w:rPr>
            <w:rFonts w:ascii="Times New Roman" w:eastAsia="Malgun Gothic" w:hAnsi="Times New Roman"/>
            <w:lang w:eastAsia="ko-KR"/>
          </w:rPr>
          <w:t xml:space="preserve"> </w:t>
        </w:r>
        <w:r w:rsidR="0058532A" w:rsidRPr="00D74F1C">
          <w:rPr>
            <w:rFonts w:ascii="Times New Roman" w:eastAsia="Malgun Gothic" w:hAnsi="Times New Roman"/>
            <w:lang w:eastAsia="ko-KR"/>
          </w:rPr>
          <w:t xml:space="preserve">of the </w:t>
        </w:r>
        <w:r w:rsidR="0058532A" w:rsidRPr="00D74F1C">
          <w:rPr>
            <w:rFonts w:ascii="Times New Roman" w:hAnsi="Times New Roman"/>
          </w:rPr>
          <w:t>IAB-MT</w:t>
        </w:r>
      </w:ins>
      <w:ins w:id="464" w:author="Ericsson User" w:date="2020-05-21T10:26:00Z">
        <w:r w:rsidRPr="00D74F1C">
          <w:rPr>
            <w:rFonts w:ascii="Times New Roman" w:eastAsia="Malgun Gothic" w:hAnsi="Times New Roman"/>
            <w:lang w:eastAsia="ko-KR"/>
          </w:rPr>
          <w:t>.</w:t>
        </w:r>
      </w:ins>
    </w:p>
    <w:p w14:paraId="0B366BF3" w14:textId="342CF2D6" w:rsidR="00614A70" w:rsidRPr="00D74F1C" w:rsidRDefault="00614A70" w:rsidP="00614A70">
      <w:pPr>
        <w:rPr>
          <w:ins w:id="465" w:author="Ericsson User" w:date="2020-05-21T10:26:00Z"/>
          <w:rFonts w:ascii="Times New Roman" w:eastAsia="Malgun Gothic" w:hAnsi="Times New Roman"/>
        </w:rPr>
      </w:pPr>
      <w:ins w:id="466" w:author="Ericsson User" w:date="2020-05-21T10:26:00Z">
        <w:r w:rsidRPr="00D74F1C">
          <w:rPr>
            <w:rFonts w:ascii="Times New Roman" w:eastAsia="Malgun Gothic" w:hAnsi="Times New Roman"/>
          </w:rPr>
          <w:t xml:space="preserve">If the </w:t>
        </w:r>
        <w:r w:rsidRPr="00D74F1C">
          <w:rPr>
            <w:rFonts w:ascii="Times New Roman" w:eastAsia="Malgun Gothic" w:hAnsi="Times New Roman"/>
            <w:i/>
          </w:rPr>
          <w:t xml:space="preserve">Redirection for Voice EPS Fallback </w:t>
        </w:r>
        <w:r w:rsidRPr="00D74F1C">
          <w:rPr>
            <w:rFonts w:ascii="Times New Roman" w:eastAsia="Malgun Gothic" w:hAnsi="Times New Roman"/>
          </w:rPr>
          <w:t xml:space="preserve">IE is included in the </w:t>
        </w:r>
      </w:ins>
      <w:ins w:id="467" w:author="Ericsson User" w:date="2020-05-21T10:42:00Z">
        <w:r w:rsidR="00590049" w:rsidRPr="00D74F1C">
          <w:rPr>
            <w:rFonts w:ascii="Times New Roman" w:hAnsi="Times New Roman"/>
          </w:rPr>
          <w:t xml:space="preserve">IAB </w:t>
        </w:r>
      </w:ins>
      <w:ins w:id="468" w:author="Ericsson User" w:date="2020-05-21T10:26:00Z">
        <w:r w:rsidRPr="00D74F1C">
          <w:rPr>
            <w:rFonts w:ascii="Times New Roman" w:hAnsi="Times New Roman"/>
          </w:rPr>
          <w:t>HANDOVER REQUEST</w:t>
        </w:r>
        <w:r w:rsidRPr="00D74F1C">
          <w:rPr>
            <w:rFonts w:ascii="Times New Roman" w:eastAsia="Malgun Gothic" w:hAnsi="Times New Roman"/>
          </w:rPr>
          <w:t xml:space="preserve"> message, the NG-RAN node shall, if supported, store it and use it in a subsequent decision of EPS fallback for voice as specified in TS 23.502 [10].</w:t>
        </w:r>
      </w:ins>
    </w:p>
    <w:p w14:paraId="185B4F04" w14:textId="368990F9" w:rsidR="00614A70" w:rsidRPr="00D74F1C" w:rsidRDefault="006B1243" w:rsidP="00614A70">
      <w:pPr>
        <w:rPr>
          <w:ins w:id="469" w:author="Ericsson User" w:date="2020-05-21T10:26:00Z"/>
          <w:rFonts w:ascii="Times New Roman" w:hAnsi="Times New Roman"/>
        </w:rPr>
      </w:pPr>
      <w:ins w:id="470" w:author="Ericsson User" w:date="2020-05-21T11:03:00Z">
        <w:r w:rsidRPr="00D74F1C">
          <w:rPr>
            <w:rFonts w:ascii="Times New Roman" w:hAnsi="Times New Roman"/>
          </w:rPr>
          <w:t>If PDU session setup has been requested, a</w:t>
        </w:r>
      </w:ins>
      <w:ins w:id="471" w:author="Ericsson User" w:date="2020-05-21T10:26:00Z">
        <w:r w:rsidR="00614A70" w:rsidRPr="00D74F1C">
          <w:rPr>
            <w:rFonts w:ascii="Times New Roman" w:hAnsi="Times New Roman"/>
          </w:rPr>
          <w:t xml:space="preserve">fter all necessary resources for the admitted PDU session resources have been allocated, the target NG-RAN node shall generate the </w:t>
        </w:r>
      </w:ins>
      <w:ins w:id="472" w:author="Ericsson User" w:date="2020-05-21T10:42:00Z">
        <w:r w:rsidR="00590049" w:rsidRPr="00D74F1C">
          <w:rPr>
            <w:rFonts w:ascii="Times New Roman" w:hAnsi="Times New Roman"/>
          </w:rPr>
          <w:t xml:space="preserve">IAB </w:t>
        </w:r>
      </w:ins>
      <w:ins w:id="473" w:author="Ericsson User" w:date="2020-05-21T10:26:00Z">
        <w:r w:rsidR="00614A70" w:rsidRPr="00D74F1C">
          <w:rPr>
            <w:rFonts w:ascii="Times New Roman" w:hAnsi="Times New Roman"/>
          </w:rPr>
          <w:t>HANDOVER REQUEST ACKNOWLEDGE message.</w:t>
        </w:r>
      </w:ins>
    </w:p>
    <w:p w14:paraId="01F31CC8" w14:textId="77777777" w:rsidR="00614A70" w:rsidRPr="00D74F1C" w:rsidRDefault="00614A70" w:rsidP="00614A70">
      <w:pPr>
        <w:rPr>
          <w:ins w:id="474" w:author="Ericsson User" w:date="2020-05-21T10:26:00Z"/>
          <w:rFonts w:ascii="Times New Roman" w:hAnsi="Times New Roman"/>
          <w:b/>
        </w:rPr>
      </w:pPr>
      <w:ins w:id="475" w:author="Ericsson User" w:date="2020-05-21T10:26:00Z">
        <w:r w:rsidRPr="00D74F1C">
          <w:rPr>
            <w:rFonts w:ascii="Times New Roman" w:hAnsi="Times New Roman"/>
            <w:b/>
          </w:rPr>
          <w:t>Interactions with</w:t>
        </w:r>
        <w:r w:rsidRPr="00D74F1C">
          <w:rPr>
            <w:rFonts w:ascii="Times New Roman" w:eastAsia="SimSun" w:hAnsi="Times New Roman"/>
            <w:b/>
          </w:rPr>
          <w:t xml:space="preserve"> RRC Inactive Transition Report </w:t>
        </w:r>
        <w:r w:rsidRPr="00D74F1C">
          <w:rPr>
            <w:rFonts w:ascii="Times New Roman" w:hAnsi="Times New Roman"/>
            <w:b/>
          </w:rPr>
          <w:t>procedure:</w:t>
        </w:r>
      </w:ins>
    </w:p>
    <w:p w14:paraId="66A3CD57" w14:textId="78D41F27" w:rsidR="00614A70" w:rsidRPr="00322A72" w:rsidRDefault="00614A70" w:rsidP="00614A70">
      <w:pPr>
        <w:rPr>
          <w:ins w:id="476" w:author="Ericsson User" w:date="2020-05-21T10:26:00Z"/>
          <w:rFonts w:ascii="Times New Roman" w:hAnsi="Times New Roman"/>
        </w:rPr>
      </w:pPr>
      <w:ins w:id="477" w:author="Ericsson User" w:date="2020-05-21T10:26:00Z">
        <w:r w:rsidRPr="00D74F1C">
          <w:rPr>
            <w:rFonts w:ascii="Times New Roman" w:eastAsia="Malgun Gothic" w:hAnsi="Times New Roman"/>
            <w:lang w:eastAsia="ko-KR"/>
          </w:rPr>
          <w:t xml:space="preserve">If the </w:t>
        </w:r>
        <w:r w:rsidRPr="00D74F1C">
          <w:rPr>
            <w:rFonts w:ascii="Times New Roman" w:eastAsia="SimSun" w:hAnsi="Times New Roman"/>
            <w:i/>
          </w:rPr>
          <w:t xml:space="preserve">RRC Inactive Transition Report Request </w:t>
        </w:r>
        <w:r w:rsidRPr="00D74F1C">
          <w:rPr>
            <w:rFonts w:ascii="Times New Roman" w:eastAsia="Malgun Gothic" w:hAnsi="Times New Roman"/>
            <w:lang w:eastAsia="ko-KR"/>
          </w:rPr>
          <w:t xml:space="preserve">IE is included in the </w:t>
        </w:r>
      </w:ins>
      <w:ins w:id="478" w:author="Ericsson User" w:date="2020-05-21T10:42:00Z">
        <w:r w:rsidR="00590049" w:rsidRPr="00D74F1C">
          <w:rPr>
            <w:rFonts w:ascii="Times New Roman" w:hAnsi="Times New Roman"/>
          </w:rPr>
          <w:t xml:space="preserve">IAB </w:t>
        </w:r>
      </w:ins>
      <w:ins w:id="479" w:author="Ericsson User" w:date="2020-05-21T10:26:00Z">
        <w:r w:rsidRPr="00D74F1C">
          <w:rPr>
            <w:rFonts w:ascii="Times New Roman" w:eastAsia="Malgun Gothic" w:hAnsi="Times New Roman"/>
            <w:lang w:eastAsia="ko-KR"/>
          </w:rPr>
          <w:t>HANDOVER REQUEST message and set to</w:t>
        </w:r>
        <w:r w:rsidRPr="00D74F1C">
          <w:rPr>
            <w:rFonts w:ascii="Times New Roman" w:eastAsia="SimSun" w:hAnsi="Times New Roman"/>
          </w:rPr>
          <w:t xml:space="preserve"> "subsequent state transition report"</w:t>
        </w:r>
        <w:r w:rsidRPr="00D74F1C">
          <w:rPr>
            <w:rFonts w:ascii="Times New Roman" w:eastAsia="Malgun Gothic" w:hAnsi="Times New Roman"/>
            <w:lang w:eastAsia="ko-KR"/>
          </w:rPr>
          <w:t xml:space="preserve">, the </w:t>
        </w:r>
        <w:r w:rsidRPr="00D74F1C">
          <w:rPr>
            <w:rFonts w:ascii="Times New Roman" w:eastAsia="SimSun" w:hAnsi="Times New Roman"/>
          </w:rPr>
          <w:t>NG-RAN node</w:t>
        </w:r>
        <w:r w:rsidRPr="00D74F1C">
          <w:rPr>
            <w:rFonts w:ascii="Times New Roman" w:eastAsia="Malgun Gothic" w:hAnsi="Times New Roman"/>
            <w:lang w:eastAsia="ko-KR"/>
          </w:rPr>
          <w:t xml:space="preserve"> shall, if supported, </w:t>
        </w:r>
        <w:r w:rsidRPr="00D74F1C">
          <w:rPr>
            <w:rFonts w:ascii="Times New Roman" w:eastAsia="SimSun" w:hAnsi="Times New Roman"/>
          </w:rPr>
          <w:t>send the RRC INACTIVE TRANSITION REPORT</w:t>
        </w:r>
        <w:r w:rsidRPr="00D74F1C">
          <w:rPr>
            <w:rFonts w:ascii="Times New Roman" w:eastAsia="Malgun Gothic" w:hAnsi="Times New Roman"/>
            <w:lang w:eastAsia="ko-KR"/>
          </w:rPr>
          <w:t xml:space="preserve"> message</w:t>
        </w:r>
        <w:r w:rsidRPr="00D74F1C">
          <w:rPr>
            <w:rFonts w:ascii="Times New Roman" w:eastAsia="SimSun" w:hAnsi="Times New Roman"/>
          </w:rPr>
          <w:t xml:space="preserve"> to the AMF to report the RRC state of the </w:t>
        </w:r>
      </w:ins>
      <w:ins w:id="480" w:author="Ericsson User" w:date="2020-05-21T11:09:00Z">
        <w:r w:rsidR="0058532A" w:rsidRPr="00D74F1C">
          <w:rPr>
            <w:rFonts w:ascii="Times New Roman" w:hAnsi="Times New Roman"/>
          </w:rPr>
          <w:t>IAB-MT</w:t>
        </w:r>
      </w:ins>
      <w:ins w:id="481" w:author="Ericsson User" w:date="2020-05-21T10:26:00Z">
        <w:r w:rsidRPr="00D74F1C">
          <w:rPr>
            <w:rFonts w:ascii="Times New Roman" w:eastAsia="SimSun" w:hAnsi="Times New Roman"/>
          </w:rPr>
          <w:t xml:space="preserve"> when the </w:t>
        </w:r>
      </w:ins>
      <w:ins w:id="482" w:author="Ericsson User" w:date="2020-05-21T11:09:00Z">
        <w:r w:rsidR="0058532A" w:rsidRPr="00D74F1C">
          <w:rPr>
            <w:rFonts w:ascii="Times New Roman" w:hAnsi="Times New Roman"/>
          </w:rPr>
          <w:t>IAB-MT</w:t>
        </w:r>
      </w:ins>
      <w:ins w:id="483" w:author="Ericsson User" w:date="2020-05-21T10:26:00Z">
        <w:r w:rsidRPr="00322A72">
          <w:rPr>
            <w:rFonts w:ascii="Times New Roman" w:eastAsia="SimSun" w:hAnsi="Times New Roman"/>
          </w:rPr>
          <w:t xml:space="preserve"> enters or leaves RRC_INACTIVE state.</w:t>
        </w:r>
      </w:ins>
    </w:p>
    <w:p w14:paraId="350974A6" w14:textId="77777777" w:rsidR="00614A70" w:rsidRPr="001D2E49" w:rsidRDefault="00614A70" w:rsidP="00614A70">
      <w:pPr>
        <w:pStyle w:val="Heading4"/>
        <w:numPr>
          <w:ilvl w:val="0"/>
          <w:numId w:val="0"/>
        </w:numPr>
        <w:ind w:left="864" w:hanging="864"/>
        <w:rPr>
          <w:ins w:id="484" w:author="Ericsson User" w:date="2020-05-21T10:26:00Z"/>
        </w:rPr>
      </w:pPr>
      <w:bookmarkStart w:id="485" w:name="_Toc20954884"/>
      <w:bookmarkStart w:id="486" w:name="_Toc29503321"/>
      <w:bookmarkStart w:id="487" w:name="_Toc29503905"/>
      <w:bookmarkStart w:id="488" w:name="_Toc29504489"/>
      <w:bookmarkStart w:id="489" w:name="_Toc36552935"/>
      <w:bookmarkStart w:id="490" w:name="_Toc36554662"/>
      <w:ins w:id="491" w:author="Ericsson User" w:date="2020-05-21T10:26:00Z">
        <w:r w:rsidRPr="001D2E49">
          <w:lastRenderedPageBreak/>
          <w:t>8.</w:t>
        </w:r>
        <w:proofErr w:type="gramStart"/>
        <w:r w:rsidRPr="001D2E49">
          <w:t>4.</w:t>
        </w:r>
        <w:r>
          <w:t>y</w:t>
        </w:r>
        <w:r w:rsidRPr="001D2E49">
          <w:t>.</w:t>
        </w:r>
        <w:proofErr w:type="gramEnd"/>
        <w:r w:rsidRPr="001D2E49">
          <w:t>3</w:t>
        </w:r>
        <w:r w:rsidRPr="001D2E49">
          <w:tab/>
          <w:t>Unsuccessful Operation</w:t>
        </w:r>
        <w:bookmarkEnd w:id="485"/>
        <w:bookmarkEnd w:id="486"/>
        <w:bookmarkEnd w:id="487"/>
        <w:bookmarkEnd w:id="488"/>
        <w:bookmarkEnd w:id="489"/>
        <w:bookmarkEnd w:id="490"/>
      </w:ins>
    </w:p>
    <w:p w14:paraId="46CCE051" w14:textId="5A0CA274" w:rsidR="00614A70" w:rsidRPr="001D2E49" w:rsidRDefault="00A338EF" w:rsidP="00614A70">
      <w:pPr>
        <w:pStyle w:val="TH"/>
        <w:rPr>
          <w:ins w:id="492" w:author="Ericsson User" w:date="2020-05-21T10:26:00Z"/>
        </w:rPr>
      </w:pPr>
      <w:ins w:id="493" w:author="Ericsson User" w:date="2020-05-21T10:26:00Z">
        <w:r w:rsidRPr="001D2E49">
          <w:object w:dxaOrig="6880" w:dyaOrig="2410" w14:anchorId="1969E98A">
            <v:shape id="_x0000_i1029" type="#_x0000_t75" style="width:344pt;height:120pt" o:ole="">
              <v:imagedata r:id="rId19" o:title=""/>
            </v:shape>
            <o:OLEObject Type="Embed" ProgID="Visio.Drawing.11" ShapeID="_x0000_i1029" DrawAspect="Content" ObjectID="_1651614225" r:id="rId20"/>
          </w:object>
        </w:r>
      </w:ins>
    </w:p>
    <w:p w14:paraId="3CC65F5D" w14:textId="610F7C97" w:rsidR="00614A70" w:rsidRPr="001D2E49" w:rsidRDefault="00614A70" w:rsidP="00614A70">
      <w:pPr>
        <w:pStyle w:val="TF"/>
        <w:rPr>
          <w:ins w:id="494" w:author="Ericsson User" w:date="2020-05-21T10:26:00Z"/>
        </w:rPr>
      </w:pPr>
      <w:ins w:id="495" w:author="Ericsson User" w:date="2020-05-21T10:26:00Z">
        <w:r w:rsidRPr="001D2E49">
          <w:t>Figure 8.4.</w:t>
        </w:r>
        <w:r>
          <w:t>x</w:t>
        </w:r>
        <w:r w:rsidRPr="001D2E49">
          <w:t xml:space="preserve">.3-1: </w:t>
        </w:r>
      </w:ins>
      <w:ins w:id="496" w:author="Ericsson User" w:date="2020-05-21T10:33:00Z">
        <w:r w:rsidR="008C7FA1">
          <w:t xml:space="preserve">IAB </w:t>
        </w:r>
      </w:ins>
      <w:ins w:id="497" w:author="Ericsson User" w:date="2020-05-21T10:26:00Z">
        <w:r w:rsidRPr="001D2E49">
          <w:t>Handover resource allocation: unsuccessful operation</w:t>
        </w:r>
      </w:ins>
    </w:p>
    <w:p w14:paraId="214547C2" w14:textId="1608F8C9" w:rsidR="00614A70" w:rsidRPr="00322A72" w:rsidRDefault="00614A70" w:rsidP="00614A70">
      <w:pPr>
        <w:rPr>
          <w:ins w:id="498" w:author="Ericsson User" w:date="2020-05-21T10:26:00Z"/>
          <w:rFonts w:ascii="Times New Roman" w:hAnsi="Times New Roman"/>
        </w:rPr>
      </w:pPr>
      <w:ins w:id="499" w:author="Ericsson User" w:date="2020-05-21T10:26:00Z">
        <w:r w:rsidRPr="00322A72">
          <w:rPr>
            <w:rFonts w:ascii="Times New Roman" w:hAnsi="Times New Roman"/>
          </w:rPr>
          <w:t xml:space="preserve">If the target NG-RAN node does not admit any of the PDU session resources, or a failure occurs during the Handover Preparation, it shall send the </w:t>
        </w:r>
      </w:ins>
      <w:ins w:id="500" w:author="Ericsson User" w:date="2020-05-21T10:42:00Z">
        <w:r w:rsidR="00590049">
          <w:rPr>
            <w:rFonts w:ascii="Times New Roman" w:hAnsi="Times New Roman"/>
          </w:rPr>
          <w:t xml:space="preserve">IAB </w:t>
        </w:r>
      </w:ins>
      <w:ins w:id="501" w:author="Ericsson User" w:date="2020-05-21T10:26:00Z">
        <w:r w:rsidRPr="00322A72">
          <w:rPr>
            <w:rFonts w:ascii="Times New Roman" w:hAnsi="Times New Roman"/>
          </w:rPr>
          <w:t>HANDOVER FAILURE message to the AMF with an appropriate cause value.</w:t>
        </w:r>
      </w:ins>
    </w:p>
    <w:p w14:paraId="79DE9033" w14:textId="77777777" w:rsidR="00614A70" w:rsidRPr="001D2E49" w:rsidRDefault="00614A70" w:rsidP="00614A70">
      <w:pPr>
        <w:pStyle w:val="Heading4"/>
        <w:numPr>
          <w:ilvl w:val="0"/>
          <w:numId w:val="0"/>
        </w:numPr>
        <w:ind w:left="864" w:hanging="864"/>
        <w:rPr>
          <w:ins w:id="502" w:author="Ericsson User" w:date="2020-05-21T10:26:00Z"/>
        </w:rPr>
      </w:pPr>
      <w:bookmarkStart w:id="503" w:name="_Toc20954885"/>
      <w:bookmarkStart w:id="504" w:name="_Toc29503322"/>
      <w:bookmarkStart w:id="505" w:name="_Toc29503906"/>
      <w:bookmarkStart w:id="506" w:name="_Toc29504490"/>
      <w:bookmarkStart w:id="507" w:name="_Toc36552936"/>
      <w:bookmarkStart w:id="508" w:name="_Toc36554663"/>
      <w:ins w:id="509" w:author="Ericsson User" w:date="2020-05-21T10:26:00Z">
        <w:r w:rsidRPr="001D2E49">
          <w:t>8.</w:t>
        </w:r>
        <w:proofErr w:type="gramStart"/>
        <w:r w:rsidRPr="001D2E49">
          <w:t>4.</w:t>
        </w:r>
        <w:r>
          <w:t>y</w:t>
        </w:r>
        <w:r w:rsidRPr="001D2E49">
          <w:t>.</w:t>
        </w:r>
        <w:proofErr w:type="gramEnd"/>
        <w:r w:rsidRPr="001D2E49">
          <w:t>4</w:t>
        </w:r>
        <w:r w:rsidRPr="001D2E49">
          <w:tab/>
          <w:t>Abnormal Conditions</w:t>
        </w:r>
        <w:bookmarkEnd w:id="503"/>
        <w:bookmarkEnd w:id="504"/>
        <w:bookmarkEnd w:id="505"/>
        <w:bookmarkEnd w:id="506"/>
        <w:bookmarkEnd w:id="507"/>
        <w:bookmarkEnd w:id="508"/>
      </w:ins>
    </w:p>
    <w:p w14:paraId="6A4EF39A" w14:textId="713CF0DD" w:rsidR="00614A70" w:rsidRPr="00322A72" w:rsidRDefault="00614A70" w:rsidP="00614A70">
      <w:pPr>
        <w:rPr>
          <w:ins w:id="510" w:author="Ericsson User" w:date="2020-05-21T10:26:00Z"/>
          <w:rFonts w:ascii="Times New Roman" w:hAnsi="Times New Roman"/>
        </w:rPr>
      </w:pPr>
      <w:ins w:id="511" w:author="Ericsson User" w:date="2020-05-21T10:26:00Z">
        <w:r w:rsidRPr="00322A72">
          <w:rPr>
            <w:rFonts w:ascii="Times New Roman" w:hAnsi="Times New Roman"/>
          </w:rPr>
          <w:t xml:space="preserve">If the supported algorithms for encryption defined in the </w:t>
        </w:r>
        <w:r w:rsidRPr="00322A72">
          <w:rPr>
            <w:rFonts w:ascii="Times New Roman" w:hAnsi="Times New Roman"/>
            <w:i/>
          </w:rPr>
          <w:t>Encryption Algorithms</w:t>
        </w:r>
        <w:r w:rsidRPr="00322A72">
          <w:rPr>
            <w:rFonts w:ascii="Times New Roman" w:hAnsi="Times New Roman"/>
          </w:rPr>
          <w:t xml:space="preserve"> IE in the </w:t>
        </w:r>
        <w:r w:rsidRPr="00322A72">
          <w:rPr>
            <w:rFonts w:ascii="Times New Roman" w:hAnsi="Times New Roman"/>
            <w:i/>
          </w:rPr>
          <w:t>UE Security Capabilities</w:t>
        </w:r>
        <w:r w:rsidRPr="00322A72">
          <w:rPr>
            <w:rFonts w:ascii="Times New Roman" w:hAnsi="Times New Roman"/>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w:t>
        </w:r>
      </w:ins>
      <w:ins w:id="512" w:author="Ericsson User" w:date="2020-05-21T10:42:00Z">
        <w:r w:rsidR="00590049">
          <w:rPr>
            <w:rFonts w:ascii="Times New Roman" w:hAnsi="Times New Roman"/>
          </w:rPr>
          <w:t xml:space="preserve">IAB </w:t>
        </w:r>
      </w:ins>
      <w:ins w:id="513" w:author="Ericsson User" w:date="2020-05-21T10:26:00Z">
        <w:r w:rsidRPr="00322A72">
          <w:rPr>
            <w:rFonts w:ascii="Times New Roman" w:hAnsi="Times New Roman"/>
          </w:rPr>
          <w:t>HANDOVER FAILURE message.</w:t>
        </w:r>
      </w:ins>
    </w:p>
    <w:p w14:paraId="71E45D8B" w14:textId="49F130D1" w:rsidR="00614A70" w:rsidRPr="00322A72" w:rsidRDefault="00614A70" w:rsidP="00614A70">
      <w:pPr>
        <w:rPr>
          <w:ins w:id="514" w:author="Ericsson User" w:date="2020-05-21T10:26:00Z"/>
          <w:rFonts w:ascii="Times New Roman" w:hAnsi="Times New Roman"/>
        </w:rPr>
      </w:pPr>
      <w:ins w:id="515" w:author="Ericsson User" w:date="2020-05-21T10:26:00Z">
        <w:r w:rsidRPr="00322A72">
          <w:rPr>
            <w:rFonts w:ascii="Times New Roman" w:hAnsi="Times New Roman"/>
          </w:rPr>
          <w:t xml:space="preserve">If the supported algorithms for integrity defined in the </w:t>
        </w:r>
        <w:r w:rsidRPr="00322A72">
          <w:rPr>
            <w:rFonts w:ascii="Times New Roman" w:hAnsi="Times New Roman"/>
            <w:i/>
          </w:rPr>
          <w:t>Integrity Protection Algorithms</w:t>
        </w:r>
        <w:r w:rsidRPr="00322A72">
          <w:rPr>
            <w:rFonts w:ascii="Times New Roman" w:hAnsi="Times New Roman"/>
          </w:rPr>
          <w:t xml:space="preserve"> IE in the </w:t>
        </w:r>
        <w:r w:rsidRPr="00322A72">
          <w:rPr>
            <w:rFonts w:ascii="Times New Roman" w:hAnsi="Times New Roman"/>
            <w:i/>
          </w:rPr>
          <w:t>UE Security Capabilities</w:t>
        </w:r>
        <w:r w:rsidRPr="00322A72">
          <w:rPr>
            <w:rFonts w:ascii="Times New Roman" w:hAnsi="Times New Roman"/>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w:t>
        </w:r>
      </w:ins>
      <w:ins w:id="516" w:author="Ericsson User" w:date="2020-05-21T10:42:00Z">
        <w:r w:rsidR="00590049">
          <w:rPr>
            <w:rFonts w:ascii="Times New Roman" w:hAnsi="Times New Roman"/>
          </w:rPr>
          <w:t xml:space="preserve">IAB </w:t>
        </w:r>
      </w:ins>
      <w:ins w:id="517" w:author="Ericsson User" w:date="2020-05-21T10:26:00Z">
        <w:r w:rsidRPr="00322A72">
          <w:rPr>
            <w:rFonts w:ascii="Times New Roman" w:hAnsi="Times New Roman"/>
          </w:rPr>
          <w:t>HANDOVER FAILURE message.</w:t>
        </w:r>
      </w:ins>
    </w:p>
    <w:p w14:paraId="60E58E56" w14:textId="1C81FC16" w:rsidR="00614A70" w:rsidRPr="00322A72" w:rsidRDefault="00614A70" w:rsidP="00614A70">
      <w:pPr>
        <w:rPr>
          <w:ins w:id="518" w:author="Ericsson User" w:date="2020-05-21T10:26:00Z"/>
          <w:rFonts w:ascii="Times New Roman" w:hAnsi="Times New Roman"/>
        </w:rPr>
      </w:pPr>
      <w:ins w:id="519" w:author="Ericsson User" w:date="2020-05-21T10:26:00Z">
        <w:r w:rsidRPr="00322A72">
          <w:rPr>
            <w:rFonts w:ascii="Times New Roman" w:hAnsi="Times New Roman"/>
          </w:rPr>
          <w:t>If the target NG-RAN node receives a</w:t>
        </w:r>
      </w:ins>
      <w:ins w:id="520" w:author="Ericsson User" w:date="2020-05-21T11:04:00Z">
        <w:r w:rsidR="006B1243">
          <w:rPr>
            <w:rFonts w:ascii="Times New Roman" w:hAnsi="Times New Roman"/>
          </w:rPr>
          <w:t>n</w:t>
        </w:r>
      </w:ins>
      <w:ins w:id="521" w:author="Ericsson User" w:date="2020-05-21T10:26:00Z">
        <w:r w:rsidRPr="00322A72">
          <w:rPr>
            <w:rFonts w:ascii="Times New Roman" w:hAnsi="Times New Roman"/>
          </w:rPr>
          <w:t xml:space="preserve"> </w:t>
        </w:r>
      </w:ins>
      <w:ins w:id="522" w:author="Ericsson User" w:date="2020-05-21T10:42:00Z">
        <w:r w:rsidR="00590049" w:rsidRPr="006B1243">
          <w:rPr>
            <w:rFonts w:ascii="Times New Roman" w:hAnsi="Times New Roman"/>
          </w:rPr>
          <w:t xml:space="preserve">IAB </w:t>
        </w:r>
      </w:ins>
      <w:ins w:id="523" w:author="Ericsson User" w:date="2020-05-21T10:26:00Z">
        <w:r w:rsidRPr="006B1243">
          <w:rPr>
            <w:rFonts w:ascii="Times New Roman" w:hAnsi="Times New Roman"/>
          </w:rPr>
          <w:t>HANDOVER REQUEST message</w:t>
        </w:r>
        <w:r w:rsidRPr="00322A72">
          <w:rPr>
            <w:rFonts w:ascii="Times New Roman" w:hAnsi="Times New Roman"/>
          </w:rPr>
          <w:t xml:space="preserve"> which does not contain the </w:t>
        </w:r>
        <w:r w:rsidRPr="00322A72">
          <w:rPr>
            <w:rFonts w:ascii="Times New Roman" w:hAnsi="Times New Roman"/>
            <w:i/>
            <w:iCs/>
          </w:rPr>
          <w:t>Mobility Restriction List</w:t>
        </w:r>
        <w:r w:rsidRPr="00322A72">
          <w:rPr>
            <w:rFonts w:ascii="Times New Roman" w:hAnsi="Times New Roman"/>
          </w:rPr>
          <w:t xml:space="preserve"> IE, and the serving PLMN cannot be determined otherwise by the NG-RAN node, the target NG-RAN node shall reject the procedure using the </w:t>
        </w:r>
      </w:ins>
      <w:ins w:id="524" w:author="Ericsson User" w:date="2020-05-21T10:42:00Z">
        <w:r w:rsidR="00590049">
          <w:rPr>
            <w:rFonts w:ascii="Times New Roman" w:hAnsi="Times New Roman"/>
          </w:rPr>
          <w:t xml:space="preserve">IAB </w:t>
        </w:r>
      </w:ins>
      <w:ins w:id="525" w:author="Ericsson User" w:date="2020-05-21T10:26:00Z">
        <w:r w:rsidRPr="00322A72">
          <w:rPr>
            <w:rFonts w:ascii="Times New Roman" w:hAnsi="Times New Roman"/>
          </w:rPr>
          <w:t>HANDOVER FAILURE message.</w:t>
        </w:r>
      </w:ins>
    </w:p>
    <w:p w14:paraId="6192685C" w14:textId="41B0A5D8" w:rsidR="00614A70" w:rsidRPr="00322A72" w:rsidRDefault="00614A70" w:rsidP="00614A70">
      <w:pPr>
        <w:rPr>
          <w:ins w:id="526" w:author="Ericsson User" w:date="2020-05-21T10:26:00Z"/>
          <w:rFonts w:ascii="Times New Roman" w:hAnsi="Times New Roman"/>
        </w:rPr>
      </w:pPr>
      <w:ins w:id="527" w:author="Ericsson User" w:date="2020-05-21T10:26:00Z">
        <w:r w:rsidRPr="00322A72">
          <w:rPr>
            <w:rFonts w:ascii="Times New Roman" w:hAnsi="Times New Roman"/>
          </w:rPr>
          <w:t>If the target NG-RAN node receives a</w:t>
        </w:r>
      </w:ins>
      <w:ins w:id="528" w:author="Ericsson User" w:date="2020-05-21T11:04:00Z">
        <w:r w:rsidR="006B1243">
          <w:rPr>
            <w:rFonts w:ascii="Times New Roman" w:hAnsi="Times New Roman"/>
          </w:rPr>
          <w:t>n</w:t>
        </w:r>
      </w:ins>
      <w:ins w:id="529" w:author="Ericsson User" w:date="2020-05-21T10:26:00Z">
        <w:r w:rsidRPr="00322A72">
          <w:rPr>
            <w:rFonts w:ascii="Times New Roman" w:hAnsi="Times New Roman"/>
          </w:rPr>
          <w:t xml:space="preserve"> </w:t>
        </w:r>
      </w:ins>
      <w:ins w:id="530" w:author="Ericsson User" w:date="2020-05-21T10:42:00Z">
        <w:r w:rsidR="00590049">
          <w:rPr>
            <w:rFonts w:ascii="Times New Roman" w:hAnsi="Times New Roman"/>
          </w:rPr>
          <w:t xml:space="preserve">IAB </w:t>
        </w:r>
      </w:ins>
      <w:ins w:id="531" w:author="Ericsson User" w:date="2020-05-21T10:26:00Z">
        <w:r w:rsidRPr="00322A72">
          <w:rPr>
            <w:rFonts w:ascii="Times New Roman" w:hAnsi="Times New Roman"/>
          </w:rPr>
          <w:t xml:space="preserve">HANDOVER REQUEST message containing the </w:t>
        </w:r>
        <w:r w:rsidRPr="00322A72">
          <w:rPr>
            <w:rFonts w:ascii="Times New Roman" w:hAnsi="Times New Roman"/>
            <w:i/>
            <w:iCs/>
          </w:rPr>
          <w:t>Mobility Restriction List</w:t>
        </w:r>
        <w:r w:rsidRPr="00322A72">
          <w:rPr>
            <w:rFonts w:ascii="Times New Roman" w:hAnsi="Times New Roman"/>
          </w:rPr>
          <w:t xml:space="preserve"> IE, and the serving PLMN indicated is not supported by the target cell, the target NG-RAN node shall reject the procedure using the </w:t>
        </w:r>
      </w:ins>
      <w:ins w:id="532" w:author="Ericsson User" w:date="2020-05-21T10:42:00Z">
        <w:r w:rsidR="00590049">
          <w:rPr>
            <w:rFonts w:ascii="Times New Roman" w:hAnsi="Times New Roman"/>
          </w:rPr>
          <w:t xml:space="preserve">IAB </w:t>
        </w:r>
      </w:ins>
      <w:ins w:id="533" w:author="Ericsson User" w:date="2020-05-21T10:26:00Z">
        <w:r w:rsidRPr="00322A72">
          <w:rPr>
            <w:rFonts w:ascii="Times New Roman" w:hAnsi="Times New Roman"/>
          </w:rPr>
          <w:t>HANDOVER FAILURE message.</w:t>
        </w:r>
      </w:ins>
    </w:p>
    <w:p w14:paraId="1DD5F98C" w14:textId="72B3DBD0" w:rsidR="00DC6943" w:rsidRDefault="00DC6943" w:rsidP="00CD7E92"/>
    <w:p w14:paraId="467225AB" w14:textId="14B9F82E" w:rsidR="00DC6943" w:rsidRDefault="00DC6943" w:rsidP="00DC6943">
      <w:pPr>
        <w:jc w:val="center"/>
        <w:rPr>
          <w:highlight w:val="yellow"/>
        </w:rPr>
      </w:pPr>
      <w:r w:rsidRPr="00B82522">
        <w:rPr>
          <w:highlight w:val="yellow"/>
        </w:rPr>
        <w:t>-------------------------------------------Change</w:t>
      </w:r>
      <w:r>
        <w:rPr>
          <w:highlight w:val="yellow"/>
        </w:rPr>
        <w:t xml:space="preserve"> </w:t>
      </w:r>
      <w:r w:rsidR="00D74F1C">
        <w:rPr>
          <w:highlight w:val="yellow"/>
        </w:rPr>
        <w:t>4</w:t>
      </w:r>
      <w:r w:rsidRPr="00B82522">
        <w:rPr>
          <w:highlight w:val="yellow"/>
        </w:rPr>
        <w:t>-------------------------------------------</w:t>
      </w:r>
    </w:p>
    <w:p w14:paraId="5519D73B" w14:textId="77777777" w:rsidR="00DC6943" w:rsidRPr="001D2E49" w:rsidRDefault="00DC6943" w:rsidP="00DC6943">
      <w:pPr>
        <w:pStyle w:val="Heading3"/>
        <w:numPr>
          <w:ilvl w:val="0"/>
          <w:numId w:val="0"/>
        </w:numPr>
        <w:ind w:left="720" w:hanging="720"/>
      </w:pPr>
      <w:bookmarkStart w:id="534" w:name="_Toc20955092"/>
      <w:bookmarkStart w:id="535" w:name="_Toc29503538"/>
      <w:bookmarkStart w:id="536" w:name="_Toc29504122"/>
      <w:bookmarkStart w:id="537" w:name="_Toc29504706"/>
      <w:bookmarkStart w:id="538" w:name="_Toc36553152"/>
      <w:bookmarkStart w:id="539" w:name="_Toc36554879"/>
      <w:r w:rsidRPr="001D2E49">
        <w:t>9.2.3</w:t>
      </w:r>
      <w:r w:rsidRPr="001D2E49">
        <w:tab/>
        <w:t>UE Mobility Management Messages</w:t>
      </w:r>
      <w:bookmarkEnd w:id="534"/>
      <w:bookmarkEnd w:id="535"/>
      <w:bookmarkEnd w:id="536"/>
      <w:bookmarkEnd w:id="537"/>
      <w:bookmarkEnd w:id="538"/>
      <w:bookmarkEnd w:id="539"/>
    </w:p>
    <w:p w14:paraId="7820ECA6" w14:textId="77777777" w:rsidR="00DC6943" w:rsidRPr="00FE7510" w:rsidRDefault="00DC6943" w:rsidP="00DC6943">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241BF5C0" w14:textId="77777777" w:rsidR="00DC6943" w:rsidRDefault="00DC6943" w:rsidP="00DC6943">
      <w:pPr>
        <w:jc w:val="center"/>
        <w:rPr>
          <w:highlight w:val="yellow"/>
        </w:rPr>
      </w:pPr>
    </w:p>
    <w:p w14:paraId="5FAF9E6A" w14:textId="77777777" w:rsidR="00DC6943" w:rsidRPr="001D2E49" w:rsidRDefault="00DC6943" w:rsidP="00DC6943">
      <w:pPr>
        <w:pStyle w:val="Heading4"/>
        <w:numPr>
          <w:ilvl w:val="0"/>
          <w:numId w:val="0"/>
        </w:numPr>
        <w:ind w:left="864" w:hanging="864"/>
      </w:pPr>
      <w:bookmarkStart w:id="540" w:name="_Toc20953637"/>
      <w:r w:rsidRPr="001D2E49">
        <w:t>9.2.3.4</w:t>
      </w:r>
      <w:r w:rsidRPr="001D2E49">
        <w:tab/>
        <w:t>HANDOVER REQUEST</w:t>
      </w:r>
    </w:p>
    <w:p w14:paraId="6F5D3646" w14:textId="77777777" w:rsidR="00DC6943" w:rsidRPr="00A53952" w:rsidRDefault="00DC6943" w:rsidP="00DC6943">
      <w:pPr>
        <w:rPr>
          <w:rFonts w:ascii="Times New Roman" w:hAnsi="Times New Roman"/>
        </w:rPr>
      </w:pPr>
      <w:r w:rsidRPr="00A53952">
        <w:rPr>
          <w:rFonts w:ascii="Times New Roman" w:hAnsi="Times New Roman"/>
        </w:rPr>
        <w:t xml:space="preserve">This message is sent by the </w:t>
      </w:r>
      <w:r w:rsidRPr="00A53952">
        <w:rPr>
          <w:rFonts w:ascii="Times New Roman" w:eastAsia="SimSun" w:hAnsi="Times New Roman"/>
        </w:rPr>
        <w:t>A</w:t>
      </w:r>
      <w:r w:rsidRPr="00A53952">
        <w:rPr>
          <w:rFonts w:ascii="Times New Roman" w:hAnsi="Times New Roman"/>
        </w:rPr>
        <w:t>M</w:t>
      </w:r>
      <w:r w:rsidRPr="00A53952">
        <w:rPr>
          <w:rFonts w:ascii="Times New Roman" w:eastAsia="SimSun" w:hAnsi="Times New Roman"/>
        </w:rPr>
        <w:t>F</w:t>
      </w:r>
      <w:r w:rsidRPr="00A53952">
        <w:rPr>
          <w:rFonts w:ascii="Times New Roman" w:hAnsi="Times New Roman"/>
        </w:rPr>
        <w:t xml:space="preserve"> to the target </w:t>
      </w:r>
      <w:r w:rsidRPr="00A53952">
        <w:rPr>
          <w:rFonts w:ascii="Times New Roman" w:eastAsia="SimSun" w:hAnsi="Times New Roman"/>
        </w:rPr>
        <w:t>NG-RAN node</w:t>
      </w:r>
      <w:r w:rsidRPr="00A53952">
        <w:rPr>
          <w:rFonts w:ascii="Times New Roman" w:hAnsi="Times New Roman"/>
        </w:rPr>
        <w:t xml:space="preserve"> to request the preparation of resources.</w:t>
      </w:r>
    </w:p>
    <w:p w14:paraId="65F81F9A" w14:textId="77777777" w:rsidR="00DC6943" w:rsidRPr="00A53952" w:rsidRDefault="00DC6943" w:rsidP="00DC6943">
      <w:pPr>
        <w:rPr>
          <w:rFonts w:ascii="Times New Roman" w:hAnsi="Times New Roman"/>
        </w:rPr>
      </w:pPr>
      <w:r w:rsidRPr="00A53952">
        <w:rPr>
          <w:rFonts w:ascii="Times New Roman" w:hAnsi="Times New Roman"/>
        </w:rPr>
        <w:t xml:space="preserve">Direction: AMF </w:t>
      </w:r>
      <w:r w:rsidRPr="00A53952">
        <w:rPr>
          <w:rFonts w:ascii="Times New Roman" w:hAnsi="Times New Roman"/>
        </w:rPr>
        <w:sym w:font="Symbol" w:char="F0AE"/>
      </w:r>
      <w:r w:rsidRPr="00A53952">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6943" w:rsidRPr="001D2E49" w14:paraId="3BBEEE68" w14:textId="77777777" w:rsidTr="004F30A4">
        <w:tc>
          <w:tcPr>
            <w:tcW w:w="2160" w:type="dxa"/>
          </w:tcPr>
          <w:p w14:paraId="7AE140AA" w14:textId="77777777" w:rsidR="00DC6943" w:rsidRPr="001D2E49" w:rsidRDefault="00DC6943" w:rsidP="004F30A4">
            <w:pPr>
              <w:pStyle w:val="TAH"/>
              <w:rPr>
                <w:rFonts w:cs="Arial"/>
                <w:lang w:eastAsia="ja-JP"/>
              </w:rPr>
            </w:pPr>
            <w:r w:rsidRPr="001D2E49">
              <w:rPr>
                <w:rFonts w:cs="Arial"/>
                <w:lang w:eastAsia="ja-JP"/>
              </w:rPr>
              <w:lastRenderedPageBreak/>
              <w:t>IE/Group Name</w:t>
            </w:r>
          </w:p>
        </w:tc>
        <w:tc>
          <w:tcPr>
            <w:tcW w:w="1080" w:type="dxa"/>
          </w:tcPr>
          <w:p w14:paraId="2E7AC547" w14:textId="77777777" w:rsidR="00DC6943" w:rsidRPr="001D2E49" w:rsidRDefault="00DC6943" w:rsidP="004F30A4">
            <w:pPr>
              <w:pStyle w:val="TAH"/>
              <w:rPr>
                <w:rFonts w:cs="Arial"/>
                <w:lang w:eastAsia="ja-JP"/>
              </w:rPr>
            </w:pPr>
            <w:r w:rsidRPr="001D2E49">
              <w:rPr>
                <w:rFonts w:cs="Arial"/>
                <w:lang w:eastAsia="ja-JP"/>
              </w:rPr>
              <w:t>Presence</w:t>
            </w:r>
          </w:p>
        </w:tc>
        <w:tc>
          <w:tcPr>
            <w:tcW w:w="1080" w:type="dxa"/>
          </w:tcPr>
          <w:p w14:paraId="36EEF0A9" w14:textId="77777777" w:rsidR="00DC6943" w:rsidRPr="001D2E49" w:rsidRDefault="00DC6943" w:rsidP="004F30A4">
            <w:pPr>
              <w:pStyle w:val="TAH"/>
              <w:rPr>
                <w:rFonts w:cs="Arial"/>
                <w:lang w:eastAsia="ja-JP"/>
              </w:rPr>
            </w:pPr>
            <w:r w:rsidRPr="001D2E49">
              <w:rPr>
                <w:rFonts w:cs="Arial"/>
                <w:lang w:eastAsia="ja-JP"/>
              </w:rPr>
              <w:t>Range</w:t>
            </w:r>
          </w:p>
        </w:tc>
        <w:tc>
          <w:tcPr>
            <w:tcW w:w="1512" w:type="dxa"/>
          </w:tcPr>
          <w:p w14:paraId="07936242" w14:textId="77777777" w:rsidR="00DC6943" w:rsidRPr="001D2E49" w:rsidRDefault="00DC6943" w:rsidP="004F30A4">
            <w:pPr>
              <w:pStyle w:val="TAH"/>
              <w:rPr>
                <w:rFonts w:cs="Arial"/>
                <w:lang w:eastAsia="ja-JP"/>
              </w:rPr>
            </w:pPr>
            <w:r w:rsidRPr="001D2E49">
              <w:rPr>
                <w:rFonts w:cs="Arial"/>
                <w:lang w:eastAsia="ja-JP"/>
              </w:rPr>
              <w:t>IE type and reference</w:t>
            </w:r>
          </w:p>
        </w:tc>
        <w:tc>
          <w:tcPr>
            <w:tcW w:w="1728" w:type="dxa"/>
          </w:tcPr>
          <w:p w14:paraId="3C2D2FCE" w14:textId="77777777" w:rsidR="00DC6943" w:rsidRPr="001D2E49" w:rsidRDefault="00DC6943" w:rsidP="004F30A4">
            <w:pPr>
              <w:pStyle w:val="TAH"/>
              <w:rPr>
                <w:rFonts w:cs="Arial"/>
                <w:lang w:eastAsia="ja-JP"/>
              </w:rPr>
            </w:pPr>
            <w:r w:rsidRPr="001D2E49">
              <w:rPr>
                <w:rFonts w:cs="Arial"/>
                <w:lang w:eastAsia="ja-JP"/>
              </w:rPr>
              <w:t>Semantics description</w:t>
            </w:r>
          </w:p>
        </w:tc>
        <w:tc>
          <w:tcPr>
            <w:tcW w:w="1080" w:type="dxa"/>
          </w:tcPr>
          <w:p w14:paraId="2C8FC3A9" w14:textId="77777777" w:rsidR="00DC6943" w:rsidRPr="001D2E49" w:rsidRDefault="00DC6943" w:rsidP="004F30A4">
            <w:pPr>
              <w:pStyle w:val="TAH"/>
              <w:rPr>
                <w:rFonts w:cs="Arial"/>
                <w:lang w:eastAsia="ja-JP"/>
              </w:rPr>
            </w:pPr>
            <w:r w:rsidRPr="001D2E49">
              <w:rPr>
                <w:rFonts w:cs="Arial"/>
                <w:lang w:eastAsia="ja-JP"/>
              </w:rPr>
              <w:t>Criticality</w:t>
            </w:r>
          </w:p>
        </w:tc>
        <w:tc>
          <w:tcPr>
            <w:tcW w:w="1080" w:type="dxa"/>
          </w:tcPr>
          <w:p w14:paraId="2251EB5C" w14:textId="77777777" w:rsidR="00DC6943" w:rsidRPr="001D2E49" w:rsidRDefault="00DC6943" w:rsidP="004F30A4">
            <w:pPr>
              <w:pStyle w:val="TAH"/>
              <w:rPr>
                <w:rFonts w:cs="Arial"/>
                <w:b w:val="0"/>
                <w:lang w:eastAsia="ja-JP"/>
              </w:rPr>
            </w:pPr>
            <w:r w:rsidRPr="001D2E49">
              <w:rPr>
                <w:rFonts w:cs="Arial"/>
                <w:lang w:eastAsia="ja-JP"/>
              </w:rPr>
              <w:t>Assigned Criticality</w:t>
            </w:r>
          </w:p>
        </w:tc>
      </w:tr>
      <w:tr w:rsidR="00DC6943" w:rsidRPr="001D2E49" w14:paraId="5934D823" w14:textId="77777777" w:rsidTr="004F30A4">
        <w:tc>
          <w:tcPr>
            <w:tcW w:w="2160" w:type="dxa"/>
          </w:tcPr>
          <w:p w14:paraId="26CCD849" w14:textId="77777777" w:rsidR="00DC6943" w:rsidRPr="001D2E49" w:rsidRDefault="00DC6943" w:rsidP="004F30A4">
            <w:pPr>
              <w:pStyle w:val="TAL"/>
              <w:rPr>
                <w:rFonts w:cs="Arial"/>
                <w:lang w:eastAsia="ja-JP"/>
              </w:rPr>
            </w:pPr>
            <w:r w:rsidRPr="001D2E49">
              <w:rPr>
                <w:lang w:eastAsia="ja-JP"/>
              </w:rPr>
              <w:t>Message Type</w:t>
            </w:r>
          </w:p>
        </w:tc>
        <w:tc>
          <w:tcPr>
            <w:tcW w:w="1080" w:type="dxa"/>
          </w:tcPr>
          <w:p w14:paraId="1B922D75" w14:textId="77777777" w:rsidR="00DC6943" w:rsidRPr="001D2E49" w:rsidRDefault="00DC6943" w:rsidP="004F30A4">
            <w:pPr>
              <w:pStyle w:val="TAL"/>
              <w:rPr>
                <w:rFonts w:cs="Arial"/>
                <w:lang w:eastAsia="ja-JP"/>
              </w:rPr>
            </w:pPr>
            <w:r w:rsidRPr="001D2E49">
              <w:rPr>
                <w:lang w:eastAsia="ja-JP"/>
              </w:rPr>
              <w:t>M</w:t>
            </w:r>
          </w:p>
        </w:tc>
        <w:tc>
          <w:tcPr>
            <w:tcW w:w="1080" w:type="dxa"/>
          </w:tcPr>
          <w:p w14:paraId="51E6992D" w14:textId="77777777" w:rsidR="00DC6943" w:rsidRPr="001D2E49" w:rsidRDefault="00DC6943" w:rsidP="004F30A4">
            <w:pPr>
              <w:pStyle w:val="TAL"/>
              <w:rPr>
                <w:rFonts w:cs="Arial"/>
                <w:lang w:eastAsia="ja-JP"/>
              </w:rPr>
            </w:pPr>
          </w:p>
        </w:tc>
        <w:tc>
          <w:tcPr>
            <w:tcW w:w="1512" w:type="dxa"/>
          </w:tcPr>
          <w:p w14:paraId="168F2B9E" w14:textId="77777777" w:rsidR="00DC6943" w:rsidRPr="001D2E49" w:rsidRDefault="00DC6943" w:rsidP="004F30A4">
            <w:pPr>
              <w:pStyle w:val="TAL"/>
              <w:rPr>
                <w:rFonts w:cs="Arial"/>
                <w:lang w:eastAsia="ja-JP"/>
              </w:rPr>
            </w:pPr>
            <w:r w:rsidRPr="001D2E49">
              <w:rPr>
                <w:lang w:eastAsia="ja-JP"/>
              </w:rPr>
              <w:t>9.3.1.1</w:t>
            </w:r>
          </w:p>
        </w:tc>
        <w:tc>
          <w:tcPr>
            <w:tcW w:w="1728" w:type="dxa"/>
          </w:tcPr>
          <w:p w14:paraId="0D88FED4" w14:textId="77777777" w:rsidR="00DC6943" w:rsidRPr="001D2E49" w:rsidRDefault="00DC6943" w:rsidP="004F30A4">
            <w:pPr>
              <w:pStyle w:val="TAL"/>
              <w:rPr>
                <w:rFonts w:cs="Arial"/>
                <w:lang w:eastAsia="ja-JP"/>
              </w:rPr>
            </w:pPr>
          </w:p>
        </w:tc>
        <w:tc>
          <w:tcPr>
            <w:tcW w:w="1080" w:type="dxa"/>
          </w:tcPr>
          <w:p w14:paraId="5BA4C7DB" w14:textId="77777777" w:rsidR="00DC6943" w:rsidRPr="001D2E49" w:rsidRDefault="00DC6943" w:rsidP="004F30A4">
            <w:pPr>
              <w:pStyle w:val="TAL"/>
              <w:jc w:val="center"/>
              <w:rPr>
                <w:rFonts w:cs="Arial"/>
                <w:lang w:eastAsia="ja-JP"/>
              </w:rPr>
            </w:pPr>
            <w:r w:rsidRPr="001D2E49">
              <w:rPr>
                <w:lang w:eastAsia="ja-JP"/>
              </w:rPr>
              <w:t>YES</w:t>
            </w:r>
          </w:p>
        </w:tc>
        <w:tc>
          <w:tcPr>
            <w:tcW w:w="1080" w:type="dxa"/>
          </w:tcPr>
          <w:p w14:paraId="5B940947" w14:textId="77777777" w:rsidR="00DC6943" w:rsidRPr="001D2E49" w:rsidRDefault="00DC6943" w:rsidP="004F30A4">
            <w:pPr>
              <w:pStyle w:val="TAL"/>
              <w:jc w:val="center"/>
              <w:rPr>
                <w:rFonts w:cs="Arial"/>
                <w:lang w:eastAsia="ja-JP"/>
              </w:rPr>
            </w:pPr>
            <w:r w:rsidRPr="001D2E49">
              <w:rPr>
                <w:lang w:eastAsia="ja-JP"/>
              </w:rPr>
              <w:t>reject</w:t>
            </w:r>
          </w:p>
        </w:tc>
      </w:tr>
      <w:tr w:rsidR="00DC6943" w:rsidRPr="001D2E49" w14:paraId="635A78DE" w14:textId="77777777" w:rsidTr="004F30A4">
        <w:tc>
          <w:tcPr>
            <w:tcW w:w="2160" w:type="dxa"/>
          </w:tcPr>
          <w:p w14:paraId="5B548D68" w14:textId="77777777" w:rsidR="00DC6943" w:rsidRPr="001D2E49" w:rsidRDefault="00DC6943" w:rsidP="004F30A4">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5C1AEB0" w14:textId="77777777" w:rsidR="00DC6943" w:rsidRPr="001D2E49" w:rsidRDefault="00DC6943" w:rsidP="004F30A4">
            <w:pPr>
              <w:pStyle w:val="TAL"/>
              <w:rPr>
                <w:rFonts w:eastAsia="MS Mincho" w:cs="Arial"/>
                <w:lang w:eastAsia="ja-JP"/>
              </w:rPr>
            </w:pPr>
            <w:r w:rsidRPr="001D2E49">
              <w:rPr>
                <w:lang w:eastAsia="ja-JP"/>
              </w:rPr>
              <w:t>M</w:t>
            </w:r>
          </w:p>
        </w:tc>
        <w:tc>
          <w:tcPr>
            <w:tcW w:w="1080" w:type="dxa"/>
          </w:tcPr>
          <w:p w14:paraId="025782F6" w14:textId="77777777" w:rsidR="00DC6943" w:rsidRPr="001D2E49" w:rsidRDefault="00DC6943" w:rsidP="004F30A4">
            <w:pPr>
              <w:pStyle w:val="TAL"/>
              <w:rPr>
                <w:rFonts w:cs="Arial"/>
                <w:lang w:eastAsia="ja-JP"/>
              </w:rPr>
            </w:pPr>
          </w:p>
        </w:tc>
        <w:tc>
          <w:tcPr>
            <w:tcW w:w="1512" w:type="dxa"/>
          </w:tcPr>
          <w:p w14:paraId="7247D5DB" w14:textId="77777777" w:rsidR="00DC6943" w:rsidRPr="001D2E49" w:rsidRDefault="00DC6943" w:rsidP="004F30A4">
            <w:pPr>
              <w:pStyle w:val="TAL"/>
              <w:rPr>
                <w:rFonts w:cs="Arial"/>
                <w:lang w:eastAsia="ja-JP"/>
              </w:rPr>
            </w:pPr>
            <w:r w:rsidRPr="001D2E49">
              <w:rPr>
                <w:lang w:eastAsia="ja-JP"/>
              </w:rPr>
              <w:t>9.3.3.1</w:t>
            </w:r>
          </w:p>
        </w:tc>
        <w:tc>
          <w:tcPr>
            <w:tcW w:w="1728" w:type="dxa"/>
          </w:tcPr>
          <w:p w14:paraId="48E41F22" w14:textId="77777777" w:rsidR="00DC6943" w:rsidRPr="001D2E49" w:rsidRDefault="00DC6943" w:rsidP="004F30A4">
            <w:pPr>
              <w:pStyle w:val="TAL"/>
              <w:rPr>
                <w:rFonts w:cs="Arial"/>
                <w:lang w:eastAsia="ja-JP"/>
              </w:rPr>
            </w:pPr>
          </w:p>
        </w:tc>
        <w:tc>
          <w:tcPr>
            <w:tcW w:w="1080" w:type="dxa"/>
          </w:tcPr>
          <w:p w14:paraId="728B2D65" w14:textId="77777777" w:rsidR="00DC6943" w:rsidRPr="001D2E49" w:rsidRDefault="00DC6943" w:rsidP="004F30A4">
            <w:pPr>
              <w:pStyle w:val="TAL"/>
              <w:jc w:val="center"/>
              <w:rPr>
                <w:rFonts w:eastAsia="MS Mincho" w:cs="Arial"/>
                <w:lang w:eastAsia="ja-JP"/>
              </w:rPr>
            </w:pPr>
            <w:r w:rsidRPr="001D2E49">
              <w:rPr>
                <w:lang w:eastAsia="ja-JP"/>
              </w:rPr>
              <w:t>YES</w:t>
            </w:r>
          </w:p>
        </w:tc>
        <w:tc>
          <w:tcPr>
            <w:tcW w:w="1080" w:type="dxa"/>
          </w:tcPr>
          <w:p w14:paraId="605977EC" w14:textId="77777777" w:rsidR="00DC6943" w:rsidRPr="001D2E49" w:rsidRDefault="00DC6943" w:rsidP="004F30A4">
            <w:pPr>
              <w:pStyle w:val="TAL"/>
              <w:jc w:val="center"/>
              <w:rPr>
                <w:rFonts w:cs="Arial"/>
                <w:lang w:eastAsia="ja-JP"/>
              </w:rPr>
            </w:pPr>
            <w:r w:rsidRPr="001D2E49">
              <w:rPr>
                <w:lang w:eastAsia="ja-JP"/>
              </w:rPr>
              <w:t>reject</w:t>
            </w:r>
          </w:p>
        </w:tc>
      </w:tr>
      <w:tr w:rsidR="00DC6943" w:rsidRPr="001D2E49" w14:paraId="5B2F41E4" w14:textId="77777777" w:rsidTr="004F30A4">
        <w:tc>
          <w:tcPr>
            <w:tcW w:w="2160" w:type="dxa"/>
          </w:tcPr>
          <w:p w14:paraId="20DBB837" w14:textId="77777777" w:rsidR="00DC6943" w:rsidRPr="001D2E49" w:rsidRDefault="00DC6943" w:rsidP="004F30A4">
            <w:pPr>
              <w:pStyle w:val="TAL"/>
              <w:rPr>
                <w:rFonts w:eastAsia="MS Mincho" w:cs="Arial"/>
                <w:lang w:eastAsia="ja-JP"/>
              </w:rPr>
            </w:pPr>
            <w:r w:rsidRPr="001D2E49">
              <w:rPr>
                <w:lang w:eastAsia="ja-JP"/>
              </w:rPr>
              <w:t>Handover Type</w:t>
            </w:r>
          </w:p>
        </w:tc>
        <w:tc>
          <w:tcPr>
            <w:tcW w:w="1080" w:type="dxa"/>
          </w:tcPr>
          <w:p w14:paraId="2836C81C" w14:textId="77777777" w:rsidR="00DC6943" w:rsidRPr="001D2E49" w:rsidRDefault="00DC6943" w:rsidP="004F30A4">
            <w:pPr>
              <w:pStyle w:val="TAL"/>
              <w:rPr>
                <w:rFonts w:eastAsia="MS Mincho" w:cs="Arial"/>
                <w:lang w:eastAsia="ja-JP"/>
              </w:rPr>
            </w:pPr>
            <w:r w:rsidRPr="001D2E49">
              <w:rPr>
                <w:lang w:eastAsia="ja-JP"/>
              </w:rPr>
              <w:t>M</w:t>
            </w:r>
          </w:p>
        </w:tc>
        <w:tc>
          <w:tcPr>
            <w:tcW w:w="1080" w:type="dxa"/>
          </w:tcPr>
          <w:p w14:paraId="58A7A181" w14:textId="77777777" w:rsidR="00DC6943" w:rsidRPr="001D2E49" w:rsidRDefault="00DC6943" w:rsidP="004F30A4">
            <w:pPr>
              <w:pStyle w:val="TAL"/>
              <w:rPr>
                <w:rFonts w:cs="Arial"/>
                <w:lang w:eastAsia="ja-JP"/>
              </w:rPr>
            </w:pPr>
          </w:p>
        </w:tc>
        <w:tc>
          <w:tcPr>
            <w:tcW w:w="1512" w:type="dxa"/>
          </w:tcPr>
          <w:p w14:paraId="31EBA8B5" w14:textId="77777777" w:rsidR="00DC6943" w:rsidRPr="001D2E49" w:rsidRDefault="00DC6943" w:rsidP="004F30A4">
            <w:pPr>
              <w:pStyle w:val="TAL"/>
              <w:rPr>
                <w:rFonts w:cs="Arial"/>
                <w:lang w:eastAsia="ja-JP"/>
              </w:rPr>
            </w:pPr>
            <w:r w:rsidRPr="001D2E49">
              <w:rPr>
                <w:lang w:eastAsia="ja-JP"/>
              </w:rPr>
              <w:t>9.3.1.22</w:t>
            </w:r>
          </w:p>
        </w:tc>
        <w:tc>
          <w:tcPr>
            <w:tcW w:w="1728" w:type="dxa"/>
          </w:tcPr>
          <w:p w14:paraId="38B3EF3C" w14:textId="77777777" w:rsidR="00DC6943" w:rsidRPr="001D2E49" w:rsidRDefault="00DC6943" w:rsidP="004F30A4">
            <w:pPr>
              <w:pStyle w:val="TAL"/>
              <w:rPr>
                <w:rFonts w:cs="Arial"/>
                <w:lang w:eastAsia="ja-JP"/>
              </w:rPr>
            </w:pPr>
          </w:p>
        </w:tc>
        <w:tc>
          <w:tcPr>
            <w:tcW w:w="1080" w:type="dxa"/>
          </w:tcPr>
          <w:p w14:paraId="69EDB593" w14:textId="77777777" w:rsidR="00DC6943" w:rsidRPr="001D2E49" w:rsidRDefault="00DC6943" w:rsidP="004F30A4">
            <w:pPr>
              <w:pStyle w:val="TAL"/>
              <w:jc w:val="center"/>
              <w:rPr>
                <w:rFonts w:eastAsia="MS Mincho" w:cs="Arial"/>
                <w:lang w:eastAsia="ja-JP"/>
              </w:rPr>
            </w:pPr>
            <w:r w:rsidRPr="001D2E49">
              <w:rPr>
                <w:lang w:eastAsia="ja-JP"/>
              </w:rPr>
              <w:t>YES</w:t>
            </w:r>
          </w:p>
        </w:tc>
        <w:tc>
          <w:tcPr>
            <w:tcW w:w="1080" w:type="dxa"/>
          </w:tcPr>
          <w:p w14:paraId="5F5BAE01" w14:textId="77777777" w:rsidR="00DC6943" w:rsidRPr="001D2E49" w:rsidRDefault="00DC6943" w:rsidP="004F30A4">
            <w:pPr>
              <w:pStyle w:val="TAL"/>
              <w:jc w:val="center"/>
              <w:rPr>
                <w:rFonts w:cs="Arial"/>
                <w:lang w:eastAsia="ja-JP"/>
              </w:rPr>
            </w:pPr>
            <w:r w:rsidRPr="001D2E49">
              <w:rPr>
                <w:lang w:eastAsia="ja-JP"/>
              </w:rPr>
              <w:t>reject</w:t>
            </w:r>
          </w:p>
        </w:tc>
      </w:tr>
      <w:tr w:rsidR="00DC6943" w:rsidRPr="001D2E49" w14:paraId="1927C397" w14:textId="77777777" w:rsidTr="004F30A4">
        <w:tc>
          <w:tcPr>
            <w:tcW w:w="2160" w:type="dxa"/>
          </w:tcPr>
          <w:p w14:paraId="3EFFA663" w14:textId="77777777" w:rsidR="00DC6943" w:rsidRPr="001D2E49" w:rsidRDefault="00DC6943" w:rsidP="004F30A4">
            <w:pPr>
              <w:pStyle w:val="TAL"/>
              <w:rPr>
                <w:rFonts w:eastAsia="MS Mincho" w:cs="Arial"/>
                <w:lang w:eastAsia="ja-JP"/>
              </w:rPr>
            </w:pPr>
            <w:r w:rsidRPr="001D2E49">
              <w:rPr>
                <w:bCs/>
                <w:lang w:eastAsia="ja-JP"/>
              </w:rPr>
              <w:t>Cause</w:t>
            </w:r>
          </w:p>
        </w:tc>
        <w:tc>
          <w:tcPr>
            <w:tcW w:w="1080" w:type="dxa"/>
          </w:tcPr>
          <w:p w14:paraId="709F06A5" w14:textId="77777777" w:rsidR="00DC6943" w:rsidRPr="001D2E49" w:rsidRDefault="00DC6943" w:rsidP="004F30A4">
            <w:pPr>
              <w:pStyle w:val="TAL"/>
              <w:rPr>
                <w:rFonts w:eastAsia="MS Mincho" w:cs="Arial"/>
                <w:lang w:eastAsia="ja-JP"/>
              </w:rPr>
            </w:pPr>
            <w:r w:rsidRPr="001D2E49">
              <w:rPr>
                <w:lang w:eastAsia="ja-JP"/>
              </w:rPr>
              <w:t>M</w:t>
            </w:r>
          </w:p>
        </w:tc>
        <w:tc>
          <w:tcPr>
            <w:tcW w:w="1080" w:type="dxa"/>
          </w:tcPr>
          <w:p w14:paraId="1FCECA40" w14:textId="77777777" w:rsidR="00DC6943" w:rsidRPr="001D2E49" w:rsidRDefault="00DC6943" w:rsidP="004F30A4">
            <w:pPr>
              <w:pStyle w:val="TAL"/>
              <w:rPr>
                <w:rFonts w:cs="Arial"/>
                <w:lang w:eastAsia="ja-JP"/>
              </w:rPr>
            </w:pPr>
          </w:p>
        </w:tc>
        <w:tc>
          <w:tcPr>
            <w:tcW w:w="1512" w:type="dxa"/>
          </w:tcPr>
          <w:p w14:paraId="5B31B8B7" w14:textId="77777777" w:rsidR="00DC6943" w:rsidRPr="001D2E49" w:rsidRDefault="00DC6943" w:rsidP="004F30A4">
            <w:pPr>
              <w:pStyle w:val="TAL"/>
              <w:rPr>
                <w:rFonts w:cs="Arial"/>
                <w:lang w:eastAsia="ja-JP"/>
              </w:rPr>
            </w:pPr>
            <w:r w:rsidRPr="001D2E49">
              <w:rPr>
                <w:lang w:eastAsia="ja-JP"/>
              </w:rPr>
              <w:t>9.3.1.2</w:t>
            </w:r>
          </w:p>
        </w:tc>
        <w:tc>
          <w:tcPr>
            <w:tcW w:w="1728" w:type="dxa"/>
          </w:tcPr>
          <w:p w14:paraId="1D88188D" w14:textId="77777777" w:rsidR="00DC6943" w:rsidRPr="001D2E49" w:rsidRDefault="00DC6943" w:rsidP="004F30A4">
            <w:pPr>
              <w:pStyle w:val="TAL"/>
              <w:rPr>
                <w:rFonts w:cs="Arial"/>
                <w:lang w:eastAsia="ja-JP"/>
              </w:rPr>
            </w:pPr>
          </w:p>
        </w:tc>
        <w:tc>
          <w:tcPr>
            <w:tcW w:w="1080" w:type="dxa"/>
          </w:tcPr>
          <w:p w14:paraId="0922AB6C" w14:textId="77777777" w:rsidR="00DC6943" w:rsidRPr="001D2E49" w:rsidRDefault="00DC6943" w:rsidP="004F30A4">
            <w:pPr>
              <w:pStyle w:val="TAL"/>
              <w:jc w:val="center"/>
              <w:rPr>
                <w:rFonts w:eastAsia="MS Mincho" w:cs="Arial"/>
                <w:lang w:eastAsia="ja-JP"/>
              </w:rPr>
            </w:pPr>
            <w:r w:rsidRPr="001D2E49">
              <w:rPr>
                <w:lang w:eastAsia="ja-JP"/>
              </w:rPr>
              <w:t>YES</w:t>
            </w:r>
          </w:p>
        </w:tc>
        <w:tc>
          <w:tcPr>
            <w:tcW w:w="1080" w:type="dxa"/>
          </w:tcPr>
          <w:p w14:paraId="12170BAE" w14:textId="77777777" w:rsidR="00DC6943" w:rsidRPr="001D2E49" w:rsidRDefault="00DC6943" w:rsidP="004F30A4">
            <w:pPr>
              <w:pStyle w:val="TAL"/>
              <w:jc w:val="center"/>
              <w:rPr>
                <w:rFonts w:cs="Arial"/>
                <w:lang w:eastAsia="ja-JP"/>
              </w:rPr>
            </w:pPr>
            <w:r w:rsidRPr="001D2E49">
              <w:rPr>
                <w:lang w:eastAsia="ja-JP"/>
              </w:rPr>
              <w:t>ignore</w:t>
            </w:r>
          </w:p>
        </w:tc>
      </w:tr>
      <w:tr w:rsidR="00DC6943" w:rsidRPr="001D2E49" w14:paraId="0B712981" w14:textId="77777777" w:rsidTr="004F30A4">
        <w:tc>
          <w:tcPr>
            <w:tcW w:w="2160" w:type="dxa"/>
          </w:tcPr>
          <w:p w14:paraId="2587463B" w14:textId="77777777" w:rsidR="00DC6943" w:rsidRPr="001D2E49" w:rsidRDefault="00DC6943" w:rsidP="004F30A4">
            <w:pPr>
              <w:pStyle w:val="TAL"/>
              <w:rPr>
                <w:bCs/>
                <w:lang w:eastAsia="ja-JP"/>
              </w:rPr>
            </w:pPr>
            <w:r w:rsidRPr="001D2E49">
              <w:rPr>
                <w:rFonts w:cs="Arial"/>
                <w:lang w:eastAsia="ja-JP"/>
              </w:rPr>
              <w:t>UE Aggregate Maximum Bit Rate</w:t>
            </w:r>
          </w:p>
        </w:tc>
        <w:tc>
          <w:tcPr>
            <w:tcW w:w="1080" w:type="dxa"/>
          </w:tcPr>
          <w:p w14:paraId="519E1F1F" w14:textId="77777777" w:rsidR="00DC6943" w:rsidRPr="001D2E49" w:rsidRDefault="00DC6943" w:rsidP="004F30A4">
            <w:pPr>
              <w:pStyle w:val="TAL"/>
              <w:rPr>
                <w:lang w:eastAsia="ja-JP"/>
              </w:rPr>
            </w:pPr>
            <w:r w:rsidRPr="001D2E49">
              <w:rPr>
                <w:lang w:eastAsia="ja-JP"/>
              </w:rPr>
              <w:t>M</w:t>
            </w:r>
          </w:p>
        </w:tc>
        <w:tc>
          <w:tcPr>
            <w:tcW w:w="1080" w:type="dxa"/>
          </w:tcPr>
          <w:p w14:paraId="3A1CD25C" w14:textId="77777777" w:rsidR="00DC6943" w:rsidRPr="001D2E49" w:rsidRDefault="00DC6943" w:rsidP="004F30A4">
            <w:pPr>
              <w:pStyle w:val="TAL"/>
              <w:rPr>
                <w:rFonts w:cs="Arial"/>
                <w:lang w:eastAsia="ja-JP"/>
              </w:rPr>
            </w:pPr>
          </w:p>
        </w:tc>
        <w:tc>
          <w:tcPr>
            <w:tcW w:w="1512" w:type="dxa"/>
          </w:tcPr>
          <w:p w14:paraId="7EBEF50D" w14:textId="77777777" w:rsidR="00DC6943" w:rsidRPr="001D2E49" w:rsidRDefault="00DC6943" w:rsidP="004F30A4">
            <w:pPr>
              <w:pStyle w:val="TAL"/>
              <w:rPr>
                <w:lang w:eastAsia="ja-JP"/>
              </w:rPr>
            </w:pPr>
            <w:r w:rsidRPr="001D2E49">
              <w:rPr>
                <w:lang w:eastAsia="ja-JP"/>
              </w:rPr>
              <w:t>9.3.1.58</w:t>
            </w:r>
          </w:p>
        </w:tc>
        <w:tc>
          <w:tcPr>
            <w:tcW w:w="1728" w:type="dxa"/>
          </w:tcPr>
          <w:p w14:paraId="7ECBE78F" w14:textId="77777777" w:rsidR="00DC6943" w:rsidRPr="001D2E49" w:rsidRDefault="00DC6943" w:rsidP="004F30A4">
            <w:pPr>
              <w:pStyle w:val="TAL"/>
              <w:rPr>
                <w:rFonts w:cs="Arial"/>
                <w:lang w:eastAsia="ja-JP"/>
              </w:rPr>
            </w:pPr>
          </w:p>
        </w:tc>
        <w:tc>
          <w:tcPr>
            <w:tcW w:w="1080" w:type="dxa"/>
          </w:tcPr>
          <w:p w14:paraId="6F7F5241" w14:textId="77777777" w:rsidR="00DC6943" w:rsidRPr="001D2E49" w:rsidRDefault="00DC6943" w:rsidP="004F30A4">
            <w:pPr>
              <w:pStyle w:val="TAL"/>
              <w:jc w:val="center"/>
              <w:rPr>
                <w:lang w:eastAsia="ja-JP"/>
              </w:rPr>
            </w:pPr>
            <w:r w:rsidRPr="001D2E49">
              <w:rPr>
                <w:lang w:eastAsia="ja-JP"/>
              </w:rPr>
              <w:t>YES</w:t>
            </w:r>
          </w:p>
        </w:tc>
        <w:tc>
          <w:tcPr>
            <w:tcW w:w="1080" w:type="dxa"/>
          </w:tcPr>
          <w:p w14:paraId="02838AD1" w14:textId="77777777" w:rsidR="00DC6943" w:rsidRPr="001D2E49" w:rsidRDefault="00DC6943" w:rsidP="004F30A4">
            <w:pPr>
              <w:pStyle w:val="TAL"/>
              <w:jc w:val="center"/>
              <w:rPr>
                <w:lang w:eastAsia="ja-JP"/>
              </w:rPr>
            </w:pPr>
            <w:r w:rsidRPr="001D2E49">
              <w:rPr>
                <w:lang w:eastAsia="ja-JP"/>
              </w:rPr>
              <w:t>reject</w:t>
            </w:r>
          </w:p>
        </w:tc>
      </w:tr>
      <w:tr w:rsidR="00DC6943" w:rsidRPr="001D2E49" w14:paraId="5FA7CA9E" w14:textId="77777777" w:rsidTr="004F30A4">
        <w:tc>
          <w:tcPr>
            <w:tcW w:w="2160" w:type="dxa"/>
          </w:tcPr>
          <w:p w14:paraId="0F51E879" w14:textId="77777777" w:rsidR="00DC6943" w:rsidRPr="001D2E49" w:rsidRDefault="00DC6943" w:rsidP="004F30A4">
            <w:pPr>
              <w:pStyle w:val="TAL"/>
              <w:rPr>
                <w:rFonts w:cs="Arial"/>
                <w:lang w:eastAsia="ja-JP"/>
              </w:rPr>
            </w:pPr>
            <w:r w:rsidRPr="001D2E49">
              <w:rPr>
                <w:lang w:eastAsia="ja-JP"/>
              </w:rPr>
              <w:t>Core Network Assistance Information for RRC INACTIVE</w:t>
            </w:r>
          </w:p>
        </w:tc>
        <w:tc>
          <w:tcPr>
            <w:tcW w:w="1080" w:type="dxa"/>
          </w:tcPr>
          <w:p w14:paraId="545033AD" w14:textId="77777777" w:rsidR="00DC6943" w:rsidRPr="001D2E49" w:rsidRDefault="00DC6943" w:rsidP="004F30A4">
            <w:pPr>
              <w:pStyle w:val="TAL"/>
              <w:rPr>
                <w:lang w:eastAsia="ja-JP"/>
              </w:rPr>
            </w:pPr>
            <w:r w:rsidRPr="001D2E49">
              <w:rPr>
                <w:lang w:eastAsia="ja-JP"/>
              </w:rPr>
              <w:t>O</w:t>
            </w:r>
          </w:p>
        </w:tc>
        <w:tc>
          <w:tcPr>
            <w:tcW w:w="1080" w:type="dxa"/>
          </w:tcPr>
          <w:p w14:paraId="23DB5A9D" w14:textId="77777777" w:rsidR="00DC6943" w:rsidRPr="001D2E49" w:rsidRDefault="00DC6943" w:rsidP="004F30A4">
            <w:pPr>
              <w:pStyle w:val="TAL"/>
              <w:rPr>
                <w:rFonts w:cs="Arial"/>
                <w:lang w:eastAsia="ja-JP"/>
              </w:rPr>
            </w:pPr>
          </w:p>
        </w:tc>
        <w:tc>
          <w:tcPr>
            <w:tcW w:w="1512" w:type="dxa"/>
          </w:tcPr>
          <w:p w14:paraId="31300444" w14:textId="77777777" w:rsidR="00DC6943" w:rsidRPr="001D2E49" w:rsidRDefault="00DC6943" w:rsidP="004F30A4">
            <w:pPr>
              <w:pStyle w:val="TAL"/>
              <w:rPr>
                <w:lang w:eastAsia="ja-JP"/>
              </w:rPr>
            </w:pPr>
            <w:r w:rsidRPr="001D2E49">
              <w:rPr>
                <w:lang w:eastAsia="ja-JP"/>
              </w:rPr>
              <w:t>9.3.1.15</w:t>
            </w:r>
          </w:p>
        </w:tc>
        <w:tc>
          <w:tcPr>
            <w:tcW w:w="1728" w:type="dxa"/>
          </w:tcPr>
          <w:p w14:paraId="1A206645" w14:textId="77777777" w:rsidR="00DC6943" w:rsidRPr="001D2E49" w:rsidRDefault="00DC6943" w:rsidP="004F30A4">
            <w:pPr>
              <w:pStyle w:val="TAL"/>
              <w:rPr>
                <w:rFonts w:cs="Arial"/>
                <w:lang w:eastAsia="ja-JP"/>
              </w:rPr>
            </w:pPr>
          </w:p>
        </w:tc>
        <w:tc>
          <w:tcPr>
            <w:tcW w:w="1080" w:type="dxa"/>
          </w:tcPr>
          <w:p w14:paraId="68001611" w14:textId="77777777" w:rsidR="00DC6943" w:rsidRPr="001D2E49" w:rsidRDefault="00DC6943" w:rsidP="004F30A4">
            <w:pPr>
              <w:pStyle w:val="TAL"/>
              <w:jc w:val="center"/>
              <w:rPr>
                <w:lang w:eastAsia="ja-JP"/>
              </w:rPr>
            </w:pPr>
            <w:r w:rsidRPr="001D2E49">
              <w:rPr>
                <w:lang w:eastAsia="ja-JP"/>
              </w:rPr>
              <w:t>YES</w:t>
            </w:r>
          </w:p>
        </w:tc>
        <w:tc>
          <w:tcPr>
            <w:tcW w:w="1080" w:type="dxa"/>
          </w:tcPr>
          <w:p w14:paraId="665B826F" w14:textId="77777777" w:rsidR="00DC6943" w:rsidRPr="001D2E49" w:rsidRDefault="00DC6943" w:rsidP="004F30A4">
            <w:pPr>
              <w:pStyle w:val="TAL"/>
              <w:jc w:val="center"/>
              <w:rPr>
                <w:lang w:eastAsia="ja-JP"/>
              </w:rPr>
            </w:pPr>
            <w:r w:rsidRPr="001D2E49">
              <w:rPr>
                <w:lang w:eastAsia="ja-JP"/>
              </w:rPr>
              <w:t>ignore</w:t>
            </w:r>
          </w:p>
        </w:tc>
      </w:tr>
      <w:tr w:rsidR="00DC6943" w:rsidRPr="001D2E49" w14:paraId="7DE2D3A4" w14:textId="77777777" w:rsidTr="004F30A4">
        <w:tc>
          <w:tcPr>
            <w:tcW w:w="2160" w:type="dxa"/>
          </w:tcPr>
          <w:p w14:paraId="4314F7A0" w14:textId="77777777" w:rsidR="00DC6943" w:rsidRPr="001D2E49" w:rsidRDefault="00DC6943" w:rsidP="004F30A4">
            <w:pPr>
              <w:pStyle w:val="TAL"/>
              <w:rPr>
                <w:rFonts w:cs="Arial"/>
                <w:lang w:eastAsia="ja-JP"/>
              </w:rPr>
            </w:pPr>
            <w:r w:rsidRPr="001D2E49">
              <w:rPr>
                <w:lang w:eastAsia="ja-JP"/>
              </w:rPr>
              <w:t xml:space="preserve">UE Security Capabilities </w:t>
            </w:r>
          </w:p>
        </w:tc>
        <w:tc>
          <w:tcPr>
            <w:tcW w:w="1080" w:type="dxa"/>
          </w:tcPr>
          <w:p w14:paraId="166C8201" w14:textId="77777777" w:rsidR="00DC6943" w:rsidRPr="001D2E49" w:rsidRDefault="00DC6943" w:rsidP="004F30A4">
            <w:pPr>
              <w:pStyle w:val="TAL"/>
              <w:rPr>
                <w:lang w:eastAsia="ja-JP"/>
              </w:rPr>
            </w:pPr>
            <w:r w:rsidRPr="001D2E49">
              <w:rPr>
                <w:lang w:eastAsia="ja-JP"/>
              </w:rPr>
              <w:t>M</w:t>
            </w:r>
          </w:p>
        </w:tc>
        <w:tc>
          <w:tcPr>
            <w:tcW w:w="1080" w:type="dxa"/>
          </w:tcPr>
          <w:p w14:paraId="5BC421C6" w14:textId="77777777" w:rsidR="00DC6943" w:rsidRPr="001D2E49" w:rsidRDefault="00DC6943" w:rsidP="004F30A4">
            <w:pPr>
              <w:pStyle w:val="TAL"/>
              <w:rPr>
                <w:rFonts w:cs="Arial"/>
                <w:lang w:eastAsia="ja-JP"/>
              </w:rPr>
            </w:pPr>
          </w:p>
        </w:tc>
        <w:tc>
          <w:tcPr>
            <w:tcW w:w="1512" w:type="dxa"/>
          </w:tcPr>
          <w:p w14:paraId="0E5098BA" w14:textId="77777777" w:rsidR="00DC6943" w:rsidRPr="001D2E49" w:rsidRDefault="00DC6943" w:rsidP="004F30A4">
            <w:pPr>
              <w:pStyle w:val="TAL"/>
              <w:rPr>
                <w:lang w:eastAsia="ja-JP"/>
              </w:rPr>
            </w:pPr>
            <w:r w:rsidRPr="001D2E49">
              <w:rPr>
                <w:lang w:eastAsia="ja-JP"/>
              </w:rPr>
              <w:t>9.3.1.86</w:t>
            </w:r>
          </w:p>
        </w:tc>
        <w:tc>
          <w:tcPr>
            <w:tcW w:w="1728" w:type="dxa"/>
          </w:tcPr>
          <w:p w14:paraId="44FFCB59" w14:textId="77777777" w:rsidR="00DC6943" w:rsidRPr="001D2E49" w:rsidRDefault="00DC6943" w:rsidP="004F30A4">
            <w:pPr>
              <w:pStyle w:val="TAL"/>
              <w:rPr>
                <w:rFonts w:cs="Arial"/>
                <w:lang w:eastAsia="ja-JP"/>
              </w:rPr>
            </w:pPr>
          </w:p>
        </w:tc>
        <w:tc>
          <w:tcPr>
            <w:tcW w:w="1080" w:type="dxa"/>
          </w:tcPr>
          <w:p w14:paraId="2428DC84" w14:textId="77777777" w:rsidR="00DC6943" w:rsidRPr="001D2E49" w:rsidRDefault="00DC6943" w:rsidP="004F30A4">
            <w:pPr>
              <w:pStyle w:val="TAL"/>
              <w:jc w:val="center"/>
              <w:rPr>
                <w:lang w:eastAsia="ja-JP"/>
              </w:rPr>
            </w:pPr>
            <w:r w:rsidRPr="001D2E49">
              <w:rPr>
                <w:lang w:eastAsia="ja-JP"/>
              </w:rPr>
              <w:t>YES</w:t>
            </w:r>
          </w:p>
        </w:tc>
        <w:tc>
          <w:tcPr>
            <w:tcW w:w="1080" w:type="dxa"/>
          </w:tcPr>
          <w:p w14:paraId="4EA07CDC" w14:textId="77777777" w:rsidR="00DC6943" w:rsidRPr="001D2E49" w:rsidRDefault="00DC6943" w:rsidP="004F30A4">
            <w:pPr>
              <w:pStyle w:val="TAL"/>
              <w:jc w:val="center"/>
              <w:rPr>
                <w:lang w:eastAsia="ja-JP"/>
              </w:rPr>
            </w:pPr>
            <w:r w:rsidRPr="001D2E49">
              <w:rPr>
                <w:lang w:eastAsia="ja-JP"/>
              </w:rPr>
              <w:t>reject</w:t>
            </w:r>
          </w:p>
        </w:tc>
      </w:tr>
      <w:tr w:rsidR="00DC6943" w:rsidRPr="001D2E49" w14:paraId="3DE005AE" w14:textId="77777777" w:rsidTr="004F30A4">
        <w:tc>
          <w:tcPr>
            <w:tcW w:w="2160" w:type="dxa"/>
          </w:tcPr>
          <w:p w14:paraId="01DE44FA" w14:textId="77777777" w:rsidR="00DC6943" w:rsidRPr="001D2E49" w:rsidRDefault="00DC6943" w:rsidP="004F30A4">
            <w:pPr>
              <w:pStyle w:val="TAL"/>
              <w:rPr>
                <w:rFonts w:cs="Arial"/>
                <w:lang w:eastAsia="ja-JP"/>
              </w:rPr>
            </w:pPr>
            <w:r w:rsidRPr="001D2E49">
              <w:rPr>
                <w:bCs/>
                <w:lang w:eastAsia="ja-JP"/>
              </w:rPr>
              <w:t>Security Context</w:t>
            </w:r>
          </w:p>
        </w:tc>
        <w:tc>
          <w:tcPr>
            <w:tcW w:w="1080" w:type="dxa"/>
          </w:tcPr>
          <w:p w14:paraId="4708CAD1" w14:textId="77777777" w:rsidR="00DC6943" w:rsidRPr="001D2E49" w:rsidRDefault="00DC6943" w:rsidP="004F30A4">
            <w:pPr>
              <w:pStyle w:val="TAL"/>
              <w:rPr>
                <w:lang w:eastAsia="ja-JP"/>
              </w:rPr>
            </w:pPr>
            <w:r w:rsidRPr="001D2E49">
              <w:rPr>
                <w:bCs/>
                <w:lang w:eastAsia="ja-JP"/>
              </w:rPr>
              <w:t>M</w:t>
            </w:r>
          </w:p>
        </w:tc>
        <w:tc>
          <w:tcPr>
            <w:tcW w:w="1080" w:type="dxa"/>
          </w:tcPr>
          <w:p w14:paraId="37597CE9" w14:textId="77777777" w:rsidR="00DC6943" w:rsidRPr="001D2E49" w:rsidRDefault="00DC6943" w:rsidP="004F30A4">
            <w:pPr>
              <w:pStyle w:val="TAL"/>
              <w:rPr>
                <w:rFonts w:cs="Arial"/>
                <w:lang w:eastAsia="ja-JP"/>
              </w:rPr>
            </w:pPr>
          </w:p>
        </w:tc>
        <w:tc>
          <w:tcPr>
            <w:tcW w:w="1512" w:type="dxa"/>
          </w:tcPr>
          <w:p w14:paraId="7F19BDF9" w14:textId="77777777" w:rsidR="00DC6943" w:rsidRPr="001D2E49" w:rsidRDefault="00DC6943" w:rsidP="004F30A4">
            <w:pPr>
              <w:pStyle w:val="TAL"/>
              <w:rPr>
                <w:lang w:eastAsia="ja-JP"/>
              </w:rPr>
            </w:pPr>
            <w:r w:rsidRPr="001D2E49">
              <w:rPr>
                <w:lang w:eastAsia="ja-JP"/>
              </w:rPr>
              <w:t>9.3.1.88</w:t>
            </w:r>
          </w:p>
        </w:tc>
        <w:tc>
          <w:tcPr>
            <w:tcW w:w="1728" w:type="dxa"/>
          </w:tcPr>
          <w:p w14:paraId="1999F6AA" w14:textId="77777777" w:rsidR="00DC6943" w:rsidRPr="001D2E49" w:rsidRDefault="00DC6943" w:rsidP="004F30A4">
            <w:pPr>
              <w:pStyle w:val="TAL"/>
              <w:rPr>
                <w:rFonts w:cs="Arial"/>
                <w:lang w:eastAsia="ja-JP"/>
              </w:rPr>
            </w:pPr>
          </w:p>
        </w:tc>
        <w:tc>
          <w:tcPr>
            <w:tcW w:w="1080" w:type="dxa"/>
          </w:tcPr>
          <w:p w14:paraId="42989F51" w14:textId="77777777" w:rsidR="00DC6943" w:rsidRPr="001D2E49" w:rsidRDefault="00DC6943" w:rsidP="004F30A4">
            <w:pPr>
              <w:pStyle w:val="TAL"/>
              <w:jc w:val="center"/>
              <w:rPr>
                <w:lang w:eastAsia="ja-JP"/>
              </w:rPr>
            </w:pPr>
            <w:r w:rsidRPr="001D2E49">
              <w:rPr>
                <w:lang w:eastAsia="ja-JP"/>
              </w:rPr>
              <w:t>YES</w:t>
            </w:r>
          </w:p>
        </w:tc>
        <w:tc>
          <w:tcPr>
            <w:tcW w:w="1080" w:type="dxa"/>
          </w:tcPr>
          <w:p w14:paraId="7424ABCE" w14:textId="77777777" w:rsidR="00DC6943" w:rsidRPr="001D2E49" w:rsidRDefault="00DC6943" w:rsidP="004F30A4">
            <w:pPr>
              <w:pStyle w:val="TAL"/>
              <w:jc w:val="center"/>
              <w:rPr>
                <w:lang w:eastAsia="ja-JP"/>
              </w:rPr>
            </w:pPr>
            <w:r w:rsidRPr="001D2E49">
              <w:rPr>
                <w:lang w:eastAsia="ja-JP"/>
              </w:rPr>
              <w:t>reject</w:t>
            </w:r>
          </w:p>
        </w:tc>
      </w:tr>
      <w:tr w:rsidR="00DC6943" w:rsidRPr="001D2E49" w14:paraId="64700C62" w14:textId="77777777" w:rsidTr="004F30A4">
        <w:tc>
          <w:tcPr>
            <w:tcW w:w="2160" w:type="dxa"/>
          </w:tcPr>
          <w:p w14:paraId="5646CA30" w14:textId="77777777" w:rsidR="00DC6943" w:rsidRPr="001D2E49" w:rsidRDefault="00DC6943" w:rsidP="004F30A4">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74C77571" w14:textId="77777777" w:rsidR="00DC6943" w:rsidRPr="001D2E49" w:rsidRDefault="00DC6943" w:rsidP="004F30A4">
            <w:pPr>
              <w:pStyle w:val="TAL"/>
              <w:rPr>
                <w:lang w:eastAsia="ja-JP"/>
              </w:rPr>
            </w:pPr>
            <w:r w:rsidRPr="001D2E49">
              <w:rPr>
                <w:lang w:eastAsia="ja-JP"/>
              </w:rPr>
              <w:t>O</w:t>
            </w:r>
          </w:p>
        </w:tc>
        <w:tc>
          <w:tcPr>
            <w:tcW w:w="1080" w:type="dxa"/>
          </w:tcPr>
          <w:p w14:paraId="22F1605F" w14:textId="77777777" w:rsidR="00DC6943" w:rsidRPr="001D2E49" w:rsidRDefault="00DC6943" w:rsidP="004F30A4">
            <w:pPr>
              <w:pStyle w:val="TAL"/>
              <w:rPr>
                <w:rFonts w:cs="Arial"/>
                <w:lang w:eastAsia="ja-JP"/>
              </w:rPr>
            </w:pPr>
          </w:p>
        </w:tc>
        <w:tc>
          <w:tcPr>
            <w:tcW w:w="1512" w:type="dxa"/>
          </w:tcPr>
          <w:p w14:paraId="210ADAC8" w14:textId="77777777" w:rsidR="00DC6943" w:rsidRPr="001D2E49" w:rsidRDefault="00DC6943" w:rsidP="004F30A4">
            <w:pPr>
              <w:pStyle w:val="TAL"/>
              <w:rPr>
                <w:lang w:eastAsia="ja-JP"/>
              </w:rPr>
            </w:pPr>
            <w:r w:rsidRPr="001D2E49">
              <w:rPr>
                <w:lang w:eastAsia="ja-JP"/>
              </w:rPr>
              <w:t>9.3.1.55</w:t>
            </w:r>
          </w:p>
        </w:tc>
        <w:tc>
          <w:tcPr>
            <w:tcW w:w="1728" w:type="dxa"/>
          </w:tcPr>
          <w:p w14:paraId="3877DBF6" w14:textId="77777777" w:rsidR="00DC6943" w:rsidRPr="001D2E49" w:rsidRDefault="00DC6943" w:rsidP="004F30A4">
            <w:pPr>
              <w:pStyle w:val="TAL"/>
              <w:rPr>
                <w:rFonts w:cs="Arial"/>
                <w:lang w:eastAsia="ja-JP"/>
              </w:rPr>
            </w:pPr>
          </w:p>
        </w:tc>
        <w:tc>
          <w:tcPr>
            <w:tcW w:w="1080" w:type="dxa"/>
          </w:tcPr>
          <w:p w14:paraId="693E33C6" w14:textId="77777777" w:rsidR="00DC6943" w:rsidRPr="001D2E49" w:rsidRDefault="00DC6943" w:rsidP="004F30A4">
            <w:pPr>
              <w:pStyle w:val="TAL"/>
              <w:jc w:val="center"/>
              <w:rPr>
                <w:lang w:eastAsia="ja-JP"/>
              </w:rPr>
            </w:pPr>
            <w:r w:rsidRPr="001D2E49">
              <w:rPr>
                <w:lang w:eastAsia="ja-JP"/>
              </w:rPr>
              <w:t>YES</w:t>
            </w:r>
          </w:p>
        </w:tc>
        <w:tc>
          <w:tcPr>
            <w:tcW w:w="1080" w:type="dxa"/>
          </w:tcPr>
          <w:p w14:paraId="125510BE" w14:textId="77777777" w:rsidR="00DC6943" w:rsidRPr="001D2E49" w:rsidRDefault="00DC6943" w:rsidP="004F30A4">
            <w:pPr>
              <w:pStyle w:val="TAL"/>
              <w:jc w:val="center"/>
              <w:rPr>
                <w:lang w:eastAsia="ja-JP"/>
              </w:rPr>
            </w:pPr>
            <w:r w:rsidRPr="001D2E49">
              <w:rPr>
                <w:lang w:eastAsia="ja-JP"/>
              </w:rPr>
              <w:t>reject</w:t>
            </w:r>
          </w:p>
        </w:tc>
      </w:tr>
      <w:tr w:rsidR="00DC6943" w:rsidRPr="001D2E49" w14:paraId="28D6945F" w14:textId="77777777" w:rsidTr="004F30A4">
        <w:tc>
          <w:tcPr>
            <w:tcW w:w="2160" w:type="dxa"/>
          </w:tcPr>
          <w:p w14:paraId="3997F0C1" w14:textId="77777777" w:rsidR="00DC6943" w:rsidRPr="001D2E49" w:rsidRDefault="00DC6943" w:rsidP="004F30A4">
            <w:pPr>
              <w:pStyle w:val="TAL"/>
              <w:rPr>
                <w:lang w:val="en-US"/>
              </w:rPr>
            </w:pPr>
            <w:r w:rsidRPr="001D2E49">
              <w:rPr>
                <w:lang w:val="en-US"/>
              </w:rPr>
              <w:t>NASC</w:t>
            </w:r>
          </w:p>
        </w:tc>
        <w:tc>
          <w:tcPr>
            <w:tcW w:w="1080" w:type="dxa"/>
          </w:tcPr>
          <w:p w14:paraId="14FBFE33" w14:textId="77777777" w:rsidR="00DC6943" w:rsidRPr="001D2E49" w:rsidRDefault="00DC6943" w:rsidP="004F30A4">
            <w:pPr>
              <w:pStyle w:val="TAL"/>
              <w:rPr>
                <w:lang w:eastAsia="ja-JP"/>
              </w:rPr>
            </w:pPr>
            <w:r w:rsidRPr="001D2E49">
              <w:rPr>
                <w:lang w:eastAsia="ja-JP"/>
              </w:rPr>
              <w:t>O</w:t>
            </w:r>
          </w:p>
        </w:tc>
        <w:tc>
          <w:tcPr>
            <w:tcW w:w="1080" w:type="dxa"/>
          </w:tcPr>
          <w:p w14:paraId="22539517" w14:textId="77777777" w:rsidR="00DC6943" w:rsidRPr="001D2E49" w:rsidRDefault="00DC6943" w:rsidP="004F30A4">
            <w:pPr>
              <w:pStyle w:val="TAL"/>
              <w:rPr>
                <w:rFonts w:cs="Arial"/>
                <w:lang w:eastAsia="ja-JP"/>
              </w:rPr>
            </w:pPr>
          </w:p>
        </w:tc>
        <w:tc>
          <w:tcPr>
            <w:tcW w:w="1512" w:type="dxa"/>
          </w:tcPr>
          <w:p w14:paraId="7B8B4D6C" w14:textId="77777777" w:rsidR="00DC6943" w:rsidRPr="001D2E49" w:rsidRDefault="00DC6943" w:rsidP="004F30A4">
            <w:pPr>
              <w:pStyle w:val="TAL"/>
              <w:rPr>
                <w:lang w:eastAsia="ja-JP"/>
              </w:rPr>
            </w:pPr>
            <w:r w:rsidRPr="001D2E49">
              <w:rPr>
                <w:lang w:eastAsia="ja-JP"/>
              </w:rPr>
              <w:t>NAS-PDU</w:t>
            </w:r>
          </w:p>
          <w:p w14:paraId="2A261FAC" w14:textId="77777777" w:rsidR="00DC6943" w:rsidRPr="001D2E49" w:rsidRDefault="00DC6943" w:rsidP="004F30A4">
            <w:pPr>
              <w:pStyle w:val="TAL"/>
              <w:rPr>
                <w:lang w:eastAsia="ja-JP"/>
              </w:rPr>
            </w:pPr>
            <w:r w:rsidRPr="001D2E49">
              <w:rPr>
                <w:lang w:eastAsia="ja-JP"/>
              </w:rPr>
              <w:t>9.3.3.4</w:t>
            </w:r>
          </w:p>
        </w:tc>
        <w:tc>
          <w:tcPr>
            <w:tcW w:w="1728" w:type="dxa"/>
          </w:tcPr>
          <w:p w14:paraId="1399D1A5" w14:textId="77777777" w:rsidR="00DC6943" w:rsidRPr="001D2E49" w:rsidRDefault="00DC6943" w:rsidP="004F30A4">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F0C5759" w14:textId="77777777" w:rsidR="00DC6943" w:rsidRPr="001D2E49" w:rsidRDefault="00DC6943" w:rsidP="004F30A4">
            <w:pPr>
              <w:pStyle w:val="TAL"/>
              <w:jc w:val="center"/>
              <w:rPr>
                <w:lang w:eastAsia="ja-JP"/>
              </w:rPr>
            </w:pPr>
            <w:r w:rsidRPr="001D2E49">
              <w:rPr>
                <w:lang w:eastAsia="ja-JP"/>
              </w:rPr>
              <w:t>YES</w:t>
            </w:r>
          </w:p>
        </w:tc>
        <w:tc>
          <w:tcPr>
            <w:tcW w:w="1080" w:type="dxa"/>
          </w:tcPr>
          <w:p w14:paraId="677FB1D8" w14:textId="77777777" w:rsidR="00DC6943" w:rsidRPr="001D2E49" w:rsidRDefault="00DC6943" w:rsidP="004F30A4">
            <w:pPr>
              <w:pStyle w:val="TAL"/>
              <w:jc w:val="center"/>
              <w:rPr>
                <w:lang w:eastAsia="ja-JP"/>
              </w:rPr>
            </w:pPr>
            <w:r w:rsidRPr="001D2E49">
              <w:rPr>
                <w:lang w:eastAsia="ja-JP"/>
              </w:rPr>
              <w:t>reject</w:t>
            </w:r>
          </w:p>
        </w:tc>
      </w:tr>
      <w:tr w:rsidR="00DC6943" w:rsidRPr="001D2E49" w14:paraId="27D6B079" w14:textId="77777777" w:rsidTr="004F30A4">
        <w:tc>
          <w:tcPr>
            <w:tcW w:w="2160" w:type="dxa"/>
          </w:tcPr>
          <w:p w14:paraId="4B06BF60" w14:textId="77777777" w:rsidR="00DC6943" w:rsidRPr="001D2E49" w:rsidRDefault="00DC6943" w:rsidP="004F30A4">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5CE8AEEC" w14:textId="77777777" w:rsidR="00DC6943" w:rsidRPr="001D2E49" w:rsidRDefault="00DC6943" w:rsidP="004F30A4">
            <w:pPr>
              <w:pStyle w:val="TAL"/>
              <w:rPr>
                <w:rFonts w:eastAsia="MS Mincho" w:cs="Arial"/>
                <w:lang w:eastAsia="ja-JP"/>
              </w:rPr>
            </w:pPr>
          </w:p>
        </w:tc>
        <w:tc>
          <w:tcPr>
            <w:tcW w:w="1080" w:type="dxa"/>
          </w:tcPr>
          <w:p w14:paraId="658B86E6" w14:textId="77777777" w:rsidR="00DC6943" w:rsidRPr="001D2E49" w:rsidRDefault="00DC6943" w:rsidP="004F30A4">
            <w:pPr>
              <w:pStyle w:val="TAL"/>
              <w:rPr>
                <w:rFonts w:cs="Arial"/>
                <w:lang w:eastAsia="ja-JP"/>
              </w:rPr>
            </w:pPr>
            <w:r w:rsidRPr="001D2E49">
              <w:rPr>
                <w:i/>
                <w:iCs/>
                <w:lang w:eastAsia="ja-JP"/>
              </w:rPr>
              <w:t>1</w:t>
            </w:r>
          </w:p>
        </w:tc>
        <w:tc>
          <w:tcPr>
            <w:tcW w:w="1512" w:type="dxa"/>
          </w:tcPr>
          <w:p w14:paraId="34C3065D" w14:textId="77777777" w:rsidR="00DC6943" w:rsidRPr="001D2E49" w:rsidRDefault="00DC6943" w:rsidP="004F30A4">
            <w:pPr>
              <w:pStyle w:val="TAL"/>
              <w:rPr>
                <w:rFonts w:cs="Arial"/>
                <w:lang w:eastAsia="ja-JP"/>
              </w:rPr>
            </w:pPr>
          </w:p>
        </w:tc>
        <w:tc>
          <w:tcPr>
            <w:tcW w:w="1728" w:type="dxa"/>
          </w:tcPr>
          <w:p w14:paraId="38D7EB56" w14:textId="77777777" w:rsidR="00DC6943" w:rsidRPr="001D2E49" w:rsidRDefault="00DC6943" w:rsidP="004F30A4">
            <w:pPr>
              <w:pStyle w:val="TAL"/>
              <w:rPr>
                <w:rFonts w:cs="Arial"/>
                <w:lang w:eastAsia="ja-JP"/>
              </w:rPr>
            </w:pPr>
          </w:p>
        </w:tc>
        <w:tc>
          <w:tcPr>
            <w:tcW w:w="1080" w:type="dxa"/>
          </w:tcPr>
          <w:p w14:paraId="4E6C1C01" w14:textId="77777777" w:rsidR="00DC6943" w:rsidRPr="001D2E49" w:rsidRDefault="00DC6943" w:rsidP="004F30A4">
            <w:pPr>
              <w:pStyle w:val="TAL"/>
              <w:jc w:val="center"/>
              <w:rPr>
                <w:rFonts w:eastAsia="MS Mincho" w:cs="Arial"/>
                <w:lang w:eastAsia="ja-JP"/>
              </w:rPr>
            </w:pPr>
            <w:r w:rsidRPr="001D2E49">
              <w:rPr>
                <w:lang w:eastAsia="ja-JP"/>
              </w:rPr>
              <w:t>YES</w:t>
            </w:r>
          </w:p>
        </w:tc>
        <w:tc>
          <w:tcPr>
            <w:tcW w:w="1080" w:type="dxa"/>
          </w:tcPr>
          <w:p w14:paraId="247B436F" w14:textId="77777777" w:rsidR="00DC6943" w:rsidRPr="001D2E49" w:rsidRDefault="00DC6943" w:rsidP="004F30A4">
            <w:pPr>
              <w:pStyle w:val="TAL"/>
              <w:jc w:val="center"/>
              <w:rPr>
                <w:rFonts w:cs="Arial"/>
                <w:lang w:eastAsia="ja-JP"/>
              </w:rPr>
            </w:pPr>
            <w:r w:rsidRPr="001D2E49">
              <w:rPr>
                <w:lang w:eastAsia="ja-JP"/>
              </w:rPr>
              <w:t>reject</w:t>
            </w:r>
          </w:p>
        </w:tc>
      </w:tr>
      <w:tr w:rsidR="00DC6943" w:rsidRPr="001D2E49" w14:paraId="48BF03F5" w14:textId="77777777" w:rsidTr="004F30A4">
        <w:tc>
          <w:tcPr>
            <w:tcW w:w="2160" w:type="dxa"/>
          </w:tcPr>
          <w:p w14:paraId="723CDFCE" w14:textId="77777777" w:rsidR="00DC6943" w:rsidRPr="001D2E49" w:rsidRDefault="00DC6943" w:rsidP="004F30A4">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462D77A" w14:textId="77777777" w:rsidR="00DC6943" w:rsidRPr="001D2E49" w:rsidRDefault="00DC6943" w:rsidP="004F30A4">
            <w:pPr>
              <w:pStyle w:val="TAL"/>
              <w:rPr>
                <w:rFonts w:eastAsia="MS Mincho" w:cs="Arial"/>
                <w:lang w:eastAsia="ja-JP"/>
              </w:rPr>
            </w:pPr>
          </w:p>
        </w:tc>
        <w:tc>
          <w:tcPr>
            <w:tcW w:w="1080" w:type="dxa"/>
          </w:tcPr>
          <w:p w14:paraId="7EF11DB0" w14:textId="77777777" w:rsidR="00DC6943" w:rsidRPr="001D2E49" w:rsidRDefault="00DC6943" w:rsidP="004F30A4">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12" w:type="dxa"/>
          </w:tcPr>
          <w:p w14:paraId="030CD5E3" w14:textId="77777777" w:rsidR="00DC6943" w:rsidRPr="001D2E49" w:rsidRDefault="00DC6943" w:rsidP="004F30A4">
            <w:pPr>
              <w:pStyle w:val="TAL"/>
              <w:rPr>
                <w:rFonts w:cs="Arial"/>
                <w:lang w:eastAsia="ja-JP"/>
              </w:rPr>
            </w:pPr>
          </w:p>
        </w:tc>
        <w:tc>
          <w:tcPr>
            <w:tcW w:w="1728" w:type="dxa"/>
          </w:tcPr>
          <w:p w14:paraId="1E761D24" w14:textId="77777777" w:rsidR="00DC6943" w:rsidRPr="001D2E49" w:rsidRDefault="00DC6943" w:rsidP="004F30A4">
            <w:pPr>
              <w:pStyle w:val="TAL"/>
              <w:rPr>
                <w:rFonts w:cs="Arial"/>
                <w:lang w:eastAsia="ja-JP"/>
              </w:rPr>
            </w:pPr>
          </w:p>
        </w:tc>
        <w:tc>
          <w:tcPr>
            <w:tcW w:w="1080" w:type="dxa"/>
          </w:tcPr>
          <w:p w14:paraId="34489FFC" w14:textId="77777777" w:rsidR="00DC6943" w:rsidRPr="001D2E49" w:rsidRDefault="00DC6943" w:rsidP="004F30A4">
            <w:pPr>
              <w:pStyle w:val="TAL"/>
              <w:jc w:val="center"/>
              <w:rPr>
                <w:rFonts w:eastAsia="MS Mincho" w:cs="Arial"/>
                <w:lang w:eastAsia="ja-JP"/>
              </w:rPr>
            </w:pPr>
            <w:r w:rsidRPr="001D2E49">
              <w:rPr>
                <w:lang w:eastAsia="ja-JP"/>
              </w:rPr>
              <w:t>-</w:t>
            </w:r>
          </w:p>
        </w:tc>
        <w:tc>
          <w:tcPr>
            <w:tcW w:w="1080" w:type="dxa"/>
          </w:tcPr>
          <w:p w14:paraId="612E4FFA" w14:textId="77777777" w:rsidR="00DC6943" w:rsidRPr="001D2E49" w:rsidRDefault="00DC6943" w:rsidP="004F30A4">
            <w:pPr>
              <w:pStyle w:val="TAL"/>
              <w:jc w:val="center"/>
              <w:rPr>
                <w:rFonts w:cs="Arial"/>
                <w:lang w:eastAsia="ja-JP"/>
              </w:rPr>
            </w:pPr>
          </w:p>
        </w:tc>
      </w:tr>
      <w:tr w:rsidR="00DC6943" w:rsidRPr="001D2E49" w14:paraId="7AC3912D" w14:textId="77777777" w:rsidTr="004F30A4">
        <w:tc>
          <w:tcPr>
            <w:tcW w:w="2160" w:type="dxa"/>
          </w:tcPr>
          <w:p w14:paraId="6307BB8C" w14:textId="77777777" w:rsidR="00DC6943" w:rsidRPr="001D2E49" w:rsidRDefault="00DC6943" w:rsidP="004F30A4">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3AB2D921" w14:textId="77777777" w:rsidR="00DC6943" w:rsidRPr="001D2E49" w:rsidRDefault="00DC6943" w:rsidP="004F30A4">
            <w:pPr>
              <w:pStyle w:val="TAL"/>
              <w:rPr>
                <w:rFonts w:eastAsia="MS Mincho" w:cs="Arial"/>
                <w:lang w:eastAsia="ja-JP"/>
              </w:rPr>
            </w:pPr>
            <w:r w:rsidRPr="001D2E49">
              <w:rPr>
                <w:lang w:eastAsia="ja-JP"/>
              </w:rPr>
              <w:t>M</w:t>
            </w:r>
          </w:p>
        </w:tc>
        <w:tc>
          <w:tcPr>
            <w:tcW w:w="1080" w:type="dxa"/>
          </w:tcPr>
          <w:p w14:paraId="7A4096B5" w14:textId="77777777" w:rsidR="00DC6943" w:rsidRPr="001D2E49" w:rsidRDefault="00DC6943" w:rsidP="004F30A4">
            <w:pPr>
              <w:pStyle w:val="TAL"/>
              <w:rPr>
                <w:rFonts w:cs="Arial"/>
                <w:lang w:eastAsia="ja-JP"/>
              </w:rPr>
            </w:pPr>
          </w:p>
        </w:tc>
        <w:tc>
          <w:tcPr>
            <w:tcW w:w="1512" w:type="dxa"/>
          </w:tcPr>
          <w:p w14:paraId="1AE2A826" w14:textId="77777777" w:rsidR="00DC6943" w:rsidRPr="001D2E49" w:rsidRDefault="00DC6943" w:rsidP="004F30A4">
            <w:pPr>
              <w:pStyle w:val="TAL"/>
              <w:rPr>
                <w:rFonts w:cs="Arial"/>
                <w:lang w:eastAsia="ja-JP"/>
              </w:rPr>
            </w:pPr>
            <w:r w:rsidRPr="001D2E49">
              <w:rPr>
                <w:lang w:eastAsia="ja-JP"/>
              </w:rPr>
              <w:t>9.3.1.50</w:t>
            </w:r>
          </w:p>
        </w:tc>
        <w:tc>
          <w:tcPr>
            <w:tcW w:w="1728" w:type="dxa"/>
          </w:tcPr>
          <w:p w14:paraId="0459802B" w14:textId="77777777" w:rsidR="00DC6943" w:rsidRPr="001D2E49" w:rsidRDefault="00DC6943" w:rsidP="004F30A4">
            <w:pPr>
              <w:pStyle w:val="TAL"/>
              <w:rPr>
                <w:rFonts w:cs="Arial"/>
                <w:lang w:eastAsia="ja-JP"/>
              </w:rPr>
            </w:pPr>
          </w:p>
        </w:tc>
        <w:tc>
          <w:tcPr>
            <w:tcW w:w="1080" w:type="dxa"/>
          </w:tcPr>
          <w:p w14:paraId="7896943C" w14:textId="77777777" w:rsidR="00DC6943" w:rsidRPr="001D2E49" w:rsidRDefault="00DC6943" w:rsidP="004F30A4">
            <w:pPr>
              <w:pStyle w:val="TAL"/>
              <w:jc w:val="center"/>
              <w:rPr>
                <w:rFonts w:eastAsia="MS Mincho" w:cs="Arial"/>
                <w:lang w:eastAsia="ja-JP"/>
              </w:rPr>
            </w:pPr>
            <w:r w:rsidRPr="001D2E49">
              <w:rPr>
                <w:lang w:eastAsia="ja-JP"/>
              </w:rPr>
              <w:t>-</w:t>
            </w:r>
          </w:p>
        </w:tc>
        <w:tc>
          <w:tcPr>
            <w:tcW w:w="1080" w:type="dxa"/>
          </w:tcPr>
          <w:p w14:paraId="43C1BEDA" w14:textId="77777777" w:rsidR="00DC6943" w:rsidRPr="001D2E49" w:rsidRDefault="00DC6943" w:rsidP="004F30A4">
            <w:pPr>
              <w:pStyle w:val="TAL"/>
              <w:jc w:val="center"/>
              <w:rPr>
                <w:rFonts w:cs="Arial"/>
                <w:lang w:eastAsia="ja-JP"/>
              </w:rPr>
            </w:pPr>
          </w:p>
        </w:tc>
      </w:tr>
      <w:tr w:rsidR="00DC6943" w:rsidRPr="001D2E49" w14:paraId="5B376881" w14:textId="77777777" w:rsidTr="004F30A4">
        <w:tc>
          <w:tcPr>
            <w:tcW w:w="2160" w:type="dxa"/>
          </w:tcPr>
          <w:p w14:paraId="3BA55F56" w14:textId="77777777" w:rsidR="00DC6943" w:rsidRPr="001D2E49" w:rsidRDefault="00DC6943" w:rsidP="004F30A4">
            <w:pPr>
              <w:pStyle w:val="TAL"/>
              <w:ind w:left="165"/>
              <w:rPr>
                <w:lang w:eastAsia="ja-JP"/>
              </w:rPr>
            </w:pPr>
            <w:r w:rsidRPr="001D2E49">
              <w:rPr>
                <w:lang w:eastAsia="ja-JP"/>
              </w:rPr>
              <w:t>&gt;&gt;S-NSSAI</w:t>
            </w:r>
          </w:p>
        </w:tc>
        <w:tc>
          <w:tcPr>
            <w:tcW w:w="1080" w:type="dxa"/>
          </w:tcPr>
          <w:p w14:paraId="524746F9" w14:textId="77777777" w:rsidR="00DC6943" w:rsidRPr="001D2E49" w:rsidRDefault="00DC6943" w:rsidP="004F30A4">
            <w:pPr>
              <w:pStyle w:val="TAL"/>
              <w:rPr>
                <w:lang w:eastAsia="ja-JP"/>
              </w:rPr>
            </w:pPr>
            <w:r w:rsidRPr="001D2E49">
              <w:rPr>
                <w:lang w:eastAsia="ja-JP"/>
              </w:rPr>
              <w:t>M</w:t>
            </w:r>
          </w:p>
        </w:tc>
        <w:tc>
          <w:tcPr>
            <w:tcW w:w="1080" w:type="dxa"/>
          </w:tcPr>
          <w:p w14:paraId="137AAB68" w14:textId="77777777" w:rsidR="00DC6943" w:rsidRPr="001D2E49" w:rsidRDefault="00DC6943" w:rsidP="004F30A4">
            <w:pPr>
              <w:pStyle w:val="TAL"/>
              <w:rPr>
                <w:rFonts w:cs="Arial"/>
                <w:lang w:eastAsia="ja-JP"/>
              </w:rPr>
            </w:pPr>
          </w:p>
        </w:tc>
        <w:tc>
          <w:tcPr>
            <w:tcW w:w="1512" w:type="dxa"/>
          </w:tcPr>
          <w:p w14:paraId="640E6C4D" w14:textId="77777777" w:rsidR="00DC6943" w:rsidRPr="001D2E49" w:rsidRDefault="00DC6943" w:rsidP="004F30A4">
            <w:pPr>
              <w:pStyle w:val="TAL"/>
              <w:rPr>
                <w:lang w:eastAsia="ja-JP"/>
              </w:rPr>
            </w:pPr>
            <w:r w:rsidRPr="001D2E49">
              <w:rPr>
                <w:lang w:eastAsia="ja-JP"/>
              </w:rPr>
              <w:t>9.3.1.24</w:t>
            </w:r>
          </w:p>
        </w:tc>
        <w:tc>
          <w:tcPr>
            <w:tcW w:w="1728" w:type="dxa"/>
          </w:tcPr>
          <w:p w14:paraId="185DB6AB" w14:textId="77777777" w:rsidR="00DC6943" w:rsidRPr="001D2E49" w:rsidRDefault="00DC6943" w:rsidP="004F30A4">
            <w:pPr>
              <w:pStyle w:val="TAL"/>
              <w:rPr>
                <w:rFonts w:cs="Arial"/>
                <w:lang w:eastAsia="ja-JP"/>
              </w:rPr>
            </w:pPr>
          </w:p>
        </w:tc>
        <w:tc>
          <w:tcPr>
            <w:tcW w:w="1080" w:type="dxa"/>
          </w:tcPr>
          <w:p w14:paraId="5E3578CA" w14:textId="77777777" w:rsidR="00DC6943" w:rsidRPr="001D2E49" w:rsidRDefault="00DC6943" w:rsidP="004F30A4">
            <w:pPr>
              <w:pStyle w:val="TAL"/>
              <w:jc w:val="center"/>
              <w:rPr>
                <w:lang w:eastAsia="ja-JP"/>
              </w:rPr>
            </w:pPr>
            <w:r w:rsidRPr="001D2E49">
              <w:rPr>
                <w:lang w:eastAsia="ja-JP"/>
              </w:rPr>
              <w:t>-</w:t>
            </w:r>
          </w:p>
        </w:tc>
        <w:tc>
          <w:tcPr>
            <w:tcW w:w="1080" w:type="dxa"/>
          </w:tcPr>
          <w:p w14:paraId="4467BFD7" w14:textId="77777777" w:rsidR="00DC6943" w:rsidRPr="001D2E49" w:rsidRDefault="00DC6943" w:rsidP="004F30A4">
            <w:pPr>
              <w:pStyle w:val="TAL"/>
              <w:jc w:val="center"/>
              <w:rPr>
                <w:rFonts w:cs="Arial"/>
                <w:lang w:eastAsia="ja-JP"/>
              </w:rPr>
            </w:pPr>
          </w:p>
        </w:tc>
      </w:tr>
      <w:tr w:rsidR="00DC6943" w:rsidRPr="001D2E49" w14:paraId="08E2C12A" w14:textId="77777777" w:rsidTr="004F30A4">
        <w:tc>
          <w:tcPr>
            <w:tcW w:w="2160" w:type="dxa"/>
          </w:tcPr>
          <w:p w14:paraId="77B10F0D" w14:textId="77777777" w:rsidR="00DC6943" w:rsidRPr="001D2E49" w:rsidRDefault="00DC6943" w:rsidP="004F30A4">
            <w:pPr>
              <w:pStyle w:val="TAL"/>
              <w:ind w:left="165"/>
              <w:rPr>
                <w:lang w:eastAsia="ja-JP"/>
              </w:rPr>
            </w:pPr>
            <w:r w:rsidRPr="001D2E49">
              <w:rPr>
                <w:lang w:eastAsia="ja-JP"/>
              </w:rPr>
              <w:t>&gt;&gt;Handover Request Transfer</w:t>
            </w:r>
          </w:p>
        </w:tc>
        <w:tc>
          <w:tcPr>
            <w:tcW w:w="1080" w:type="dxa"/>
          </w:tcPr>
          <w:p w14:paraId="5E9B5F08" w14:textId="77777777" w:rsidR="00DC6943" w:rsidRPr="001D2E49" w:rsidRDefault="00DC6943" w:rsidP="004F30A4">
            <w:pPr>
              <w:pStyle w:val="TAL"/>
              <w:rPr>
                <w:lang w:eastAsia="ja-JP"/>
              </w:rPr>
            </w:pPr>
            <w:r w:rsidRPr="001D2E49">
              <w:rPr>
                <w:lang w:eastAsia="ja-JP"/>
              </w:rPr>
              <w:t>M</w:t>
            </w:r>
          </w:p>
        </w:tc>
        <w:tc>
          <w:tcPr>
            <w:tcW w:w="1080" w:type="dxa"/>
          </w:tcPr>
          <w:p w14:paraId="099992BF" w14:textId="77777777" w:rsidR="00DC6943" w:rsidRPr="001D2E49" w:rsidRDefault="00DC6943" w:rsidP="004F30A4">
            <w:pPr>
              <w:pStyle w:val="TAL"/>
              <w:rPr>
                <w:rFonts w:cs="Arial"/>
                <w:lang w:eastAsia="ja-JP"/>
              </w:rPr>
            </w:pPr>
          </w:p>
        </w:tc>
        <w:tc>
          <w:tcPr>
            <w:tcW w:w="1512" w:type="dxa"/>
          </w:tcPr>
          <w:p w14:paraId="639F5EE2" w14:textId="77777777" w:rsidR="00DC6943" w:rsidRPr="001D2E49" w:rsidRDefault="00DC6943" w:rsidP="004F30A4">
            <w:pPr>
              <w:pStyle w:val="TAL"/>
              <w:rPr>
                <w:lang w:eastAsia="ja-JP"/>
              </w:rPr>
            </w:pPr>
            <w:r w:rsidRPr="001D2E49">
              <w:rPr>
                <w:lang w:eastAsia="ja-JP"/>
              </w:rPr>
              <w:t>OCTET STRING</w:t>
            </w:r>
          </w:p>
        </w:tc>
        <w:tc>
          <w:tcPr>
            <w:tcW w:w="1728" w:type="dxa"/>
          </w:tcPr>
          <w:p w14:paraId="7407F876" w14:textId="77777777" w:rsidR="00DC6943" w:rsidRPr="001D2E49" w:rsidRDefault="00DC6943" w:rsidP="004F30A4">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0D3CA70" w14:textId="77777777" w:rsidR="00DC6943" w:rsidRPr="001D2E49" w:rsidRDefault="00DC6943" w:rsidP="004F30A4">
            <w:pPr>
              <w:pStyle w:val="TAL"/>
              <w:jc w:val="center"/>
              <w:rPr>
                <w:lang w:eastAsia="ja-JP"/>
              </w:rPr>
            </w:pPr>
            <w:r w:rsidRPr="001D2E49">
              <w:rPr>
                <w:lang w:eastAsia="ja-JP"/>
              </w:rPr>
              <w:t>-</w:t>
            </w:r>
          </w:p>
        </w:tc>
        <w:tc>
          <w:tcPr>
            <w:tcW w:w="1080" w:type="dxa"/>
          </w:tcPr>
          <w:p w14:paraId="080A2965" w14:textId="77777777" w:rsidR="00DC6943" w:rsidRPr="001D2E49" w:rsidRDefault="00DC6943" w:rsidP="004F30A4">
            <w:pPr>
              <w:pStyle w:val="TAL"/>
              <w:jc w:val="center"/>
              <w:rPr>
                <w:rFonts w:cs="Arial"/>
                <w:lang w:eastAsia="ja-JP"/>
              </w:rPr>
            </w:pPr>
          </w:p>
        </w:tc>
      </w:tr>
      <w:tr w:rsidR="00DC6943" w:rsidRPr="001D2E49" w14:paraId="7EEFD532" w14:textId="77777777" w:rsidTr="004F30A4">
        <w:tc>
          <w:tcPr>
            <w:tcW w:w="2160" w:type="dxa"/>
          </w:tcPr>
          <w:p w14:paraId="7E1927F2" w14:textId="77777777" w:rsidR="00DC6943" w:rsidRPr="001D2E49" w:rsidRDefault="00DC6943" w:rsidP="004F30A4">
            <w:pPr>
              <w:pStyle w:val="TAL"/>
              <w:rPr>
                <w:lang w:eastAsia="ja-JP"/>
              </w:rPr>
            </w:pPr>
            <w:r w:rsidRPr="001D2E49">
              <w:rPr>
                <w:rFonts w:eastAsia="Batang" w:cs="Arial"/>
              </w:rPr>
              <w:t>Allowed NSSAI</w:t>
            </w:r>
          </w:p>
        </w:tc>
        <w:tc>
          <w:tcPr>
            <w:tcW w:w="1080" w:type="dxa"/>
          </w:tcPr>
          <w:p w14:paraId="261E57E4" w14:textId="77777777" w:rsidR="00DC6943" w:rsidRPr="001D2E49" w:rsidRDefault="00DC6943" w:rsidP="004F30A4">
            <w:pPr>
              <w:pStyle w:val="TAL"/>
              <w:rPr>
                <w:lang w:eastAsia="ja-JP"/>
              </w:rPr>
            </w:pPr>
            <w:r w:rsidRPr="001D2E49">
              <w:rPr>
                <w:rFonts w:cs="Arial"/>
              </w:rPr>
              <w:t>M</w:t>
            </w:r>
          </w:p>
        </w:tc>
        <w:tc>
          <w:tcPr>
            <w:tcW w:w="1080" w:type="dxa"/>
          </w:tcPr>
          <w:p w14:paraId="751E8BBC" w14:textId="77777777" w:rsidR="00DC6943" w:rsidRPr="001D2E49" w:rsidRDefault="00DC6943" w:rsidP="004F30A4">
            <w:pPr>
              <w:pStyle w:val="TAL"/>
              <w:rPr>
                <w:rFonts w:cs="Arial"/>
                <w:lang w:eastAsia="ja-JP"/>
              </w:rPr>
            </w:pPr>
          </w:p>
        </w:tc>
        <w:tc>
          <w:tcPr>
            <w:tcW w:w="1512" w:type="dxa"/>
          </w:tcPr>
          <w:p w14:paraId="2FE39732" w14:textId="77777777" w:rsidR="00DC6943" w:rsidRPr="001D2E49" w:rsidRDefault="00DC6943" w:rsidP="004F30A4">
            <w:pPr>
              <w:pStyle w:val="TAL"/>
              <w:rPr>
                <w:lang w:eastAsia="ja-JP"/>
              </w:rPr>
            </w:pPr>
            <w:r w:rsidRPr="001D2E49">
              <w:t>9.3.1.31</w:t>
            </w:r>
          </w:p>
        </w:tc>
        <w:tc>
          <w:tcPr>
            <w:tcW w:w="1728" w:type="dxa"/>
          </w:tcPr>
          <w:p w14:paraId="492C2238" w14:textId="77777777" w:rsidR="00DC6943" w:rsidRPr="001D2E49" w:rsidRDefault="00DC6943" w:rsidP="004F30A4">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299C01" w14:textId="77777777" w:rsidR="00DC6943" w:rsidRPr="001D2E49" w:rsidRDefault="00DC6943" w:rsidP="004F30A4">
            <w:pPr>
              <w:pStyle w:val="TAL"/>
              <w:jc w:val="center"/>
              <w:rPr>
                <w:lang w:eastAsia="ja-JP"/>
              </w:rPr>
            </w:pPr>
            <w:r w:rsidRPr="001D2E49">
              <w:rPr>
                <w:rFonts w:cs="Arial"/>
              </w:rPr>
              <w:t>YES</w:t>
            </w:r>
          </w:p>
        </w:tc>
        <w:tc>
          <w:tcPr>
            <w:tcW w:w="1080" w:type="dxa"/>
          </w:tcPr>
          <w:p w14:paraId="0052AE28" w14:textId="77777777" w:rsidR="00DC6943" w:rsidRPr="001D2E49" w:rsidRDefault="00DC6943" w:rsidP="004F30A4">
            <w:pPr>
              <w:pStyle w:val="TAL"/>
              <w:jc w:val="center"/>
              <w:rPr>
                <w:rFonts w:cs="Arial"/>
                <w:lang w:eastAsia="ja-JP"/>
              </w:rPr>
            </w:pPr>
            <w:r w:rsidRPr="001D2E49">
              <w:rPr>
                <w:rFonts w:cs="Arial"/>
                <w:lang w:eastAsia="ja-JP"/>
              </w:rPr>
              <w:t>reject</w:t>
            </w:r>
          </w:p>
        </w:tc>
      </w:tr>
      <w:tr w:rsidR="00DC6943" w:rsidRPr="001D2E49" w14:paraId="7CEEEC62" w14:textId="77777777" w:rsidTr="004F30A4">
        <w:tc>
          <w:tcPr>
            <w:tcW w:w="2160" w:type="dxa"/>
          </w:tcPr>
          <w:p w14:paraId="51D2E6DC" w14:textId="77777777" w:rsidR="00DC6943" w:rsidRPr="001D2E49" w:rsidRDefault="00DC6943" w:rsidP="004F30A4">
            <w:pPr>
              <w:pStyle w:val="TAL"/>
              <w:rPr>
                <w:lang w:eastAsia="ja-JP"/>
              </w:rPr>
            </w:pPr>
            <w:r w:rsidRPr="001D2E49">
              <w:rPr>
                <w:rFonts w:eastAsia="Batang" w:cs="Arial"/>
                <w:lang w:eastAsia="ja-JP"/>
              </w:rPr>
              <w:t>Trace Activation</w:t>
            </w:r>
          </w:p>
        </w:tc>
        <w:tc>
          <w:tcPr>
            <w:tcW w:w="1080" w:type="dxa"/>
          </w:tcPr>
          <w:p w14:paraId="22EF6C5A" w14:textId="77777777" w:rsidR="00DC6943" w:rsidRPr="001D2E49" w:rsidRDefault="00DC6943" w:rsidP="004F30A4">
            <w:pPr>
              <w:pStyle w:val="TAL"/>
              <w:rPr>
                <w:lang w:eastAsia="ja-JP"/>
              </w:rPr>
            </w:pPr>
            <w:r w:rsidRPr="001D2E49">
              <w:rPr>
                <w:rFonts w:cs="Arial"/>
                <w:lang w:eastAsia="ja-JP"/>
              </w:rPr>
              <w:t>O</w:t>
            </w:r>
          </w:p>
        </w:tc>
        <w:tc>
          <w:tcPr>
            <w:tcW w:w="1080" w:type="dxa"/>
          </w:tcPr>
          <w:p w14:paraId="561C77C9" w14:textId="77777777" w:rsidR="00DC6943" w:rsidRPr="001D2E49" w:rsidRDefault="00DC6943" w:rsidP="004F30A4">
            <w:pPr>
              <w:pStyle w:val="TAL"/>
              <w:rPr>
                <w:rFonts w:cs="Arial"/>
                <w:lang w:eastAsia="ja-JP"/>
              </w:rPr>
            </w:pPr>
          </w:p>
        </w:tc>
        <w:tc>
          <w:tcPr>
            <w:tcW w:w="1512" w:type="dxa"/>
          </w:tcPr>
          <w:p w14:paraId="1D2C319D" w14:textId="77777777" w:rsidR="00DC6943" w:rsidRPr="001D2E49" w:rsidRDefault="00DC6943" w:rsidP="004F30A4">
            <w:pPr>
              <w:pStyle w:val="TAL"/>
              <w:rPr>
                <w:lang w:eastAsia="ja-JP"/>
              </w:rPr>
            </w:pPr>
            <w:r w:rsidRPr="001D2E49">
              <w:rPr>
                <w:lang w:eastAsia="ja-JP"/>
              </w:rPr>
              <w:t>9.3.1.14</w:t>
            </w:r>
          </w:p>
        </w:tc>
        <w:tc>
          <w:tcPr>
            <w:tcW w:w="1728" w:type="dxa"/>
          </w:tcPr>
          <w:p w14:paraId="43781479" w14:textId="77777777" w:rsidR="00DC6943" w:rsidRPr="001D2E49" w:rsidRDefault="00DC6943" w:rsidP="004F30A4">
            <w:pPr>
              <w:pStyle w:val="TAL"/>
              <w:rPr>
                <w:rFonts w:cs="Arial"/>
                <w:lang w:eastAsia="ja-JP"/>
              </w:rPr>
            </w:pPr>
          </w:p>
        </w:tc>
        <w:tc>
          <w:tcPr>
            <w:tcW w:w="1080" w:type="dxa"/>
          </w:tcPr>
          <w:p w14:paraId="70B647E3" w14:textId="77777777" w:rsidR="00DC6943" w:rsidRPr="001D2E49" w:rsidRDefault="00DC6943" w:rsidP="004F30A4">
            <w:pPr>
              <w:pStyle w:val="TAL"/>
              <w:jc w:val="center"/>
              <w:rPr>
                <w:lang w:eastAsia="ja-JP"/>
              </w:rPr>
            </w:pPr>
            <w:r w:rsidRPr="001D2E49">
              <w:rPr>
                <w:rFonts w:cs="Arial"/>
                <w:lang w:eastAsia="ja-JP"/>
              </w:rPr>
              <w:t>YES</w:t>
            </w:r>
          </w:p>
        </w:tc>
        <w:tc>
          <w:tcPr>
            <w:tcW w:w="1080" w:type="dxa"/>
          </w:tcPr>
          <w:p w14:paraId="1BF0B8D1" w14:textId="77777777" w:rsidR="00DC6943" w:rsidRPr="001D2E49" w:rsidRDefault="00DC6943" w:rsidP="004F30A4">
            <w:pPr>
              <w:pStyle w:val="TAL"/>
              <w:jc w:val="center"/>
              <w:rPr>
                <w:lang w:eastAsia="ja-JP"/>
              </w:rPr>
            </w:pPr>
            <w:r w:rsidRPr="001D2E49">
              <w:rPr>
                <w:rFonts w:cs="Arial"/>
                <w:lang w:eastAsia="ja-JP"/>
              </w:rPr>
              <w:t>ignore</w:t>
            </w:r>
          </w:p>
        </w:tc>
      </w:tr>
      <w:tr w:rsidR="00DC6943" w:rsidRPr="001D2E49" w14:paraId="440534FC" w14:textId="77777777" w:rsidTr="004F30A4">
        <w:tc>
          <w:tcPr>
            <w:tcW w:w="2160" w:type="dxa"/>
          </w:tcPr>
          <w:p w14:paraId="74EF7039" w14:textId="77777777" w:rsidR="00DC6943" w:rsidRPr="001D2E49" w:rsidRDefault="00DC6943" w:rsidP="004F30A4">
            <w:pPr>
              <w:pStyle w:val="TAL"/>
              <w:rPr>
                <w:lang w:eastAsia="ja-JP"/>
              </w:rPr>
            </w:pPr>
            <w:r w:rsidRPr="001D2E49">
              <w:rPr>
                <w:rFonts w:eastAsia="Batang" w:cs="Arial"/>
                <w:lang w:eastAsia="ja-JP"/>
              </w:rPr>
              <w:t>Masked IMEISV</w:t>
            </w:r>
          </w:p>
        </w:tc>
        <w:tc>
          <w:tcPr>
            <w:tcW w:w="1080" w:type="dxa"/>
          </w:tcPr>
          <w:p w14:paraId="20B12808" w14:textId="77777777" w:rsidR="00DC6943" w:rsidRPr="001D2E49" w:rsidRDefault="00DC6943" w:rsidP="004F30A4">
            <w:pPr>
              <w:pStyle w:val="TAL"/>
              <w:rPr>
                <w:lang w:eastAsia="ja-JP"/>
              </w:rPr>
            </w:pPr>
            <w:r w:rsidRPr="001D2E49">
              <w:rPr>
                <w:rFonts w:cs="Arial"/>
                <w:lang w:eastAsia="zh-CN"/>
              </w:rPr>
              <w:t>O</w:t>
            </w:r>
          </w:p>
        </w:tc>
        <w:tc>
          <w:tcPr>
            <w:tcW w:w="1080" w:type="dxa"/>
          </w:tcPr>
          <w:p w14:paraId="47596EFB" w14:textId="77777777" w:rsidR="00DC6943" w:rsidRPr="001D2E49" w:rsidRDefault="00DC6943" w:rsidP="004F30A4">
            <w:pPr>
              <w:pStyle w:val="TAL"/>
              <w:rPr>
                <w:rFonts w:cs="Arial"/>
                <w:lang w:eastAsia="ja-JP"/>
              </w:rPr>
            </w:pPr>
          </w:p>
        </w:tc>
        <w:tc>
          <w:tcPr>
            <w:tcW w:w="1512" w:type="dxa"/>
          </w:tcPr>
          <w:p w14:paraId="4D03763D" w14:textId="77777777" w:rsidR="00DC6943" w:rsidRPr="001D2E49" w:rsidRDefault="00DC6943" w:rsidP="004F30A4">
            <w:pPr>
              <w:pStyle w:val="TAL"/>
              <w:rPr>
                <w:lang w:eastAsia="ja-JP"/>
              </w:rPr>
            </w:pPr>
            <w:r w:rsidRPr="001D2E49">
              <w:rPr>
                <w:lang w:eastAsia="ja-JP"/>
              </w:rPr>
              <w:t>9.3.1.54</w:t>
            </w:r>
          </w:p>
        </w:tc>
        <w:tc>
          <w:tcPr>
            <w:tcW w:w="1728" w:type="dxa"/>
          </w:tcPr>
          <w:p w14:paraId="18DBE0F2" w14:textId="77777777" w:rsidR="00DC6943" w:rsidRPr="001D2E49" w:rsidRDefault="00DC6943" w:rsidP="004F30A4">
            <w:pPr>
              <w:pStyle w:val="TAL"/>
              <w:rPr>
                <w:rFonts w:cs="Arial"/>
                <w:lang w:eastAsia="ja-JP"/>
              </w:rPr>
            </w:pPr>
          </w:p>
        </w:tc>
        <w:tc>
          <w:tcPr>
            <w:tcW w:w="1080" w:type="dxa"/>
          </w:tcPr>
          <w:p w14:paraId="46517523" w14:textId="77777777" w:rsidR="00DC6943" w:rsidRPr="001D2E49" w:rsidRDefault="00DC6943" w:rsidP="004F30A4">
            <w:pPr>
              <w:pStyle w:val="TAL"/>
              <w:jc w:val="center"/>
              <w:rPr>
                <w:lang w:eastAsia="ja-JP"/>
              </w:rPr>
            </w:pPr>
            <w:r w:rsidRPr="001D2E49">
              <w:rPr>
                <w:rFonts w:cs="Arial"/>
                <w:lang w:eastAsia="ja-JP"/>
              </w:rPr>
              <w:t>YES</w:t>
            </w:r>
          </w:p>
        </w:tc>
        <w:tc>
          <w:tcPr>
            <w:tcW w:w="1080" w:type="dxa"/>
          </w:tcPr>
          <w:p w14:paraId="3E0795A8" w14:textId="77777777" w:rsidR="00DC6943" w:rsidRPr="001D2E49" w:rsidRDefault="00DC6943" w:rsidP="004F30A4">
            <w:pPr>
              <w:pStyle w:val="TAL"/>
              <w:jc w:val="center"/>
              <w:rPr>
                <w:lang w:eastAsia="ja-JP"/>
              </w:rPr>
            </w:pPr>
            <w:r w:rsidRPr="001D2E49">
              <w:rPr>
                <w:rFonts w:cs="Arial"/>
                <w:lang w:eastAsia="ja-JP"/>
              </w:rPr>
              <w:t>ignore</w:t>
            </w:r>
          </w:p>
        </w:tc>
      </w:tr>
      <w:tr w:rsidR="00DC6943" w:rsidRPr="001D2E49" w14:paraId="13F5164B" w14:textId="77777777" w:rsidTr="004F30A4">
        <w:tc>
          <w:tcPr>
            <w:tcW w:w="2160" w:type="dxa"/>
          </w:tcPr>
          <w:p w14:paraId="16CE710E" w14:textId="77777777" w:rsidR="00DC6943" w:rsidRPr="001D2E49" w:rsidRDefault="00DC6943" w:rsidP="004F30A4">
            <w:pPr>
              <w:pStyle w:val="TAL"/>
              <w:rPr>
                <w:rFonts w:cs="Arial"/>
                <w:lang w:eastAsia="ja-JP"/>
              </w:rPr>
            </w:pPr>
            <w:r w:rsidRPr="001D2E49">
              <w:rPr>
                <w:lang w:eastAsia="ja-JP"/>
              </w:rPr>
              <w:t>Source to Target Transparent Container</w:t>
            </w:r>
          </w:p>
        </w:tc>
        <w:tc>
          <w:tcPr>
            <w:tcW w:w="1080" w:type="dxa"/>
          </w:tcPr>
          <w:p w14:paraId="08D3E0D5" w14:textId="77777777" w:rsidR="00DC6943" w:rsidRPr="001D2E49" w:rsidRDefault="00DC6943" w:rsidP="004F30A4">
            <w:pPr>
              <w:pStyle w:val="TAL"/>
              <w:rPr>
                <w:rFonts w:cs="Arial"/>
                <w:lang w:eastAsia="ja-JP"/>
              </w:rPr>
            </w:pPr>
            <w:r w:rsidRPr="001D2E49">
              <w:rPr>
                <w:lang w:eastAsia="ja-JP"/>
              </w:rPr>
              <w:t>M</w:t>
            </w:r>
          </w:p>
        </w:tc>
        <w:tc>
          <w:tcPr>
            <w:tcW w:w="1080" w:type="dxa"/>
          </w:tcPr>
          <w:p w14:paraId="43650E71" w14:textId="77777777" w:rsidR="00DC6943" w:rsidRPr="001D2E49" w:rsidRDefault="00DC6943" w:rsidP="004F30A4">
            <w:pPr>
              <w:pStyle w:val="TAL"/>
              <w:rPr>
                <w:rFonts w:cs="Arial"/>
                <w:lang w:eastAsia="ja-JP"/>
              </w:rPr>
            </w:pPr>
          </w:p>
        </w:tc>
        <w:tc>
          <w:tcPr>
            <w:tcW w:w="1512" w:type="dxa"/>
          </w:tcPr>
          <w:p w14:paraId="16E7CE55" w14:textId="77777777" w:rsidR="00DC6943" w:rsidRPr="001D2E49" w:rsidRDefault="00DC6943" w:rsidP="004F30A4">
            <w:pPr>
              <w:pStyle w:val="TAL"/>
              <w:rPr>
                <w:rFonts w:cs="Arial"/>
                <w:lang w:eastAsia="ja-JP"/>
              </w:rPr>
            </w:pPr>
            <w:r w:rsidRPr="001D2E49">
              <w:rPr>
                <w:lang w:eastAsia="ja-JP"/>
              </w:rPr>
              <w:t>9.3.1.20</w:t>
            </w:r>
          </w:p>
        </w:tc>
        <w:tc>
          <w:tcPr>
            <w:tcW w:w="1728" w:type="dxa"/>
          </w:tcPr>
          <w:p w14:paraId="55E35F14" w14:textId="77777777" w:rsidR="00DC6943" w:rsidRPr="001D2E49" w:rsidRDefault="00DC6943" w:rsidP="004F30A4">
            <w:pPr>
              <w:pStyle w:val="TAL"/>
              <w:rPr>
                <w:rFonts w:cs="Arial"/>
                <w:lang w:eastAsia="ja-JP"/>
              </w:rPr>
            </w:pPr>
          </w:p>
        </w:tc>
        <w:tc>
          <w:tcPr>
            <w:tcW w:w="1080" w:type="dxa"/>
          </w:tcPr>
          <w:p w14:paraId="0EC3780E" w14:textId="77777777" w:rsidR="00DC6943" w:rsidRPr="001D2E49" w:rsidRDefault="00DC6943" w:rsidP="004F30A4">
            <w:pPr>
              <w:pStyle w:val="TAL"/>
              <w:jc w:val="center"/>
              <w:rPr>
                <w:rFonts w:cs="Arial"/>
                <w:lang w:eastAsia="ja-JP"/>
              </w:rPr>
            </w:pPr>
            <w:r w:rsidRPr="001D2E49">
              <w:rPr>
                <w:lang w:eastAsia="ja-JP"/>
              </w:rPr>
              <w:t>YES</w:t>
            </w:r>
          </w:p>
        </w:tc>
        <w:tc>
          <w:tcPr>
            <w:tcW w:w="1080" w:type="dxa"/>
          </w:tcPr>
          <w:p w14:paraId="7BE1793D" w14:textId="77777777" w:rsidR="00DC6943" w:rsidRPr="001D2E49" w:rsidRDefault="00DC6943" w:rsidP="004F30A4">
            <w:pPr>
              <w:pStyle w:val="TAL"/>
              <w:jc w:val="center"/>
              <w:rPr>
                <w:rFonts w:cs="Arial"/>
                <w:lang w:eastAsia="ja-JP"/>
              </w:rPr>
            </w:pPr>
            <w:r w:rsidRPr="001D2E49">
              <w:rPr>
                <w:lang w:eastAsia="ja-JP"/>
              </w:rPr>
              <w:t>reject</w:t>
            </w:r>
          </w:p>
        </w:tc>
      </w:tr>
      <w:tr w:rsidR="00DC6943" w:rsidRPr="001D2E49" w14:paraId="0C29BC0D" w14:textId="77777777" w:rsidTr="004F30A4">
        <w:tc>
          <w:tcPr>
            <w:tcW w:w="2160" w:type="dxa"/>
          </w:tcPr>
          <w:p w14:paraId="3C64FBE9" w14:textId="77777777" w:rsidR="00DC6943" w:rsidRPr="001D2E49" w:rsidRDefault="00DC6943" w:rsidP="004F30A4">
            <w:pPr>
              <w:pStyle w:val="TAL"/>
              <w:rPr>
                <w:rFonts w:cs="Arial"/>
                <w:lang w:eastAsia="ja-JP"/>
              </w:rPr>
            </w:pPr>
            <w:r w:rsidRPr="001D2E49">
              <w:rPr>
                <w:lang w:eastAsia="ja-JP"/>
              </w:rPr>
              <w:t>Mobility Restriction List</w:t>
            </w:r>
          </w:p>
        </w:tc>
        <w:tc>
          <w:tcPr>
            <w:tcW w:w="1080" w:type="dxa"/>
          </w:tcPr>
          <w:p w14:paraId="0920EA1F" w14:textId="77777777" w:rsidR="00DC6943" w:rsidRPr="001D2E49" w:rsidRDefault="00DC6943" w:rsidP="004F30A4">
            <w:pPr>
              <w:pStyle w:val="TAL"/>
              <w:rPr>
                <w:rFonts w:cs="Arial"/>
                <w:lang w:eastAsia="ja-JP"/>
              </w:rPr>
            </w:pPr>
            <w:r w:rsidRPr="001D2E49">
              <w:rPr>
                <w:lang w:eastAsia="ja-JP"/>
              </w:rPr>
              <w:t>O</w:t>
            </w:r>
          </w:p>
        </w:tc>
        <w:tc>
          <w:tcPr>
            <w:tcW w:w="1080" w:type="dxa"/>
          </w:tcPr>
          <w:p w14:paraId="4EC25DE2" w14:textId="77777777" w:rsidR="00DC6943" w:rsidRPr="001D2E49" w:rsidRDefault="00DC6943" w:rsidP="004F30A4">
            <w:pPr>
              <w:pStyle w:val="TAL"/>
              <w:rPr>
                <w:rFonts w:cs="Arial"/>
                <w:i/>
                <w:lang w:eastAsia="ja-JP"/>
              </w:rPr>
            </w:pPr>
          </w:p>
        </w:tc>
        <w:tc>
          <w:tcPr>
            <w:tcW w:w="1512" w:type="dxa"/>
          </w:tcPr>
          <w:p w14:paraId="119890E7" w14:textId="77777777" w:rsidR="00DC6943" w:rsidRPr="001D2E49" w:rsidRDefault="00DC6943" w:rsidP="004F30A4">
            <w:pPr>
              <w:pStyle w:val="TAL"/>
              <w:rPr>
                <w:rFonts w:cs="Arial"/>
                <w:lang w:eastAsia="ja-JP"/>
              </w:rPr>
            </w:pPr>
            <w:r w:rsidRPr="001D2E49">
              <w:rPr>
                <w:lang w:eastAsia="ja-JP"/>
              </w:rPr>
              <w:t>9.3.1.85</w:t>
            </w:r>
          </w:p>
        </w:tc>
        <w:tc>
          <w:tcPr>
            <w:tcW w:w="1728" w:type="dxa"/>
          </w:tcPr>
          <w:p w14:paraId="24FBB3AE" w14:textId="77777777" w:rsidR="00DC6943" w:rsidRPr="001D2E49" w:rsidRDefault="00DC6943" w:rsidP="004F30A4">
            <w:pPr>
              <w:pStyle w:val="TAL"/>
              <w:rPr>
                <w:rFonts w:cs="Arial"/>
                <w:lang w:eastAsia="ja-JP"/>
              </w:rPr>
            </w:pPr>
          </w:p>
        </w:tc>
        <w:tc>
          <w:tcPr>
            <w:tcW w:w="1080" w:type="dxa"/>
          </w:tcPr>
          <w:p w14:paraId="6728D1CE" w14:textId="77777777" w:rsidR="00DC6943" w:rsidRPr="001D2E49" w:rsidRDefault="00DC6943" w:rsidP="004F30A4">
            <w:pPr>
              <w:pStyle w:val="TAR"/>
              <w:jc w:val="center"/>
              <w:rPr>
                <w:rFonts w:cs="Arial"/>
                <w:lang w:eastAsia="ja-JP"/>
              </w:rPr>
            </w:pPr>
            <w:r w:rsidRPr="001D2E49">
              <w:rPr>
                <w:lang w:eastAsia="ja-JP"/>
              </w:rPr>
              <w:t>YES</w:t>
            </w:r>
          </w:p>
        </w:tc>
        <w:tc>
          <w:tcPr>
            <w:tcW w:w="1080" w:type="dxa"/>
          </w:tcPr>
          <w:p w14:paraId="2405C380" w14:textId="77777777" w:rsidR="00DC6943" w:rsidRPr="001D2E49" w:rsidRDefault="00DC6943" w:rsidP="004F30A4">
            <w:pPr>
              <w:pStyle w:val="TAR"/>
              <w:jc w:val="center"/>
              <w:rPr>
                <w:rFonts w:cs="Arial"/>
                <w:lang w:eastAsia="ja-JP"/>
              </w:rPr>
            </w:pPr>
            <w:r w:rsidRPr="001D2E49">
              <w:rPr>
                <w:lang w:eastAsia="ja-JP"/>
              </w:rPr>
              <w:t>ignore</w:t>
            </w:r>
          </w:p>
        </w:tc>
      </w:tr>
      <w:tr w:rsidR="00DC6943" w:rsidRPr="001D2E49" w14:paraId="326C4141" w14:textId="77777777" w:rsidTr="004F30A4">
        <w:tc>
          <w:tcPr>
            <w:tcW w:w="2160" w:type="dxa"/>
          </w:tcPr>
          <w:p w14:paraId="381FFB31" w14:textId="77777777" w:rsidR="00DC6943" w:rsidRPr="001D2E49" w:rsidRDefault="00DC6943" w:rsidP="004F30A4">
            <w:pPr>
              <w:pStyle w:val="TAL"/>
              <w:rPr>
                <w:lang w:eastAsia="ja-JP"/>
              </w:rPr>
            </w:pPr>
            <w:r w:rsidRPr="001D2E49">
              <w:rPr>
                <w:lang w:eastAsia="ja-JP"/>
              </w:rPr>
              <w:t>Location Reporting Request Type</w:t>
            </w:r>
          </w:p>
        </w:tc>
        <w:tc>
          <w:tcPr>
            <w:tcW w:w="1080" w:type="dxa"/>
          </w:tcPr>
          <w:p w14:paraId="3DF450AE" w14:textId="77777777" w:rsidR="00DC6943" w:rsidRPr="001D2E49" w:rsidRDefault="00DC6943" w:rsidP="004F30A4">
            <w:pPr>
              <w:pStyle w:val="TAL"/>
              <w:rPr>
                <w:lang w:eastAsia="ja-JP"/>
              </w:rPr>
            </w:pPr>
            <w:r w:rsidRPr="001D2E49">
              <w:rPr>
                <w:lang w:eastAsia="ja-JP"/>
              </w:rPr>
              <w:t>O</w:t>
            </w:r>
          </w:p>
        </w:tc>
        <w:tc>
          <w:tcPr>
            <w:tcW w:w="1080" w:type="dxa"/>
          </w:tcPr>
          <w:p w14:paraId="60C800CB" w14:textId="77777777" w:rsidR="00DC6943" w:rsidRPr="001D2E49" w:rsidRDefault="00DC6943" w:rsidP="004F30A4">
            <w:pPr>
              <w:pStyle w:val="TAL"/>
              <w:rPr>
                <w:rFonts w:cs="Arial"/>
                <w:i/>
                <w:lang w:eastAsia="ja-JP"/>
              </w:rPr>
            </w:pPr>
          </w:p>
        </w:tc>
        <w:tc>
          <w:tcPr>
            <w:tcW w:w="1512" w:type="dxa"/>
          </w:tcPr>
          <w:p w14:paraId="73D366ED" w14:textId="77777777" w:rsidR="00DC6943" w:rsidRPr="001D2E49" w:rsidRDefault="00DC6943" w:rsidP="004F30A4">
            <w:pPr>
              <w:pStyle w:val="TAL"/>
              <w:rPr>
                <w:lang w:eastAsia="ja-JP"/>
              </w:rPr>
            </w:pPr>
            <w:r w:rsidRPr="001D2E49">
              <w:rPr>
                <w:lang w:eastAsia="ja-JP"/>
              </w:rPr>
              <w:t>9.3.1.65</w:t>
            </w:r>
          </w:p>
        </w:tc>
        <w:tc>
          <w:tcPr>
            <w:tcW w:w="1728" w:type="dxa"/>
          </w:tcPr>
          <w:p w14:paraId="1020839E" w14:textId="77777777" w:rsidR="00DC6943" w:rsidRPr="001D2E49" w:rsidRDefault="00DC6943" w:rsidP="004F30A4">
            <w:pPr>
              <w:pStyle w:val="TAL"/>
              <w:rPr>
                <w:rFonts w:cs="Arial"/>
                <w:lang w:eastAsia="ja-JP"/>
              </w:rPr>
            </w:pPr>
          </w:p>
        </w:tc>
        <w:tc>
          <w:tcPr>
            <w:tcW w:w="1080" w:type="dxa"/>
          </w:tcPr>
          <w:p w14:paraId="4A65FF11" w14:textId="77777777" w:rsidR="00DC6943" w:rsidRPr="001D2E49" w:rsidRDefault="00DC6943" w:rsidP="004F30A4">
            <w:pPr>
              <w:pStyle w:val="TAR"/>
              <w:jc w:val="center"/>
              <w:rPr>
                <w:lang w:eastAsia="ja-JP"/>
              </w:rPr>
            </w:pPr>
            <w:r w:rsidRPr="001D2E49">
              <w:rPr>
                <w:lang w:eastAsia="ja-JP"/>
              </w:rPr>
              <w:t>YES</w:t>
            </w:r>
          </w:p>
        </w:tc>
        <w:tc>
          <w:tcPr>
            <w:tcW w:w="1080" w:type="dxa"/>
          </w:tcPr>
          <w:p w14:paraId="45F711A2" w14:textId="77777777" w:rsidR="00DC6943" w:rsidRPr="001D2E49" w:rsidRDefault="00DC6943" w:rsidP="004F30A4">
            <w:pPr>
              <w:pStyle w:val="TAR"/>
              <w:jc w:val="center"/>
              <w:rPr>
                <w:lang w:eastAsia="ja-JP"/>
              </w:rPr>
            </w:pPr>
            <w:r w:rsidRPr="001D2E49">
              <w:rPr>
                <w:lang w:eastAsia="ja-JP"/>
              </w:rPr>
              <w:t>ignore</w:t>
            </w:r>
          </w:p>
        </w:tc>
      </w:tr>
      <w:tr w:rsidR="00DC6943" w:rsidRPr="001D2E49" w14:paraId="73673934" w14:textId="77777777" w:rsidTr="004F30A4">
        <w:tc>
          <w:tcPr>
            <w:tcW w:w="2160" w:type="dxa"/>
          </w:tcPr>
          <w:p w14:paraId="7E102670" w14:textId="77777777" w:rsidR="00DC6943" w:rsidRPr="001D2E49" w:rsidRDefault="00DC6943" w:rsidP="004F30A4">
            <w:pPr>
              <w:pStyle w:val="TAL"/>
              <w:rPr>
                <w:lang w:eastAsia="ja-JP"/>
              </w:rPr>
            </w:pPr>
            <w:r w:rsidRPr="001D2E49">
              <w:rPr>
                <w:lang w:eastAsia="ja-JP"/>
              </w:rPr>
              <w:t>RRC Inactive Transition Report Request</w:t>
            </w:r>
          </w:p>
        </w:tc>
        <w:tc>
          <w:tcPr>
            <w:tcW w:w="1080" w:type="dxa"/>
          </w:tcPr>
          <w:p w14:paraId="4C9F8FFF" w14:textId="77777777" w:rsidR="00DC6943" w:rsidRPr="001D2E49" w:rsidRDefault="00DC6943" w:rsidP="004F30A4">
            <w:pPr>
              <w:pStyle w:val="TAL"/>
              <w:rPr>
                <w:lang w:eastAsia="ja-JP"/>
              </w:rPr>
            </w:pPr>
            <w:r w:rsidRPr="001D2E49">
              <w:rPr>
                <w:lang w:eastAsia="ja-JP"/>
              </w:rPr>
              <w:t>O</w:t>
            </w:r>
          </w:p>
        </w:tc>
        <w:tc>
          <w:tcPr>
            <w:tcW w:w="1080" w:type="dxa"/>
          </w:tcPr>
          <w:p w14:paraId="2064067A" w14:textId="77777777" w:rsidR="00DC6943" w:rsidRPr="001D2E49" w:rsidRDefault="00DC6943" w:rsidP="004F30A4">
            <w:pPr>
              <w:pStyle w:val="TAL"/>
              <w:rPr>
                <w:rFonts w:cs="Arial"/>
                <w:i/>
                <w:lang w:eastAsia="ja-JP"/>
              </w:rPr>
            </w:pPr>
          </w:p>
        </w:tc>
        <w:tc>
          <w:tcPr>
            <w:tcW w:w="1512" w:type="dxa"/>
          </w:tcPr>
          <w:p w14:paraId="38592BD2" w14:textId="77777777" w:rsidR="00DC6943" w:rsidRPr="001D2E49" w:rsidRDefault="00DC6943" w:rsidP="004F30A4">
            <w:pPr>
              <w:pStyle w:val="TAL"/>
              <w:rPr>
                <w:lang w:eastAsia="ja-JP"/>
              </w:rPr>
            </w:pPr>
            <w:r w:rsidRPr="001D2E49">
              <w:rPr>
                <w:lang w:eastAsia="ja-JP"/>
              </w:rPr>
              <w:t>9.3.1.91</w:t>
            </w:r>
          </w:p>
        </w:tc>
        <w:tc>
          <w:tcPr>
            <w:tcW w:w="1728" w:type="dxa"/>
          </w:tcPr>
          <w:p w14:paraId="4FF2E54A" w14:textId="77777777" w:rsidR="00DC6943" w:rsidRPr="001D2E49" w:rsidRDefault="00DC6943" w:rsidP="004F30A4">
            <w:pPr>
              <w:pStyle w:val="TAL"/>
              <w:rPr>
                <w:rFonts w:cs="Arial"/>
                <w:lang w:eastAsia="ja-JP"/>
              </w:rPr>
            </w:pPr>
          </w:p>
        </w:tc>
        <w:tc>
          <w:tcPr>
            <w:tcW w:w="1080" w:type="dxa"/>
          </w:tcPr>
          <w:p w14:paraId="34532518" w14:textId="77777777" w:rsidR="00DC6943" w:rsidRPr="001D2E49" w:rsidRDefault="00DC6943" w:rsidP="004F30A4">
            <w:pPr>
              <w:pStyle w:val="TAR"/>
              <w:jc w:val="center"/>
              <w:rPr>
                <w:lang w:eastAsia="ja-JP"/>
              </w:rPr>
            </w:pPr>
            <w:r w:rsidRPr="001D2E49">
              <w:rPr>
                <w:lang w:eastAsia="ja-JP"/>
              </w:rPr>
              <w:t>YES</w:t>
            </w:r>
          </w:p>
        </w:tc>
        <w:tc>
          <w:tcPr>
            <w:tcW w:w="1080" w:type="dxa"/>
          </w:tcPr>
          <w:p w14:paraId="74C2E20E" w14:textId="77777777" w:rsidR="00DC6943" w:rsidRPr="001D2E49" w:rsidRDefault="00DC6943" w:rsidP="004F30A4">
            <w:pPr>
              <w:pStyle w:val="TAR"/>
              <w:jc w:val="center"/>
              <w:rPr>
                <w:lang w:eastAsia="ja-JP"/>
              </w:rPr>
            </w:pPr>
            <w:r w:rsidRPr="001D2E49">
              <w:rPr>
                <w:lang w:eastAsia="ja-JP"/>
              </w:rPr>
              <w:t>ignore</w:t>
            </w:r>
          </w:p>
        </w:tc>
      </w:tr>
      <w:tr w:rsidR="00DC6943" w:rsidRPr="001D2E49" w14:paraId="75D17A24" w14:textId="77777777" w:rsidTr="004F30A4">
        <w:tc>
          <w:tcPr>
            <w:tcW w:w="2160" w:type="dxa"/>
          </w:tcPr>
          <w:p w14:paraId="5A0A857D" w14:textId="77777777" w:rsidR="00DC6943" w:rsidRPr="001D2E49" w:rsidRDefault="00DC6943" w:rsidP="004F30A4">
            <w:pPr>
              <w:pStyle w:val="TAL"/>
              <w:rPr>
                <w:lang w:eastAsia="ja-JP"/>
              </w:rPr>
            </w:pPr>
            <w:r w:rsidRPr="001D2E49">
              <w:rPr>
                <w:lang w:eastAsia="ja-JP"/>
              </w:rPr>
              <w:t>GUAMI</w:t>
            </w:r>
          </w:p>
        </w:tc>
        <w:tc>
          <w:tcPr>
            <w:tcW w:w="1080" w:type="dxa"/>
          </w:tcPr>
          <w:p w14:paraId="60AFE127" w14:textId="77777777" w:rsidR="00DC6943" w:rsidRPr="001D2E49" w:rsidRDefault="00DC6943" w:rsidP="004F30A4">
            <w:pPr>
              <w:pStyle w:val="TAL"/>
              <w:rPr>
                <w:lang w:eastAsia="ja-JP"/>
              </w:rPr>
            </w:pPr>
            <w:r w:rsidRPr="001D2E49">
              <w:rPr>
                <w:lang w:eastAsia="ja-JP"/>
              </w:rPr>
              <w:t>M</w:t>
            </w:r>
          </w:p>
        </w:tc>
        <w:tc>
          <w:tcPr>
            <w:tcW w:w="1080" w:type="dxa"/>
          </w:tcPr>
          <w:p w14:paraId="565D7FB7" w14:textId="77777777" w:rsidR="00DC6943" w:rsidRPr="001D2E49" w:rsidRDefault="00DC6943" w:rsidP="004F30A4">
            <w:pPr>
              <w:pStyle w:val="TAL"/>
              <w:rPr>
                <w:rFonts w:cs="Arial"/>
                <w:i/>
                <w:lang w:eastAsia="ja-JP"/>
              </w:rPr>
            </w:pPr>
          </w:p>
        </w:tc>
        <w:tc>
          <w:tcPr>
            <w:tcW w:w="1512" w:type="dxa"/>
          </w:tcPr>
          <w:p w14:paraId="5BF9748F" w14:textId="77777777" w:rsidR="00DC6943" w:rsidRPr="001D2E49" w:rsidRDefault="00DC6943" w:rsidP="004F30A4">
            <w:pPr>
              <w:pStyle w:val="TAL"/>
              <w:rPr>
                <w:lang w:eastAsia="ja-JP"/>
              </w:rPr>
            </w:pPr>
            <w:r w:rsidRPr="001D2E49">
              <w:rPr>
                <w:lang w:eastAsia="ja-JP"/>
              </w:rPr>
              <w:t>9.3.3.3</w:t>
            </w:r>
          </w:p>
        </w:tc>
        <w:tc>
          <w:tcPr>
            <w:tcW w:w="1728" w:type="dxa"/>
          </w:tcPr>
          <w:p w14:paraId="0BF96D11" w14:textId="77777777" w:rsidR="00DC6943" w:rsidRPr="001D2E49" w:rsidRDefault="00DC6943" w:rsidP="004F30A4">
            <w:pPr>
              <w:pStyle w:val="TAL"/>
              <w:rPr>
                <w:rFonts w:cs="Arial"/>
                <w:lang w:eastAsia="ja-JP"/>
              </w:rPr>
            </w:pPr>
          </w:p>
        </w:tc>
        <w:tc>
          <w:tcPr>
            <w:tcW w:w="1080" w:type="dxa"/>
          </w:tcPr>
          <w:p w14:paraId="7AD9D3DA" w14:textId="77777777" w:rsidR="00DC6943" w:rsidRPr="001D2E49" w:rsidRDefault="00DC6943" w:rsidP="004F30A4">
            <w:pPr>
              <w:pStyle w:val="TAR"/>
              <w:jc w:val="center"/>
              <w:rPr>
                <w:lang w:eastAsia="ja-JP"/>
              </w:rPr>
            </w:pPr>
            <w:r w:rsidRPr="001D2E49">
              <w:rPr>
                <w:lang w:eastAsia="ja-JP"/>
              </w:rPr>
              <w:t>YES</w:t>
            </w:r>
          </w:p>
        </w:tc>
        <w:tc>
          <w:tcPr>
            <w:tcW w:w="1080" w:type="dxa"/>
          </w:tcPr>
          <w:p w14:paraId="11A1589F" w14:textId="77777777" w:rsidR="00DC6943" w:rsidRPr="001D2E49" w:rsidRDefault="00DC6943" w:rsidP="004F30A4">
            <w:pPr>
              <w:pStyle w:val="TAR"/>
              <w:jc w:val="center"/>
              <w:rPr>
                <w:lang w:eastAsia="ja-JP"/>
              </w:rPr>
            </w:pPr>
            <w:r w:rsidRPr="001D2E49">
              <w:rPr>
                <w:lang w:eastAsia="ja-JP"/>
              </w:rPr>
              <w:t>reject</w:t>
            </w:r>
          </w:p>
        </w:tc>
      </w:tr>
      <w:tr w:rsidR="00DC6943" w:rsidRPr="001D2E49" w14:paraId="5F7A3EB1" w14:textId="77777777" w:rsidTr="004F30A4">
        <w:tc>
          <w:tcPr>
            <w:tcW w:w="2160" w:type="dxa"/>
          </w:tcPr>
          <w:p w14:paraId="0047A1A1" w14:textId="77777777" w:rsidR="00DC6943" w:rsidRPr="001D2E49" w:rsidRDefault="00DC6943" w:rsidP="004F30A4">
            <w:pPr>
              <w:keepNext/>
              <w:keepLines/>
              <w:spacing w:after="0"/>
              <w:rPr>
                <w:rFonts w:eastAsia="Batang" w:cs="Arial"/>
                <w:sz w:val="18"/>
              </w:rPr>
            </w:pPr>
            <w:r w:rsidRPr="001D2E49">
              <w:rPr>
                <w:rFonts w:cs="Arial"/>
                <w:sz w:val="18"/>
              </w:rPr>
              <w:t xml:space="preserve">Redirection for Voice EPS Fallback </w:t>
            </w:r>
          </w:p>
        </w:tc>
        <w:tc>
          <w:tcPr>
            <w:tcW w:w="1080" w:type="dxa"/>
          </w:tcPr>
          <w:p w14:paraId="57105C5A" w14:textId="77777777" w:rsidR="00DC6943" w:rsidRPr="001D2E49" w:rsidRDefault="00DC6943" w:rsidP="004F30A4">
            <w:pPr>
              <w:keepNext/>
              <w:keepLines/>
              <w:spacing w:after="0"/>
              <w:rPr>
                <w:rFonts w:cs="Arial"/>
                <w:sz w:val="18"/>
              </w:rPr>
            </w:pPr>
            <w:r w:rsidRPr="001D2E49">
              <w:rPr>
                <w:rFonts w:cs="Arial"/>
                <w:sz w:val="18"/>
              </w:rPr>
              <w:t>O</w:t>
            </w:r>
          </w:p>
        </w:tc>
        <w:tc>
          <w:tcPr>
            <w:tcW w:w="1080" w:type="dxa"/>
          </w:tcPr>
          <w:p w14:paraId="29B3D1BF" w14:textId="77777777" w:rsidR="00DC6943" w:rsidRPr="001D2E49" w:rsidRDefault="00DC6943" w:rsidP="004F30A4">
            <w:pPr>
              <w:keepNext/>
              <w:keepLines/>
              <w:spacing w:after="0"/>
              <w:rPr>
                <w:rFonts w:cs="Arial"/>
                <w:i/>
                <w:sz w:val="18"/>
                <w:lang w:eastAsia="ja-JP"/>
              </w:rPr>
            </w:pPr>
          </w:p>
        </w:tc>
        <w:tc>
          <w:tcPr>
            <w:tcW w:w="1512" w:type="dxa"/>
          </w:tcPr>
          <w:p w14:paraId="72826792" w14:textId="77777777" w:rsidR="00DC6943" w:rsidRPr="001D2E49" w:rsidRDefault="00DC6943" w:rsidP="004F30A4">
            <w:pPr>
              <w:keepNext/>
              <w:keepLines/>
              <w:spacing w:after="0"/>
              <w:rPr>
                <w:sz w:val="18"/>
              </w:rPr>
            </w:pPr>
            <w:r w:rsidRPr="001D2E49">
              <w:rPr>
                <w:sz w:val="18"/>
              </w:rPr>
              <w:t>9.3.1.116</w:t>
            </w:r>
          </w:p>
        </w:tc>
        <w:tc>
          <w:tcPr>
            <w:tcW w:w="1728" w:type="dxa"/>
          </w:tcPr>
          <w:p w14:paraId="0FCC4E6B" w14:textId="77777777" w:rsidR="00DC6943" w:rsidRPr="001D2E49" w:rsidRDefault="00DC6943" w:rsidP="004F30A4">
            <w:pPr>
              <w:keepNext/>
              <w:keepLines/>
              <w:spacing w:after="0"/>
              <w:rPr>
                <w:rFonts w:cs="Arial"/>
                <w:sz w:val="18"/>
              </w:rPr>
            </w:pPr>
          </w:p>
        </w:tc>
        <w:tc>
          <w:tcPr>
            <w:tcW w:w="1080" w:type="dxa"/>
          </w:tcPr>
          <w:p w14:paraId="2BE91472" w14:textId="77777777" w:rsidR="00DC6943" w:rsidRPr="001D2E49" w:rsidRDefault="00DC6943" w:rsidP="004F30A4">
            <w:pPr>
              <w:keepNext/>
              <w:keepLines/>
              <w:spacing w:after="0"/>
              <w:jc w:val="center"/>
              <w:rPr>
                <w:rFonts w:cs="Arial"/>
                <w:sz w:val="18"/>
              </w:rPr>
            </w:pPr>
            <w:r w:rsidRPr="001D2E49">
              <w:rPr>
                <w:rFonts w:cs="Arial"/>
                <w:sz w:val="18"/>
              </w:rPr>
              <w:t>YES</w:t>
            </w:r>
          </w:p>
        </w:tc>
        <w:tc>
          <w:tcPr>
            <w:tcW w:w="1080" w:type="dxa"/>
          </w:tcPr>
          <w:p w14:paraId="27C22E62" w14:textId="77777777" w:rsidR="00DC6943" w:rsidRPr="001D2E49" w:rsidRDefault="00DC6943" w:rsidP="004F30A4">
            <w:pPr>
              <w:keepNext/>
              <w:keepLines/>
              <w:spacing w:after="0"/>
              <w:jc w:val="center"/>
              <w:rPr>
                <w:rFonts w:cs="Arial"/>
                <w:sz w:val="18"/>
                <w:lang w:eastAsia="ja-JP"/>
              </w:rPr>
            </w:pPr>
            <w:r w:rsidRPr="001D2E49">
              <w:rPr>
                <w:rFonts w:cs="Arial"/>
                <w:sz w:val="18"/>
                <w:lang w:eastAsia="ja-JP"/>
              </w:rPr>
              <w:t>ignore</w:t>
            </w:r>
          </w:p>
        </w:tc>
      </w:tr>
      <w:tr w:rsidR="00DC6943" w:rsidRPr="001D2E49" w14:paraId="31824B6C" w14:textId="77777777" w:rsidTr="004F30A4">
        <w:tc>
          <w:tcPr>
            <w:tcW w:w="2160" w:type="dxa"/>
          </w:tcPr>
          <w:p w14:paraId="6FC3E503" w14:textId="77777777" w:rsidR="00DC6943" w:rsidRPr="001D2E49" w:rsidRDefault="00DC6943" w:rsidP="004F30A4">
            <w:pPr>
              <w:keepNext/>
              <w:keepLines/>
              <w:spacing w:after="0"/>
              <w:rPr>
                <w:sz w:val="18"/>
                <w:lang w:eastAsia="ja-JP"/>
              </w:rPr>
            </w:pPr>
            <w:r w:rsidRPr="001D2E49">
              <w:rPr>
                <w:sz w:val="18"/>
                <w:lang w:eastAsia="ja-JP"/>
              </w:rPr>
              <w:t>CN Assisted RAN Parameters Tuning</w:t>
            </w:r>
          </w:p>
        </w:tc>
        <w:tc>
          <w:tcPr>
            <w:tcW w:w="1080" w:type="dxa"/>
          </w:tcPr>
          <w:p w14:paraId="4935A6B1" w14:textId="77777777" w:rsidR="00DC6943" w:rsidRPr="001D2E49" w:rsidRDefault="00DC6943" w:rsidP="004F30A4">
            <w:pPr>
              <w:keepNext/>
              <w:keepLines/>
              <w:spacing w:after="0"/>
              <w:rPr>
                <w:sz w:val="18"/>
                <w:lang w:eastAsia="ja-JP"/>
              </w:rPr>
            </w:pPr>
            <w:r w:rsidRPr="001D2E49">
              <w:rPr>
                <w:sz w:val="18"/>
                <w:lang w:eastAsia="ja-JP"/>
              </w:rPr>
              <w:t>O</w:t>
            </w:r>
          </w:p>
        </w:tc>
        <w:tc>
          <w:tcPr>
            <w:tcW w:w="1080" w:type="dxa"/>
          </w:tcPr>
          <w:p w14:paraId="2A489EDB" w14:textId="77777777" w:rsidR="00DC6943" w:rsidRPr="001D2E49" w:rsidRDefault="00DC6943" w:rsidP="004F30A4">
            <w:pPr>
              <w:keepNext/>
              <w:keepLines/>
              <w:spacing w:after="0"/>
              <w:rPr>
                <w:rFonts w:cs="Arial"/>
                <w:i/>
                <w:sz w:val="18"/>
                <w:lang w:eastAsia="ja-JP"/>
              </w:rPr>
            </w:pPr>
          </w:p>
        </w:tc>
        <w:tc>
          <w:tcPr>
            <w:tcW w:w="1512" w:type="dxa"/>
          </w:tcPr>
          <w:p w14:paraId="3F030722" w14:textId="77777777" w:rsidR="00DC6943" w:rsidRPr="001D2E49" w:rsidRDefault="00DC6943" w:rsidP="004F30A4">
            <w:pPr>
              <w:keepNext/>
              <w:keepLines/>
              <w:spacing w:after="0"/>
              <w:rPr>
                <w:sz w:val="18"/>
                <w:lang w:eastAsia="ja-JP"/>
              </w:rPr>
            </w:pPr>
            <w:r w:rsidRPr="001D2E49">
              <w:rPr>
                <w:sz w:val="18"/>
                <w:lang w:eastAsia="ja-JP"/>
              </w:rPr>
              <w:t>9.3.1.119</w:t>
            </w:r>
          </w:p>
        </w:tc>
        <w:tc>
          <w:tcPr>
            <w:tcW w:w="1728" w:type="dxa"/>
          </w:tcPr>
          <w:p w14:paraId="72357971" w14:textId="77777777" w:rsidR="00DC6943" w:rsidRPr="001D2E49" w:rsidRDefault="00DC6943" w:rsidP="004F30A4">
            <w:pPr>
              <w:keepNext/>
              <w:keepLines/>
              <w:spacing w:after="0"/>
              <w:rPr>
                <w:rFonts w:cs="Arial"/>
                <w:sz w:val="18"/>
                <w:lang w:eastAsia="ja-JP"/>
              </w:rPr>
            </w:pPr>
          </w:p>
        </w:tc>
        <w:tc>
          <w:tcPr>
            <w:tcW w:w="1080" w:type="dxa"/>
          </w:tcPr>
          <w:p w14:paraId="0880D8F1" w14:textId="77777777" w:rsidR="00DC6943" w:rsidRPr="001D2E49" w:rsidRDefault="00DC6943" w:rsidP="004F30A4">
            <w:pPr>
              <w:keepNext/>
              <w:keepLines/>
              <w:spacing w:after="0"/>
              <w:jc w:val="center"/>
              <w:rPr>
                <w:sz w:val="18"/>
                <w:lang w:eastAsia="ja-JP"/>
              </w:rPr>
            </w:pPr>
            <w:r w:rsidRPr="001D2E49">
              <w:rPr>
                <w:sz w:val="18"/>
                <w:lang w:eastAsia="ja-JP"/>
              </w:rPr>
              <w:t>YES</w:t>
            </w:r>
          </w:p>
        </w:tc>
        <w:tc>
          <w:tcPr>
            <w:tcW w:w="1080" w:type="dxa"/>
          </w:tcPr>
          <w:p w14:paraId="520F56D0" w14:textId="77777777" w:rsidR="00DC6943" w:rsidRPr="001D2E49" w:rsidRDefault="00DC6943" w:rsidP="004F30A4">
            <w:pPr>
              <w:keepNext/>
              <w:keepLines/>
              <w:spacing w:after="0"/>
              <w:jc w:val="center"/>
              <w:rPr>
                <w:sz w:val="18"/>
                <w:lang w:eastAsia="ja-JP"/>
              </w:rPr>
            </w:pPr>
            <w:r w:rsidRPr="001D2E49">
              <w:rPr>
                <w:sz w:val="18"/>
                <w:lang w:eastAsia="ja-JP"/>
              </w:rPr>
              <w:t>ignore</w:t>
            </w:r>
          </w:p>
        </w:tc>
      </w:tr>
      <w:tr w:rsidR="00DC6943" w:rsidRPr="001D2E49" w14:paraId="13EB94DF" w14:textId="77777777" w:rsidTr="004F30A4">
        <w:tc>
          <w:tcPr>
            <w:tcW w:w="2160" w:type="dxa"/>
          </w:tcPr>
          <w:p w14:paraId="6E942A40" w14:textId="77777777" w:rsidR="00DC6943" w:rsidRPr="001D2E49" w:rsidRDefault="00DC6943" w:rsidP="004F30A4">
            <w:pPr>
              <w:keepNext/>
              <w:keepLines/>
              <w:spacing w:after="0"/>
              <w:rPr>
                <w:sz w:val="18"/>
                <w:lang w:eastAsia="ja-JP"/>
              </w:rPr>
            </w:pPr>
            <w:r w:rsidRPr="00A67DE0">
              <w:rPr>
                <w:sz w:val="18"/>
                <w:lang w:eastAsia="ja-JP"/>
              </w:rPr>
              <w:t>SRVCC Operation Possible</w:t>
            </w:r>
          </w:p>
        </w:tc>
        <w:tc>
          <w:tcPr>
            <w:tcW w:w="1080" w:type="dxa"/>
          </w:tcPr>
          <w:p w14:paraId="4525C60C" w14:textId="77777777" w:rsidR="00DC6943" w:rsidRPr="001D2E49" w:rsidRDefault="00DC6943" w:rsidP="004F30A4">
            <w:pPr>
              <w:keepNext/>
              <w:keepLines/>
              <w:spacing w:after="0"/>
              <w:rPr>
                <w:sz w:val="18"/>
                <w:lang w:eastAsia="ja-JP"/>
              </w:rPr>
            </w:pPr>
            <w:r w:rsidRPr="00A67DE0">
              <w:rPr>
                <w:sz w:val="18"/>
                <w:lang w:eastAsia="ja-JP"/>
              </w:rPr>
              <w:t>O</w:t>
            </w:r>
          </w:p>
        </w:tc>
        <w:tc>
          <w:tcPr>
            <w:tcW w:w="1080" w:type="dxa"/>
          </w:tcPr>
          <w:p w14:paraId="552B8A4F" w14:textId="77777777" w:rsidR="00DC6943" w:rsidRPr="001D2E49" w:rsidRDefault="00DC6943" w:rsidP="004F30A4">
            <w:pPr>
              <w:keepNext/>
              <w:keepLines/>
              <w:spacing w:after="0"/>
              <w:rPr>
                <w:rFonts w:cs="Arial"/>
                <w:i/>
                <w:sz w:val="18"/>
                <w:lang w:eastAsia="ja-JP"/>
              </w:rPr>
            </w:pPr>
          </w:p>
        </w:tc>
        <w:tc>
          <w:tcPr>
            <w:tcW w:w="1512" w:type="dxa"/>
          </w:tcPr>
          <w:p w14:paraId="0265CB46" w14:textId="77777777" w:rsidR="00DC6943" w:rsidRPr="001D2E49" w:rsidRDefault="00DC6943" w:rsidP="004F30A4">
            <w:pPr>
              <w:keepNext/>
              <w:keepLines/>
              <w:spacing w:after="0"/>
              <w:rPr>
                <w:sz w:val="18"/>
                <w:lang w:eastAsia="ja-JP"/>
              </w:rPr>
            </w:pPr>
            <w:r>
              <w:rPr>
                <w:sz w:val="18"/>
                <w:lang w:eastAsia="ja-JP"/>
              </w:rPr>
              <w:t>9.3.1.128</w:t>
            </w:r>
          </w:p>
        </w:tc>
        <w:tc>
          <w:tcPr>
            <w:tcW w:w="1728" w:type="dxa"/>
          </w:tcPr>
          <w:p w14:paraId="1633F65A" w14:textId="77777777" w:rsidR="00DC6943" w:rsidRPr="001D2E49" w:rsidRDefault="00DC6943" w:rsidP="004F30A4">
            <w:pPr>
              <w:keepNext/>
              <w:keepLines/>
              <w:spacing w:after="0"/>
              <w:rPr>
                <w:rFonts w:cs="Arial"/>
                <w:sz w:val="18"/>
                <w:lang w:eastAsia="ja-JP"/>
              </w:rPr>
            </w:pPr>
          </w:p>
        </w:tc>
        <w:tc>
          <w:tcPr>
            <w:tcW w:w="1080" w:type="dxa"/>
          </w:tcPr>
          <w:p w14:paraId="627E9DD5" w14:textId="77777777" w:rsidR="00DC6943" w:rsidRPr="001D2E49" w:rsidRDefault="00DC6943" w:rsidP="004F30A4">
            <w:pPr>
              <w:keepNext/>
              <w:keepLines/>
              <w:spacing w:after="0"/>
              <w:jc w:val="center"/>
              <w:rPr>
                <w:sz w:val="18"/>
                <w:lang w:eastAsia="ja-JP"/>
              </w:rPr>
            </w:pPr>
            <w:r w:rsidRPr="00A67DE0">
              <w:rPr>
                <w:sz w:val="18"/>
                <w:lang w:eastAsia="ja-JP"/>
              </w:rPr>
              <w:t>YES</w:t>
            </w:r>
          </w:p>
        </w:tc>
        <w:tc>
          <w:tcPr>
            <w:tcW w:w="1080" w:type="dxa"/>
          </w:tcPr>
          <w:p w14:paraId="2E79DBA2" w14:textId="77777777" w:rsidR="00DC6943" w:rsidRPr="001D2E49" w:rsidRDefault="00DC6943" w:rsidP="004F30A4">
            <w:pPr>
              <w:keepNext/>
              <w:keepLines/>
              <w:spacing w:after="0"/>
              <w:jc w:val="center"/>
              <w:rPr>
                <w:sz w:val="18"/>
                <w:lang w:eastAsia="ja-JP"/>
              </w:rPr>
            </w:pPr>
            <w:r w:rsidRPr="00A67DE0">
              <w:rPr>
                <w:sz w:val="18"/>
                <w:lang w:eastAsia="ja-JP"/>
              </w:rPr>
              <w:t>ignore</w:t>
            </w:r>
          </w:p>
        </w:tc>
      </w:tr>
      <w:tr w:rsidR="00DC6943" w:rsidRPr="00E67E0D" w14:paraId="43241EFD" w14:textId="77777777" w:rsidTr="004F30A4">
        <w:trPr>
          <w:ins w:id="541" w:author="Nokia" w:date="2019-12-05T15:09:00Z"/>
        </w:trPr>
        <w:tc>
          <w:tcPr>
            <w:tcW w:w="2160" w:type="dxa"/>
            <w:tcBorders>
              <w:top w:val="single" w:sz="4" w:space="0" w:color="auto"/>
              <w:left w:val="single" w:sz="4" w:space="0" w:color="auto"/>
              <w:bottom w:val="single" w:sz="4" w:space="0" w:color="auto"/>
              <w:right w:val="single" w:sz="4" w:space="0" w:color="auto"/>
            </w:tcBorders>
          </w:tcPr>
          <w:p w14:paraId="4FBAD945" w14:textId="77777777" w:rsidR="00DC6943" w:rsidRPr="007E7271" w:rsidRDefault="00DC6943" w:rsidP="004F30A4">
            <w:pPr>
              <w:keepNext/>
              <w:keepLines/>
              <w:spacing w:after="0"/>
              <w:rPr>
                <w:ins w:id="542" w:author="Nokia" w:date="2019-12-05T15:09:00Z"/>
                <w:sz w:val="18"/>
                <w:lang w:eastAsia="ja-JP"/>
              </w:rPr>
            </w:pPr>
            <w:ins w:id="543" w:author="Nokia" w:date="2019-12-05T15:09:00Z">
              <w:del w:id="544" w:author="Ericsson User" w:date="2020-05-21T19:34:00Z">
                <w:r w:rsidRPr="007E7271" w:rsidDel="00A53952">
                  <w:rPr>
                    <w:sz w:val="18"/>
                    <w:lang w:eastAsia="ja-JP"/>
                  </w:rPr>
                  <w:delText>IAB Authorized</w:delText>
                </w:r>
              </w:del>
            </w:ins>
          </w:p>
        </w:tc>
        <w:tc>
          <w:tcPr>
            <w:tcW w:w="1080" w:type="dxa"/>
            <w:tcBorders>
              <w:top w:val="single" w:sz="4" w:space="0" w:color="auto"/>
              <w:left w:val="single" w:sz="4" w:space="0" w:color="auto"/>
              <w:bottom w:val="single" w:sz="4" w:space="0" w:color="auto"/>
              <w:right w:val="single" w:sz="4" w:space="0" w:color="auto"/>
            </w:tcBorders>
          </w:tcPr>
          <w:p w14:paraId="4E2E16FD" w14:textId="77777777" w:rsidR="00DC6943" w:rsidRPr="007E7271" w:rsidRDefault="00DC6943" w:rsidP="004F30A4">
            <w:pPr>
              <w:keepNext/>
              <w:keepLines/>
              <w:spacing w:after="0"/>
              <w:rPr>
                <w:ins w:id="545" w:author="Nokia" w:date="2019-12-05T15:09:00Z"/>
                <w:sz w:val="18"/>
                <w:lang w:eastAsia="ja-JP"/>
              </w:rPr>
            </w:pPr>
            <w:ins w:id="546" w:author="Nokia" w:date="2019-12-05T15:09:00Z">
              <w:del w:id="547" w:author="Ericsson User" w:date="2020-05-21T19:34:00Z">
                <w:r w:rsidRPr="007E7271" w:rsidDel="00A53952">
                  <w:rPr>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934C977" w14:textId="77777777" w:rsidR="00DC6943" w:rsidRPr="005F52A9" w:rsidRDefault="00DC6943" w:rsidP="004F30A4">
            <w:pPr>
              <w:keepNext/>
              <w:keepLines/>
              <w:spacing w:after="0"/>
              <w:rPr>
                <w:ins w:id="548" w:author="Nokia" w:date="2019-12-05T15:09: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1C71A" w14:textId="77777777" w:rsidR="00DC6943" w:rsidRPr="005F52A9" w:rsidRDefault="00DC6943" w:rsidP="004F30A4">
            <w:pPr>
              <w:keepNext/>
              <w:keepLines/>
              <w:spacing w:after="0"/>
              <w:rPr>
                <w:ins w:id="549" w:author="Nokia" w:date="2019-12-05T15:09:00Z"/>
                <w:sz w:val="18"/>
                <w:lang w:eastAsia="ja-JP"/>
              </w:rPr>
            </w:pPr>
            <w:ins w:id="550" w:author="Nokia" w:date="2019-12-05T15:09:00Z">
              <w:del w:id="551" w:author="Ericsson User" w:date="2020-05-21T19:34:00Z">
                <w:r w:rsidRPr="005F52A9" w:rsidDel="00A53952">
                  <w:rPr>
                    <w:sz w:val="18"/>
                    <w:lang w:eastAsia="ja-JP"/>
                  </w:rPr>
                  <w:delText>9.3.1.A</w:delText>
                </w:r>
              </w:del>
            </w:ins>
          </w:p>
        </w:tc>
        <w:tc>
          <w:tcPr>
            <w:tcW w:w="1728" w:type="dxa"/>
            <w:tcBorders>
              <w:top w:val="single" w:sz="4" w:space="0" w:color="auto"/>
              <w:left w:val="single" w:sz="4" w:space="0" w:color="auto"/>
              <w:bottom w:val="single" w:sz="4" w:space="0" w:color="auto"/>
              <w:right w:val="single" w:sz="4" w:space="0" w:color="auto"/>
            </w:tcBorders>
          </w:tcPr>
          <w:p w14:paraId="7FE0075C" w14:textId="77777777" w:rsidR="00DC6943" w:rsidRPr="005F52A9" w:rsidRDefault="00DC6943" w:rsidP="004F30A4">
            <w:pPr>
              <w:keepNext/>
              <w:keepLines/>
              <w:spacing w:after="0"/>
              <w:rPr>
                <w:ins w:id="552" w:author="Nokia" w:date="2019-12-05T15:09: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7493C" w14:textId="77777777" w:rsidR="00DC6943" w:rsidRPr="007E7271" w:rsidRDefault="00DC6943" w:rsidP="004F30A4">
            <w:pPr>
              <w:keepNext/>
              <w:keepLines/>
              <w:spacing w:after="0"/>
              <w:jc w:val="center"/>
              <w:rPr>
                <w:ins w:id="553" w:author="Nokia" w:date="2019-12-05T15:09:00Z"/>
                <w:sz w:val="18"/>
                <w:lang w:eastAsia="ja-JP"/>
              </w:rPr>
            </w:pPr>
            <w:ins w:id="554" w:author="Nokia" w:date="2019-12-05T15:09:00Z">
              <w:del w:id="555" w:author="Ericsson User" w:date="2020-05-21T19:34:00Z">
                <w:r w:rsidRPr="007E7271" w:rsidDel="00A53952">
                  <w:rPr>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71116387" w14:textId="77777777" w:rsidR="00DC6943" w:rsidRPr="007E7271" w:rsidRDefault="00DC6943" w:rsidP="004F30A4">
            <w:pPr>
              <w:keepNext/>
              <w:keepLines/>
              <w:spacing w:after="0"/>
              <w:jc w:val="center"/>
              <w:rPr>
                <w:ins w:id="556" w:author="Nokia" w:date="2019-12-05T15:09:00Z"/>
                <w:sz w:val="18"/>
                <w:lang w:eastAsia="ja-JP"/>
              </w:rPr>
            </w:pPr>
            <w:ins w:id="557" w:author="Nokia" w:date="2019-12-05T15:09:00Z">
              <w:del w:id="558" w:author="Ericsson User" w:date="2020-05-21T19:34:00Z">
                <w:r w:rsidDel="00A53952">
                  <w:rPr>
                    <w:sz w:val="18"/>
                    <w:lang w:eastAsia="ja-JP"/>
                  </w:rPr>
                  <w:delText>reject</w:delText>
                </w:r>
              </w:del>
            </w:ins>
          </w:p>
        </w:tc>
      </w:tr>
    </w:tbl>
    <w:p w14:paraId="5BC5ADF2" w14:textId="77777777" w:rsidR="00DC6943" w:rsidRPr="009F5A10" w:rsidRDefault="00DC6943" w:rsidP="00DC69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C6943" w:rsidRPr="009F5A10" w14:paraId="2F9917B5" w14:textId="77777777" w:rsidTr="004F30A4">
        <w:tc>
          <w:tcPr>
            <w:tcW w:w="3528" w:type="dxa"/>
          </w:tcPr>
          <w:p w14:paraId="49AEF52E" w14:textId="77777777" w:rsidR="00DC6943" w:rsidRPr="009F5A10" w:rsidRDefault="00DC6943" w:rsidP="004F30A4">
            <w:pPr>
              <w:pStyle w:val="TAH"/>
              <w:rPr>
                <w:rFonts w:cs="Arial"/>
                <w:lang w:eastAsia="ja-JP"/>
              </w:rPr>
            </w:pPr>
            <w:r w:rsidRPr="009F5A10">
              <w:rPr>
                <w:rFonts w:cs="Arial"/>
                <w:lang w:eastAsia="ja-JP"/>
              </w:rPr>
              <w:t>Range bound</w:t>
            </w:r>
          </w:p>
        </w:tc>
        <w:tc>
          <w:tcPr>
            <w:tcW w:w="6192" w:type="dxa"/>
          </w:tcPr>
          <w:p w14:paraId="5800BE80" w14:textId="77777777" w:rsidR="00DC6943" w:rsidRPr="009F5A10" w:rsidRDefault="00DC6943" w:rsidP="004F30A4">
            <w:pPr>
              <w:pStyle w:val="TAH"/>
              <w:rPr>
                <w:rFonts w:cs="Arial"/>
                <w:lang w:eastAsia="ja-JP"/>
              </w:rPr>
            </w:pPr>
            <w:r w:rsidRPr="009F5A10">
              <w:rPr>
                <w:rFonts w:cs="Arial"/>
                <w:lang w:eastAsia="ja-JP"/>
              </w:rPr>
              <w:t>Explanation</w:t>
            </w:r>
          </w:p>
        </w:tc>
      </w:tr>
      <w:tr w:rsidR="00DC6943" w:rsidRPr="009F5A10" w14:paraId="5956A4A5" w14:textId="77777777" w:rsidTr="004F30A4">
        <w:tc>
          <w:tcPr>
            <w:tcW w:w="3528" w:type="dxa"/>
          </w:tcPr>
          <w:p w14:paraId="1F2F411D" w14:textId="77777777" w:rsidR="00DC6943" w:rsidRPr="009F5A10" w:rsidRDefault="00DC6943" w:rsidP="004F30A4">
            <w:pPr>
              <w:pStyle w:val="TAL"/>
              <w:rPr>
                <w:rFonts w:cs="Arial"/>
                <w:lang w:eastAsia="ja-JP"/>
              </w:rPr>
            </w:pPr>
            <w:proofErr w:type="spellStart"/>
            <w:r w:rsidRPr="009F5A10">
              <w:rPr>
                <w:lang w:eastAsia="ja-JP"/>
              </w:rPr>
              <w:t>maxnoofPDUSessions</w:t>
            </w:r>
            <w:proofErr w:type="spellEnd"/>
          </w:p>
        </w:tc>
        <w:tc>
          <w:tcPr>
            <w:tcW w:w="6192" w:type="dxa"/>
          </w:tcPr>
          <w:p w14:paraId="72E1BE83" w14:textId="77777777" w:rsidR="00DC6943" w:rsidRPr="009F5A10" w:rsidRDefault="00DC6943" w:rsidP="004F30A4">
            <w:pPr>
              <w:pStyle w:val="TAL"/>
              <w:rPr>
                <w:rFonts w:cs="Arial"/>
                <w:lang w:eastAsia="ja-JP"/>
              </w:rPr>
            </w:pPr>
            <w:r w:rsidRPr="009F5A10">
              <w:rPr>
                <w:lang w:eastAsia="ja-JP"/>
              </w:rPr>
              <w:t xml:space="preserve">Maximum no. of PDU sessions allowed towards one UE. Value is </w:t>
            </w:r>
            <w:r w:rsidRPr="009F5A10">
              <w:rPr>
                <w:rFonts w:hint="eastAsia"/>
                <w:lang w:eastAsia="zh-CN"/>
              </w:rPr>
              <w:t>256</w:t>
            </w:r>
            <w:r w:rsidRPr="009F5A10">
              <w:rPr>
                <w:lang w:eastAsia="ja-JP"/>
              </w:rPr>
              <w:t>.</w:t>
            </w:r>
          </w:p>
        </w:tc>
      </w:tr>
      <w:bookmarkEnd w:id="540"/>
    </w:tbl>
    <w:p w14:paraId="7904C122" w14:textId="77777777" w:rsidR="00DC6943" w:rsidRDefault="00DC6943" w:rsidP="00CD7E92"/>
    <w:p w14:paraId="2760797B" w14:textId="77777777" w:rsidR="00DC6943" w:rsidRDefault="00DC6943" w:rsidP="00CD7E92"/>
    <w:p w14:paraId="768B5149" w14:textId="77777777" w:rsidR="00820AF4" w:rsidRPr="00FE7510" w:rsidRDefault="00820AF4" w:rsidP="00820AF4">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0D6FFCEA" w14:textId="1C465C8D" w:rsidR="0058532A" w:rsidRDefault="0058532A" w:rsidP="002E3483">
      <w:pPr>
        <w:jc w:val="center"/>
        <w:rPr>
          <w:highlight w:val="yellow"/>
        </w:rPr>
      </w:pPr>
    </w:p>
    <w:p w14:paraId="5E834878" w14:textId="2141C553" w:rsidR="0058532A" w:rsidRPr="001D2E49" w:rsidRDefault="0058532A" w:rsidP="00FA0EFA">
      <w:pPr>
        <w:pStyle w:val="Heading4"/>
        <w:numPr>
          <w:ilvl w:val="0"/>
          <w:numId w:val="0"/>
        </w:numPr>
        <w:ind w:left="864" w:hanging="864"/>
        <w:rPr>
          <w:ins w:id="559" w:author="Ericsson User" w:date="2020-05-21T11:11:00Z"/>
        </w:rPr>
      </w:pPr>
      <w:bookmarkStart w:id="560" w:name="_Toc20955093"/>
      <w:bookmarkStart w:id="561" w:name="_Toc29503539"/>
      <w:bookmarkStart w:id="562" w:name="_Toc29504123"/>
      <w:bookmarkStart w:id="563" w:name="_Toc29504707"/>
      <w:bookmarkStart w:id="564" w:name="_Toc36553153"/>
      <w:bookmarkStart w:id="565" w:name="_Toc36554880"/>
      <w:ins w:id="566" w:author="Ericsson User" w:date="2020-05-21T11:11:00Z">
        <w:r w:rsidRPr="001D2E49">
          <w:t>9.2.</w:t>
        </w:r>
        <w:proofErr w:type="gramStart"/>
        <w:r w:rsidRPr="001D2E49">
          <w:t>3.</w:t>
        </w:r>
      </w:ins>
      <w:ins w:id="567" w:author="Ericsson User" w:date="2020-05-21T11:14:00Z">
        <w:r w:rsidR="00FA0EFA">
          <w:t>a</w:t>
        </w:r>
      </w:ins>
      <w:proofErr w:type="gramEnd"/>
      <w:ins w:id="568" w:author="Ericsson User" w:date="2020-05-21T11:11:00Z">
        <w:r w:rsidRPr="001D2E49">
          <w:tab/>
        </w:r>
      </w:ins>
      <w:ins w:id="569" w:author="Ericsson User" w:date="2020-05-21T11:14:00Z">
        <w:r w:rsidR="00FA0EFA">
          <w:t xml:space="preserve">IAB </w:t>
        </w:r>
      </w:ins>
      <w:ins w:id="570" w:author="Ericsson User" w:date="2020-05-21T11:11:00Z">
        <w:r w:rsidRPr="001D2E49">
          <w:t>HANDOVER REQUIRED</w:t>
        </w:r>
        <w:bookmarkEnd w:id="560"/>
        <w:bookmarkEnd w:id="561"/>
        <w:bookmarkEnd w:id="562"/>
        <w:bookmarkEnd w:id="563"/>
        <w:bookmarkEnd w:id="564"/>
        <w:bookmarkEnd w:id="565"/>
      </w:ins>
    </w:p>
    <w:p w14:paraId="6D80066C" w14:textId="6206A84B" w:rsidR="0058532A" w:rsidRPr="00FA0EFA" w:rsidRDefault="0058532A" w:rsidP="0058532A">
      <w:pPr>
        <w:rPr>
          <w:ins w:id="571" w:author="Ericsson User" w:date="2020-05-21T11:11:00Z"/>
          <w:rFonts w:ascii="Times New Roman" w:hAnsi="Times New Roman"/>
        </w:rPr>
      </w:pPr>
      <w:ins w:id="572" w:author="Ericsson User" w:date="2020-05-21T11:11:00Z">
        <w:r w:rsidRPr="00FA0EFA">
          <w:rPr>
            <w:rFonts w:ascii="Times New Roman" w:hAnsi="Times New Roman"/>
          </w:rPr>
          <w:t>This message is sent by the source NG-RAN node to the AMF to request the preparatio</w:t>
        </w:r>
        <w:r w:rsidRPr="00C0199A">
          <w:rPr>
            <w:rFonts w:ascii="Times New Roman" w:hAnsi="Times New Roman"/>
          </w:rPr>
          <w:t>n of resources at the target</w:t>
        </w:r>
      </w:ins>
      <w:ins w:id="573" w:author="Ericsson User" w:date="2020-05-21T11:16:00Z">
        <w:r w:rsidR="00151B89" w:rsidRPr="00C0199A">
          <w:rPr>
            <w:rFonts w:ascii="Times New Roman" w:hAnsi="Times New Roman"/>
          </w:rPr>
          <w:t xml:space="preserve"> for an IAB-node handover</w:t>
        </w:r>
      </w:ins>
      <w:ins w:id="574" w:author="Ericsson User" w:date="2020-05-21T11:11:00Z">
        <w:r w:rsidRPr="00C0199A">
          <w:rPr>
            <w:rFonts w:ascii="Times New Roman" w:hAnsi="Times New Roman"/>
          </w:rPr>
          <w:t>.</w:t>
        </w:r>
      </w:ins>
    </w:p>
    <w:p w14:paraId="63834D7A" w14:textId="77777777" w:rsidR="0058532A" w:rsidRPr="00FA0EFA" w:rsidRDefault="0058532A" w:rsidP="0058532A">
      <w:pPr>
        <w:rPr>
          <w:ins w:id="575" w:author="Ericsson User" w:date="2020-05-21T11:11:00Z"/>
          <w:rFonts w:ascii="Times New Roman" w:hAnsi="Times New Roman"/>
        </w:rPr>
      </w:pPr>
      <w:ins w:id="576" w:author="Ericsson User" w:date="2020-05-21T11:11:00Z">
        <w:r w:rsidRPr="00FA0EFA">
          <w:rPr>
            <w:rFonts w:ascii="Times New Roman" w:hAnsi="Times New Roman"/>
          </w:rPr>
          <w:t xml:space="preserve">Direction: NG-RAN node </w:t>
        </w:r>
        <w:r w:rsidRPr="00FA0EFA">
          <w:rPr>
            <w:rFonts w:ascii="Times New Roman" w:hAnsi="Times New Roman"/>
          </w:rPr>
          <w:sym w:font="Symbol" w:char="F0AE"/>
        </w:r>
        <w:r w:rsidRPr="00FA0EFA">
          <w:rPr>
            <w:rFonts w:ascii="Times New Roman" w:hAnsi="Times New Roman"/>
          </w:rP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1D2E49" w14:paraId="37432EC5" w14:textId="77777777" w:rsidTr="00CE4815">
        <w:trPr>
          <w:ins w:id="577" w:author="Ericsson User" w:date="2020-05-21T11:11:00Z"/>
        </w:trPr>
        <w:tc>
          <w:tcPr>
            <w:tcW w:w="2160" w:type="dxa"/>
          </w:tcPr>
          <w:p w14:paraId="3F401F0E" w14:textId="77777777" w:rsidR="0058532A" w:rsidRPr="001D2E49" w:rsidRDefault="0058532A" w:rsidP="00CE4815">
            <w:pPr>
              <w:pStyle w:val="TAH"/>
              <w:rPr>
                <w:ins w:id="578" w:author="Ericsson User" w:date="2020-05-21T11:11:00Z"/>
                <w:rFonts w:cs="Arial"/>
                <w:lang w:eastAsia="ja-JP"/>
              </w:rPr>
            </w:pPr>
            <w:ins w:id="579" w:author="Ericsson User" w:date="2020-05-21T11:11:00Z">
              <w:r w:rsidRPr="001D2E49">
                <w:rPr>
                  <w:rFonts w:cs="Arial"/>
                  <w:lang w:eastAsia="ja-JP"/>
                </w:rPr>
                <w:t>IE/Group Name</w:t>
              </w:r>
            </w:ins>
          </w:p>
        </w:tc>
        <w:tc>
          <w:tcPr>
            <w:tcW w:w="1080" w:type="dxa"/>
          </w:tcPr>
          <w:p w14:paraId="19F43ED8" w14:textId="77777777" w:rsidR="0058532A" w:rsidRPr="001D2E49" w:rsidRDefault="0058532A" w:rsidP="00CE4815">
            <w:pPr>
              <w:pStyle w:val="TAH"/>
              <w:rPr>
                <w:ins w:id="580" w:author="Ericsson User" w:date="2020-05-21T11:11:00Z"/>
                <w:rFonts w:cs="Arial"/>
                <w:lang w:eastAsia="ja-JP"/>
              </w:rPr>
            </w:pPr>
            <w:ins w:id="581" w:author="Ericsson User" w:date="2020-05-21T11:11:00Z">
              <w:r w:rsidRPr="001D2E49">
                <w:rPr>
                  <w:rFonts w:cs="Arial"/>
                  <w:lang w:eastAsia="ja-JP"/>
                </w:rPr>
                <w:t>Presence</w:t>
              </w:r>
            </w:ins>
          </w:p>
        </w:tc>
        <w:tc>
          <w:tcPr>
            <w:tcW w:w="1080" w:type="dxa"/>
          </w:tcPr>
          <w:p w14:paraId="4A1BA761" w14:textId="77777777" w:rsidR="0058532A" w:rsidRPr="001D2E49" w:rsidRDefault="0058532A" w:rsidP="00CE4815">
            <w:pPr>
              <w:pStyle w:val="TAH"/>
              <w:rPr>
                <w:ins w:id="582" w:author="Ericsson User" w:date="2020-05-21T11:11:00Z"/>
                <w:rFonts w:cs="Arial"/>
                <w:lang w:eastAsia="ja-JP"/>
              </w:rPr>
            </w:pPr>
            <w:ins w:id="583" w:author="Ericsson User" w:date="2020-05-21T11:11:00Z">
              <w:r w:rsidRPr="001D2E49">
                <w:rPr>
                  <w:rFonts w:cs="Arial"/>
                  <w:lang w:eastAsia="ja-JP"/>
                </w:rPr>
                <w:t>Range</w:t>
              </w:r>
            </w:ins>
          </w:p>
        </w:tc>
        <w:tc>
          <w:tcPr>
            <w:tcW w:w="1512" w:type="dxa"/>
          </w:tcPr>
          <w:p w14:paraId="21F115F2" w14:textId="77777777" w:rsidR="0058532A" w:rsidRPr="001D2E49" w:rsidRDefault="0058532A" w:rsidP="00CE4815">
            <w:pPr>
              <w:pStyle w:val="TAH"/>
              <w:rPr>
                <w:ins w:id="584" w:author="Ericsson User" w:date="2020-05-21T11:11:00Z"/>
                <w:rFonts w:cs="Arial"/>
                <w:lang w:eastAsia="ja-JP"/>
              </w:rPr>
            </w:pPr>
            <w:ins w:id="585" w:author="Ericsson User" w:date="2020-05-21T11:11:00Z">
              <w:r w:rsidRPr="001D2E49">
                <w:rPr>
                  <w:rFonts w:cs="Arial"/>
                  <w:lang w:eastAsia="ja-JP"/>
                </w:rPr>
                <w:t>IE type and reference</w:t>
              </w:r>
            </w:ins>
          </w:p>
        </w:tc>
        <w:tc>
          <w:tcPr>
            <w:tcW w:w="1728" w:type="dxa"/>
          </w:tcPr>
          <w:p w14:paraId="38E3B95C" w14:textId="77777777" w:rsidR="0058532A" w:rsidRPr="001D2E49" w:rsidRDefault="0058532A" w:rsidP="00CE4815">
            <w:pPr>
              <w:pStyle w:val="TAH"/>
              <w:rPr>
                <w:ins w:id="586" w:author="Ericsson User" w:date="2020-05-21T11:11:00Z"/>
                <w:rFonts w:cs="Arial"/>
                <w:lang w:eastAsia="ja-JP"/>
              </w:rPr>
            </w:pPr>
            <w:ins w:id="587" w:author="Ericsson User" w:date="2020-05-21T11:11:00Z">
              <w:r w:rsidRPr="001D2E49">
                <w:rPr>
                  <w:rFonts w:cs="Arial"/>
                  <w:lang w:eastAsia="ja-JP"/>
                </w:rPr>
                <w:t>Semantics description</w:t>
              </w:r>
            </w:ins>
          </w:p>
        </w:tc>
        <w:tc>
          <w:tcPr>
            <w:tcW w:w="1080" w:type="dxa"/>
          </w:tcPr>
          <w:p w14:paraId="134ACD1A" w14:textId="77777777" w:rsidR="0058532A" w:rsidRPr="001D2E49" w:rsidRDefault="0058532A" w:rsidP="00CE4815">
            <w:pPr>
              <w:pStyle w:val="TAH"/>
              <w:rPr>
                <w:ins w:id="588" w:author="Ericsson User" w:date="2020-05-21T11:11:00Z"/>
                <w:rFonts w:cs="Arial"/>
                <w:lang w:eastAsia="ja-JP"/>
              </w:rPr>
            </w:pPr>
            <w:ins w:id="589" w:author="Ericsson User" w:date="2020-05-21T11:11:00Z">
              <w:r w:rsidRPr="001D2E49">
                <w:rPr>
                  <w:rFonts w:cs="Arial"/>
                  <w:lang w:eastAsia="ja-JP"/>
                </w:rPr>
                <w:t>Criticality</w:t>
              </w:r>
            </w:ins>
          </w:p>
        </w:tc>
        <w:tc>
          <w:tcPr>
            <w:tcW w:w="1080" w:type="dxa"/>
          </w:tcPr>
          <w:p w14:paraId="37AB0748" w14:textId="77777777" w:rsidR="0058532A" w:rsidRPr="001D2E49" w:rsidRDefault="0058532A" w:rsidP="00CE4815">
            <w:pPr>
              <w:pStyle w:val="TAH"/>
              <w:rPr>
                <w:ins w:id="590" w:author="Ericsson User" w:date="2020-05-21T11:11:00Z"/>
                <w:rFonts w:cs="Arial"/>
                <w:b w:val="0"/>
                <w:lang w:eastAsia="ja-JP"/>
              </w:rPr>
            </w:pPr>
            <w:ins w:id="591" w:author="Ericsson User" w:date="2020-05-21T11:11:00Z">
              <w:r w:rsidRPr="001D2E49">
                <w:rPr>
                  <w:rFonts w:cs="Arial"/>
                  <w:lang w:eastAsia="ja-JP"/>
                </w:rPr>
                <w:t>Assigned Criticality</w:t>
              </w:r>
            </w:ins>
          </w:p>
        </w:tc>
      </w:tr>
      <w:tr w:rsidR="0058532A" w:rsidRPr="001D2E49" w14:paraId="3BC9334B" w14:textId="77777777" w:rsidTr="00CE4815">
        <w:trPr>
          <w:ins w:id="592" w:author="Ericsson User" w:date="2020-05-21T11:11:00Z"/>
        </w:trPr>
        <w:tc>
          <w:tcPr>
            <w:tcW w:w="2160" w:type="dxa"/>
          </w:tcPr>
          <w:p w14:paraId="27661EB3" w14:textId="77777777" w:rsidR="0058532A" w:rsidRPr="001D2E49" w:rsidRDefault="0058532A" w:rsidP="00CE4815">
            <w:pPr>
              <w:pStyle w:val="TAL"/>
              <w:rPr>
                <w:ins w:id="593" w:author="Ericsson User" w:date="2020-05-21T11:11:00Z"/>
                <w:rFonts w:cs="Arial"/>
                <w:lang w:eastAsia="ja-JP"/>
              </w:rPr>
            </w:pPr>
            <w:ins w:id="594" w:author="Ericsson User" w:date="2020-05-21T11:11:00Z">
              <w:r w:rsidRPr="001D2E49">
                <w:rPr>
                  <w:lang w:eastAsia="ja-JP"/>
                </w:rPr>
                <w:t>Message Type</w:t>
              </w:r>
            </w:ins>
          </w:p>
        </w:tc>
        <w:tc>
          <w:tcPr>
            <w:tcW w:w="1080" w:type="dxa"/>
          </w:tcPr>
          <w:p w14:paraId="13B4786B" w14:textId="77777777" w:rsidR="0058532A" w:rsidRPr="001D2E49" w:rsidRDefault="0058532A" w:rsidP="00CE4815">
            <w:pPr>
              <w:pStyle w:val="TAL"/>
              <w:rPr>
                <w:ins w:id="595" w:author="Ericsson User" w:date="2020-05-21T11:11:00Z"/>
                <w:rFonts w:cs="Arial"/>
                <w:lang w:eastAsia="ja-JP"/>
              </w:rPr>
            </w:pPr>
            <w:ins w:id="596" w:author="Ericsson User" w:date="2020-05-21T11:11:00Z">
              <w:r w:rsidRPr="001D2E49">
                <w:rPr>
                  <w:lang w:eastAsia="ja-JP"/>
                </w:rPr>
                <w:t>M</w:t>
              </w:r>
            </w:ins>
          </w:p>
        </w:tc>
        <w:tc>
          <w:tcPr>
            <w:tcW w:w="1080" w:type="dxa"/>
          </w:tcPr>
          <w:p w14:paraId="0D7C6DFA" w14:textId="77777777" w:rsidR="0058532A" w:rsidRPr="001D2E49" w:rsidRDefault="0058532A" w:rsidP="00CE4815">
            <w:pPr>
              <w:pStyle w:val="TAL"/>
              <w:rPr>
                <w:ins w:id="597" w:author="Ericsson User" w:date="2020-05-21T11:11:00Z"/>
                <w:rFonts w:cs="Arial"/>
                <w:lang w:eastAsia="ja-JP"/>
              </w:rPr>
            </w:pPr>
          </w:p>
        </w:tc>
        <w:tc>
          <w:tcPr>
            <w:tcW w:w="1512" w:type="dxa"/>
          </w:tcPr>
          <w:p w14:paraId="7993BFC5" w14:textId="77777777" w:rsidR="0058532A" w:rsidRPr="001D2E49" w:rsidRDefault="0058532A" w:rsidP="00CE4815">
            <w:pPr>
              <w:pStyle w:val="TAL"/>
              <w:rPr>
                <w:ins w:id="598" w:author="Ericsson User" w:date="2020-05-21T11:11:00Z"/>
                <w:rFonts w:cs="Arial"/>
                <w:lang w:eastAsia="ja-JP"/>
              </w:rPr>
            </w:pPr>
            <w:ins w:id="599" w:author="Ericsson User" w:date="2020-05-21T11:11:00Z">
              <w:r w:rsidRPr="001D2E49">
                <w:rPr>
                  <w:lang w:eastAsia="ja-JP"/>
                </w:rPr>
                <w:t>9.3.1.1</w:t>
              </w:r>
            </w:ins>
          </w:p>
        </w:tc>
        <w:tc>
          <w:tcPr>
            <w:tcW w:w="1728" w:type="dxa"/>
          </w:tcPr>
          <w:p w14:paraId="3430F25C" w14:textId="77777777" w:rsidR="0058532A" w:rsidRPr="001D2E49" w:rsidRDefault="0058532A" w:rsidP="00CE4815">
            <w:pPr>
              <w:pStyle w:val="TAL"/>
              <w:rPr>
                <w:ins w:id="600" w:author="Ericsson User" w:date="2020-05-21T11:11:00Z"/>
                <w:rFonts w:cs="Arial"/>
                <w:lang w:eastAsia="ja-JP"/>
              </w:rPr>
            </w:pPr>
          </w:p>
        </w:tc>
        <w:tc>
          <w:tcPr>
            <w:tcW w:w="1080" w:type="dxa"/>
          </w:tcPr>
          <w:p w14:paraId="54CE8EC2" w14:textId="77777777" w:rsidR="0058532A" w:rsidRPr="001D2E49" w:rsidRDefault="0058532A" w:rsidP="00CE4815">
            <w:pPr>
              <w:pStyle w:val="TAL"/>
              <w:jc w:val="center"/>
              <w:rPr>
                <w:ins w:id="601" w:author="Ericsson User" w:date="2020-05-21T11:11:00Z"/>
                <w:rFonts w:cs="Arial"/>
                <w:lang w:eastAsia="ja-JP"/>
              </w:rPr>
            </w:pPr>
            <w:ins w:id="602" w:author="Ericsson User" w:date="2020-05-21T11:11:00Z">
              <w:r w:rsidRPr="001D2E49">
                <w:rPr>
                  <w:lang w:eastAsia="ja-JP"/>
                </w:rPr>
                <w:t>YES</w:t>
              </w:r>
            </w:ins>
          </w:p>
        </w:tc>
        <w:tc>
          <w:tcPr>
            <w:tcW w:w="1080" w:type="dxa"/>
          </w:tcPr>
          <w:p w14:paraId="1347926E" w14:textId="77777777" w:rsidR="0058532A" w:rsidRPr="001D2E49" w:rsidRDefault="0058532A" w:rsidP="00CE4815">
            <w:pPr>
              <w:pStyle w:val="TAL"/>
              <w:jc w:val="center"/>
              <w:rPr>
                <w:ins w:id="603" w:author="Ericsson User" w:date="2020-05-21T11:11:00Z"/>
                <w:rFonts w:cs="Arial"/>
                <w:lang w:eastAsia="ja-JP"/>
              </w:rPr>
            </w:pPr>
            <w:ins w:id="604" w:author="Ericsson User" w:date="2020-05-21T11:11:00Z">
              <w:r w:rsidRPr="001D2E49">
                <w:rPr>
                  <w:lang w:eastAsia="ja-JP"/>
                </w:rPr>
                <w:t>reject</w:t>
              </w:r>
            </w:ins>
          </w:p>
        </w:tc>
      </w:tr>
      <w:tr w:rsidR="0058532A" w:rsidRPr="001D2E49" w14:paraId="0A3CC872" w14:textId="77777777" w:rsidTr="00CE4815">
        <w:trPr>
          <w:ins w:id="605" w:author="Ericsson User" w:date="2020-05-21T11:11:00Z"/>
        </w:trPr>
        <w:tc>
          <w:tcPr>
            <w:tcW w:w="2160" w:type="dxa"/>
          </w:tcPr>
          <w:p w14:paraId="30C199F7" w14:textId="77777777" w:rsidR="0058532A" w:rsidRPr="001D2E49" w:rsidRDefault="0058532A" w:rsidP="00CE4815">
            <w:pPr>
              <w:pStyle w:val="TAL"/>
              <w:rPr>
                <w:ins w:id="606" w:author="Ericsson User" w:date="2020-05-21T11:11:00Z"/>
                <w:rFonts w:eastAsia="MS Mincho" w:cs="Arial"/>
                <w:lang w:eastAsia="ja-JP"/>
              </w:rPr>
            </w:pPr>
            <w:ins w:id="607" w:author="Ericsson User" w:date="2020-05-21T11:11:00Z">
              <w:r w:rsidRPr="001D2E49">
                <w:rPr>
                  <w:rFonts w:eastAsia="SimSun" w:hint="eastAsia"/>
                  <w:bCs/>
                  <w:lang w:eastAsia="zh-CN"/>
                </w:rPr>
                <w:t>AMF</w:t>
              </w:r>
              <w:r w:rsidRPr="001D2E49">
                <w:rPr>
                  <w:bCs/>
                  <w:lang w:eastAsia="ja-JP"/>
                </w:rPr>
                <w:t xml:space="preserve"> UE NGAP ID</w:t>
              </w:r>
            </w:ins>
          </w:p>
        </w:tc>
        <w:tc>
          <w:tcPr>
            <w:tcW w:w="1080" w:type="dxa"/>
          </w:tcPr>
          <w:p w14:paraId="0E3C6AC8" w14:textId="77777777" w:rsidR="0058532A" w:rsidRPr="001D2E49" w:rsidRDefault="0058532A" w:rsidP="00CE4815">
            <w:pPr>
              <w:pStyle w:val="TAL"/>
              <w:rPr>
                <w:ins w:id="608" w:author="Ericsson User" w:date="2020-05-21T11:11:00Z"/>
                <w:rFonts w:eastAsia="MS Mincho" w:cs="Arial"/>
                <w:lang w:eastAsia="ja-JP"/>
              </w:rPr>
            </w:pPr>
            <w:ins w:id="609" w:author="Ericsson User" w:date="2020-05-21T11:11:00Z">
              <w:r w:rsidRPr="001D2E49">
                <w:rPr>
                  <w:lang w:eastAsia="ja-JP"/>
                </w:rPr>
                <w:t>M</w:t>
              </w:r>
            </w:ins>
          </w:p>
        </w:tc>
        <w:tc>
          <w:tcPr>
            <w:tcW w:w="1080" w:type="dxa"/>
          </w:tcPr>
          <w:p w14:paraId="3ED92A29" w14:textId="77777777" w:rsidR="0058532A" w:rsidRPr="001D2E49" w:rsidRDefault="0058532A" w:rsidP="00CE4815">
            <w:pPr>
              <w:pStyle w:val="TAL"/>
              <w:rPr>
                <w:ins w:id="610" w:author="Ericsson User" w:date="2020-05-21T11:11:00Z"/>
                <w:rFonts w:cs="Arial"/>
                <w:lang w:eastAsia="ja-JP"/>
              </w:rPr>
            </w:pPr>
          </w:p>
        </w:tc>
        <w:tc>
          <w:tcPr>
            <w:tcW w:w="1512" w:type="dxa"/>
          </w:tcPr>
          <w:p w14:paraId="2C3346E1" w14:textId="77777777" w:rsidR="0058532A" w:rsidRPr="001D2E49" w:rsidRDefault="0058532A" w:rsidP="00CE4815">
            <w:pPr>
              <w:pStyle w:val="TAL"/>
              <w:rPr>
                <w:ins w:id="611" w:author="Ericsson User" w:date="2020-05-21T11:11:00Z"/>
                <w:rFonts w:cs="Arial"/>
                <w:lang w:eastAsia="ja-JP"/>
              </w:rPr>
            </w:pPr>
            <w:ins w:id="612" w:author="Ericsson User" w:date="2020-05-21T11:11:00Z">
              <w:r w:rsidRPr="001D2E49">
                <w:rPr>
                  <w:lang w:eastAsia="ja-JP"/>
                </w:rPr>
                <w:t>9.3.3.1</w:t>
              </w:r>
            </w:ins>
          </w:p>
        </w:tc>
        <w:tc>
          <w:tcPr>
            <w:tcW w:w="1728" w:type="dxa"/>
          </w:tcPr>
          <w:p w14:paraId="4632F35D" w14:textId="77777777" w:rsidR="0058532A" w:rsidRPr="001D2E49" w:rsidRDefault="0058532A" w:rsidP="00CE4815">
            <w:pPr>
              <w:pStyle w:val="TAL"/>
              <w:rPr>
                <w:ins w:id="613" w:author="Ericsson User" w:date="2020-05-21T11:11:00Z"/>
                <w:rFonts w:cs="Arial"/>
                <w:lang w:eastAsia="ja-JP"/>
              </w:rPr>
            </w:pPr>
          </w:p>
        </w:tc>
        <w:tc>
          <w:tcPr>
            <w:tcW w:w="1080" w:type="dxa"/>
          </w:tcPr>
          <w:p w14:paraId="2BAF1785" w14:textId="77777777" w:rsidR="0058532A" w:rsidRPr="001D2E49" w:rsidRDefault="0058532A" w:rsidP="00CE4815">
            <w:pPr>
              <w:pStyle w:val="TAL"/>
              <w:jc w:val="center"/>
              <w:rPr>
                <w:ins w:id="614" w:author="Ericsson User" w:date="2020-05-21T11:11:00Z"/>
                <w:rFonts w:eastAsia="MS Mincho" w:cs="Arial"/>
                <w:lang w:eastAsia="ja-JP"/>
              </w:rPr>
            </w:pPr>
            <w:ins w:id="615" w:author="Ericsson User" w:date="2020-05-21T11:11:00Z">
              <w:r w:rsidRPr="001D2E49">
                <w:rPr>
                  <w:lang w:eastAsia="ja-JP"/>
                </w:rPr>
                <w:t>YES</w:t>
              </w:r>
            </w:ins>
          </w:p>
        </w:tc>
        <w:tc>
          <w:tcPr>
            <w:tcW w:w="1080" w:type="dxa"/>
          </w:tcPr>
          <w:p w14:paraId="77260FE5" w14:textId="77777777" w:rsidR="0058532A" w:rsidRPr="001D2E49" w:rsidRDefault="0058532A" w:rsidP="00CE4815">
            <w:pPr>
              <w:pStyle w:val="TAL"/>
              <w:jc w:val="center"/>
              <w:rPr>
                <w:ins w:id="616" w:author="Ericsson User" w:date="2020-05-21T11:11:00Z"/>
                <w:rFonts w:cs="Arial"/>
                <w:lang w:eastAsia="ja-JP"/>
              </w:rPr>
            </w:pPr>
            <w:ins w:id="617" w:author="Ericsson User" w:date="2020-05-21T11:11:00Z">
              <w:r w:rsidRPr="001D2E49">
                <w:rPr>
                  <w:lang w:eastAsia="ja-JP"/>
                </w:rPr>
                <w:t>reject</w:t>
              </w:r>
            </w:ins>
          </w:p>
        </w:tc>
      </w:tr>
      <w:tr w:rsidR="0058532A" w:rsidRPr="001D2E49" w14:paraId="1B5D7D52" w14:textId="77777777" w:rsidTr="00CE4815">
        <w:trPr>
          <w:ins w:id="618" w:author="Ericsson User" w:date="2020-05-21T11:11:00Z"/>
        </w:trPr>
        <w:tc>
          <w:tcPr>
            <w:tcW w:w="2160" w:type="dxa"/>
          </w:tcPr>
          <w:p w14:paraId="58E26174" w14:textId="77777777" w:rsidR="0058532A" w:rsidRPr="001D2E49" w:rsidRDefault="0058532A" w:rsidP="00CE4815">
            <w:pPr>
              <w:pStyle w:val="TAL"/>
              <w:rPr>
                <w:ins w:id="619" w:author="Ericsson User" w:date="2020-05-21T11:11:00Z"/>
                <w:rFonts w:eastAsia="MS Mincho" w:cs="Arial"/>
                <w:lang w:eastAsia="ja-JP"/>
              </w:rPr>
            </w:pPr>
            <w:ins w:id="620" w:author="Ericsson User" w:date="2020-05-21T11:11:00Z">
              <w:r w:rsidRPr="001D2E49">
                <w:rPr>
                  <w:rFonts w:eastAsia="Batang"/>
                  <w:bCs/>
                  <w:lang w:eastAsia="ja-JP"/>
                </w:rPr>
                <w:t>RAN</w:t>
              </w:r>
              <w:r w:rsidRPr="001D2E49">
                <w:rPr>
                  <w:bCs/>
                  <w:lang w:eastAsia="ja-JP"/>
                </w:rPr>
                <w:t xml:space="preserve"> UE NGAP ID</w:t>
              </w:r>
            </w:ins>
          </w:p>
        </w:tc>
        <w:tc>
          <w:tcPr>
            <w:tcW w:w="1080" w:type="dxa"/>
          </w:tcPr>
          <w:p w14:paraId="7FC18723" w14:textId="77777777" w:rsidR="0058532A" w:rsidRPr="001D2E49" w:rsidRDefault="0058532A" w:rsidP="00CE4815">
            <w:pPr>
              <w:pStyle w:val="TAL"/>
              <w:rPr>
                <w:ins w:id="621" w:author="Ericsson User" w:date="2020-05-21T11:11:00Z"/>
                <w:rFonts w:eastAsia="MS Mincho" w:cs="Arial"/>
                <w:lang w:eastAsia="ja-JP"/>
              </w:rPr>
            </w:pPr>
            <w:ins w:id="622" w:author="Ericsson User" w:date="2020-05-21T11:11:00Z">
              <w:r w:rsidRPr="001D2E49">
                <w:rPr>
                  <w:lang w:eastAsia="ja-JP"/>
                </w:rPr>
                <w:t>M</w:t>
              </w:r>
            </w:ins>
          </w:p>
        </w:tc>
        <w:tc>
          <w:tcPr>
            <w:tcW w:w="1080" w:type="dxa"/>
          </w:tcPr>
          <w:p w14:paraId="3E6A4E6A" w14:textId="77777777" w:rsidR="0058532A" w:rsidRPr="001D2E49" w:rsidRDefault="0058532A" w:rsidP="00CE4815">
            <w:pPr>
              <w:pStyle w:val="TAL"/>
              <w:rPr>
                <w:ins w:id="623" w:author="Ericsson User" w:date="2020-05-21T11:11:00Z"/>
                <w:rFonts w:cs="Arial"/>
                <w:lang w:eastAsia="ja-JP"/>
              </w:rPr>
            </w:pPr>
          </w:p>
        </w:tc>
        <w:tc>
          <w:tcPr>
            <w:tcW w:w="1512" w:type="dxa"/>
          </w:tcPr>
          <w:p w14:paraId="0F4F065D" w14:textId="77777777" w:rsidR="0058532A" w:rsidRPr="001D2E49" w:rsidRDefault="0058532A" w:rsidP="00CE4815">
            <w:pPr>
              <w:pStyle w:val="TAL"/>
              <w:rPr>
                <w:ins w:id="624" w:author="Ericsson User" w:date="2020-05-21T11:11:00Z"/>
                <w:rFonts w:cs="Arial"/>
                <w:lang w:eastAsia="ja-JP"/>
              </w:rPr>
            </w:pPr>
            <w:ins w:id="625" w:author="Ericsson User" w:date="2020-05-21T11:11:00Z">
              <w:r w:rsidRPr="001D2E49">
                <w:rPr>
                  <w:lang w:eastAsia="ja-JP"/>
                </w:rPr>
                <w:t>9.3.3.2</w:t>
              </w:r>
            </w:ins>
          </w:p>
        </w:tc>
        <w:tc>
          <w:tcPr>
            <w:tcW w:w="1728" w:type="dxa"/>
          </w:tcPr>
          <w:p w14:paraId="65B3C6B2" w14:textId="77777777" w:rsidR="0058532A" w:rsidRPr="001D2E49" w:rsidRDefault="0058532A" w:rsidP="00CE4815">
            <w:pPr>
              <w:pStyle w:val="TAL"/>
              <w:rPr>
                <w:ins w:id="626" w:author="Ericsson User" w:date="2020-05-21T11:11:00Z"/>
                <w:rFonts w:cs="Arial"/>
                <w:lang w:eastAsia="ja-JP"/>
              </w:rPr>
            </w:pPr>
          </w:p>
        </w:tc>
        <w:tc>
          <w:tcPr>
            <w:tcW w:w="1080" w:type="dxa"/>
          </w:tcPr>
          <w:p w14:paraId="3CDA7B3F" w14:textId="77777777" w:rsidR="0058532A" w:rsidRPr="001D2E49" w:rsidRDefault="0058532A" w:rsidP="00CE4815">
            <w:pPr>
              <w:pStyle w:val="TAL"/>
              <w:jc w:val="center"/>
              <w:rPr>
                <w:ins w:id="627" w:author="Ericsson User" w:date="2020-05-21T11:11:00Z"/>
                <w:rFonts w:eastAsia="MS Mincho" w:cs="Arial"/>
                <w:lang w:eastAsia="ja-JP"/>
              </w:rPr>
            </w:pPr>
            <w:ins w:id="628" w:author="Ericsson User" w:date="2020-05-21T11:11:00Z">
              <w:r w:rsidRPr="001D2E49">
                <w:rPr>
                  <w:lang w:eastAsia="ja-JP"/>
                </w:rPr>
                <w:t>YES</w:t>
              </w:r>
            </w:ins>
          </w:p>
        </w:tc>
        <w:tc>
          <w:tcPr>
            <w:tcW w:w="1080" w:type="dxa"/>
          </w:tcPr>
          <w:p w14:paraId="24B6FEE6" w14:textId="77777777" w:rsidR="0058532A" w:rsidRPr="001D2E49" w:rsidRDefault="0058532A" w:rsidP="00CE4815">
            <w:pPr>
              <w:pStyle w:val="TAL"/>
              <w:jc w:val="center"/>
              <w:rPr>
                <w:ins w:id="629" w:author="Ericsson User" w:date="2020-05-21T11:11:00Z"/>
                <w:rFonts w:cs="Arial"/>
                <w:lang w:eastAsia="ja-JP"/>
              </w:rPr>
            </w:pPr>
            <w:ins w:id="630" w:author="Ericsson User" w:date="2020-05-21T11:11:00Z">
              <w:r w:rsidRPr="001D2E49">
                <w:rPr>
                  <w:lang w:eastAsia="ja-JP"/>
                </w:rPr>
                <w:t>reject</w:t>
              </w:r>
            </w:ins>
          </w:p>
        </w:tc>
      </w:tr>
      <w:tr w:rsidR="0058532A" w:rsidRPr="001D2E49" w14:paraId="2982CB72" w14:textId="77777777" w:rsidTr="00CE4815">
        <w:trPr>
          <w:ins w:id="631" w:author="Ericsson User" w:date="2020-05-21T11:11:00Z"/>
        </w:trPr>
        <w:tc>
          <w:tcPr>
            <w:tcW w:w="2160" w:type="dxa"/>
          </w:tcPr>
          <w:p w14:paraId="6C9D7C5E" w14:textId="77777777" w:rsidR="0058532A" w:rsidRPr="001D2E49" w:rsidRDefault="0058532A" w:rsidP="00CE4815">
            <w:pPr>
              <w:pStyle w:val="TAL"/>
              <w:rPr>
                <w:ins w:id="632" w:author="Ericsson User" w:date="2020-05-21T11:11:00Z"/>
                <w:rFonts w:eastAsia="MS Mincho" w:cs="Arial"/>
                <w:lang w:eastAsia="ja-JP"/>
              </w:rPr>
            </w:pPr>
            <w:ins w:id="633" w:author="Ericsson User" w:date="2020-05-21T11:11:00Z">
              <w:r w:rsidRPr="001D2E49">
                <w:rPr>
                  <w:lang w:eastAsia="ja-JP"/>
                </w:rPr>
                <w:t>Handover Type</w:t>
              </w:r>
            </w:ins>
          </w:p>
        </w:tc>
        <w:tc>
          <w:tcPr>
            <w:tcW w:w="1080" w:type="dxa"/>
          </w:tcPr>
          <w:p w14:paraId="70B90A39" w14:textId="28BBF5D1" w:rsidR="0058532A" w:rsidRPr="001D2E49" w:rsidRDefault="00DD471D" w:rsidP="00CE4815">
            <w:pPr>
              <w:pStyle w:val="TAL"/>
              <w:rPr>
                <w:ins w:id="634" w:author="Ericsson User" w:date="2020-05-21T11:11:00Z"/>
                <w:rFonts w:eastAsia="MS Mincho" w:cs="Arial"/>
                <w:lang w:eastAsia="ja-JP"/>
              </w:rPr>
            </w:pPr>
            <w:ins w:id="635" w:author="Ericsson User" w:date="2020-05-21T20:52:00Z">
              <w:r>
                <w:rPr>
                  <w:lang w:eastAsia="ja-JP"/>
                </w:rPr>
                <w:t>O</w:t>
              </w:r>
            </w:ins>
          </w:p>
        </w:tc>
        <w:tc>
          <w:tcPr>
            <w:tcW w:w="1080" w:type="dxa"/>
          </w:tcPr>
          <w:p w14:paraId="05CA1217" w14:textId="77777777" w:rsidR="0058532A" w:rsidRPr="001D2E49" w:rsidRDefault="0058532A" w:rsidP="00CE4815">
            <w:pPr>
              <w:pStyle w:val="TAL"/>
              <w:rPr>
                <w:ins w:id="636" w:author="Ericsson User" w:date="2020-05-21T11:11:00Z"/>
                <w:rFonts w:cs="Arial"/>
                <w:lang w:eastAsia="ja-JP"/>
              </w:rPr>
            </w:pPr>
          </w:p>
        </w:tc>
        <w:tc>
          <w:tcPr>
            <w:tcW w:w="1512" w:type="dxa"/>
          </w:tcPr>
          <w:p w14:paraId="3424A6B1" w14:textId="77777777" w:rsidR="0058532A" w:rsidRPr="001D2E49" w:rsidRDefault="0058532A" w:rsidP="00CE4815">
            <w:pPr>
              <w:pStyle w:val="TAL"/>
              <w:rPr>
                <w:ins w:id="637" w:author="Ericsson User" w:date="2020-05-21T11:11:00Z"/>
                <w:rFonts w:cs="Arial"/>
                <w:lang w:eastAsia="ja-JP"/>
              </w:rPr>
            </w:pPr>
            <w:ins w:id="638" w:author="Ericsson User" w:date="2020-05-21T11:11:00Z">
              <w:r w:rsidRPr="001D2E49">
                <w:rPr>
                  <w:lang w:eastAsia="ja-JP"/>
                </w:rPr>
                <w:t>9.3.1.22</w:t>
              </w:r>
            </w:ins>
          </w:p>
        </w:tc>
        <w:tc>
          <w:tcPr>
            <w:tcW w:w="1728" w:type="dxa"/>
          </w:tcPr>
          <w:p w14:paraId="7D1B9FD3" w14:textId="77777777" w:rsidR="0058532A" w:rsidRPr="001D2E49" w:rsidRDefault="0058532A" w:rsidP="00CE4815">
            <w:pPr>
              <w:pStyle w:val="TAL"/>
              <w:rPr>
                <w:ins w:id="639" w:author="Ericsson User" w:date="2020-05-21T11:11:00Z"/>
                <w:rFonts w:cs="Arial"/>
                <w:lang w:eastAsia="ja-JP"/>
              </w:rPr>
            </w:pPr>
          </w:p>
        </w:tc>
        <w:tc>
          <w:tcPr>
            <w:tcW w:w="1080" w:type="dxa"/>
          </w:tcPr>
          <w:p w14:paraId="27CF6574" w14:textId="77777777" w:rsidR="0058532A" w:rsidRPr="001D2E49" w:rsidRDefault="0058532A" w:rsidP="00CE4815">
            <w:pPr>
              <w:pStyle w:val="TAL"/>
              <w:jc w:val="center"/>
              <w:rPr>
                <w:ins w:id="640" w:author="Ericsson User" w:date="2020-05-21T11:11:00Z"/>
                <w:rFonts w:eastAsia="MS Mincho" w:cs="Arial"/>
                <w:lang w:eastAsia="ja-JP"/>
              </w:rPr>
            </w:pPr>
            <w:ins w:id="641" w:author="Ericsson User" w:date="2020-05-21T11:11:00Z">
              <w:r w:rsidRPr="001D2E49">
                <w:rPr>
                  <w:lang w:eastAsia="ja-JP"/>
                </w:rPr>
                <w:t>YES</w:t>
              </w:r>
            </w:ins>
          </w:p>
        </w:tc>
        <w:tc>
          <w:tcPr>
            <w:tcW w:w="1080" w:type="dxa"/>
          </w:tcPr>
          <w:p w14:paraId="5A73DA19" w14:textId="77777777" w:rsidR="0058532A" w:rsidRPr="001D2E49" w:rsidRDefault="0058532A" w:rsidP="00CE4815">
            <w:pPr>
              <w:pStyle w:val="TAL"/>
              <w:jc w:val="center"/>
              <w:rPr>
                <w:ins w:id="642" w:author="Ericsson User" w:date="2020-05-21T11:11:00Z"/>
                <w:rFonts w:cs="Arial"/>
                <w:lang w:eastAsia="ja-JP"/>
              </w:rPr>
            </w:pPr>
            <w:ins w:id="643" w:author="Ericsson User" w:date="2020-05-21T11:11:00Z">
              <w:r w:rsidRPr="001D2E49">
                <w:rPr>
                  <w:lang w:eastAsia="ja-JP"/>
                </w:rPr>
                <w:t>reject</w:t>
              </w:r>
            </w:ins>
          </w:p>
        </w:tc>
      </w:tr>
      <w:tr w:rsidR="0058532A" w:rsidRPr="001D2E49" w14:paraId="2F19CB6F" w14:textId="77777777" w:rsidTr="00CE4815">
        <w:trPr>
          <w:ins w:id="644" w:author="Ericsson User" w:date="2020-05-21T11:11:00Z"/>
        </w:trPr>
        <w:tc>
          <w:tcPr>
            <w:tcW w:w="2160" w:type="dxa"/>
          </w:tcPr>
          <w:p w14:paraId="19C3B081" w14:textId="77777777" w:rsidR="0058532A" w:rsidRPr="001D2E49" w:rsidRDefault="0058532A" w:rsidP="00CE4815">
            <w:pPr>
              <w:pStyle w:val="TAL"/>
              <w:rPr>
                <w:ins w:id="645" w:author="Ericsson User" w:date="2020-05-21T11:11:00Z"/>
                <w:rFonts w:eastAsia="MS Mincho" w:cs="Arial"/>
                <w:lang w:eastAsia="ja-JP"/>
              </w:rPr>
            </w:pPr>
            <w:ins w:id="646" w:author="Ericsson User" w:date="2020-05-21T11:11:00Z">
              <w:r w:rsidRPr="001D2E49">
                <w:rPr>
                  <w:lang w:eastAsia="ja-JP"/>
                </w:rPr>
                <w:t>Cause</w:t>
              </w:r>
            </w:ins>
          </w:p>
        </w:tc>
        <w:tc>
          <w:tcPr>
            <w:tcW w:w="1080" w:type="dxa"/>
          </w:tcPr>
          <w:p w14:paraId="03570169" w14:textId="77777777" w:rsidR="0058532A" w:rsidRPr="001D2E49" w:rsidRDefault="0058532A" w:rsidP="00CE4815">
            <w:pPr>
              <w:pStyle w:val="TAL"/>
              <w:rPr>
                <w:ins w:id="647" w:author="Ericsson User" w:date="2020-05-21T11:11:00Z"/>
                <w:rFonts w:eastAsia="MS Mincho" w:cs="Arial"/>
                <w:lang w:eastAsia="ja-JP"/>
              </w:rPr>
            </w:pPr>
            <w:ins w:id="648" w:author="Ericsson User" w:date="2020-05-21T11:11:00Z">
              <w:r w:rsidRPr="001D2E49">
                <w:rPr>
                  <w:lang w:eastAsia="ja-JP"/>
                </w:rPr>
                <w:t>M</w:t>
              </w:r>
            </w:ins>
          </w:p>
        </w:tc>
        <w:tc>
          <w:tcPr>
            <w:tcW w:w="1080" w:type="dxa"/>
          </w:tcPr>
          <w:p w14:paraId="3BDDC3A1" w14:textId="77777777" w:rsidR="0058532A" w:rsidRPr="001D2E49" w:rsidRDefault="0058532A" w:rsidP="00CE4815">
            <w:pPr>
              <w:pStyle w:val="TAL"/>
              <w:rPr>
                <w:ins w:id="649" w:author="Ericsson User" w:date="2020-05-21T11:11:00Z"/>
                <w:rFonts w:cs="Arial"/>
                <w:lang w:eastAsia="ja-JP"/>
              </w:rPr>
            </w:pPr>
          </w:p>
        </w:tc>
        <w:tc>
          <w:tcPr>
            <w:tcW w:w="1512" w:type="dxa"/>
          </w:tcPr>
          <w:p w14:paraId="45A6D0F4" w14:textId="77777777" w:rsidR="0058532A" w:rsidRPr="001D2E49" w:rsidRDefault="0058532A" w:rsidP="00CE4815">
            <w:pPr>
              <w:pStyle w:val="TAL"/>
              <w:rPr>
                <w:ins w:id="650" w:author="Ericsson User" w:date="2020-05-21T11:11:00Z"/>
                <w:rFonts w:cs="Arial"/>
                <w:lang w:eastAsia="ja-JP"/>
              </w:rPr>
            </w:pPr>
            <w:ins w:id="651" w:author="Ericsson User" w:date="2020-05-21T11:11:00Z">
              <w:r w:rsidRPr="001D2E49">
                <w:rPr>
                  <w:lang w:eastAsia="ja-JP"/>
                </w:rPr>
                <w:t>9.3.1.2</w:t>
              </w:r>
            </w:ins>
          </w:p>
        </w:tc>
        <w:tc>
          <w:tcPr>
            <w:tcW w:w="1728" w:type="dxa"/>
          </w:tcPr>
          <w:p w14:paraId="2BAAF5D6" w14:textId="77777777" w:rsidR="0058532A" w:rsidRPr="001D2E49" w:rsidRDefault="0058532A" w:rsidP="00CE4815">
            <w:pPr>
              <w:pStyle w:val="TAL"/>
              <w:rPr>
                <w:ins w:id="652" w:author="Ericsson User" w:date="2020-05-21T11:11:00Z"/>
                <w:rFonts w:cs="Arial"/>
                <w:lang w:eastAsia="ja-JP"/>
              </w:rPr>
            </w:pPr>
          </w:p>
        </w:tc>
        <w:tc>
          <w:tcPr>
            <w:tcW w:w="1080" w:type="dxa"/>
          </w:tcPr>
          <w:p w14:paraId="58A5DA5F" w14:textId="77777777" w:rsidR="0058532A" w:rsidRPr="001D2E49" w:rsidRDefault="0058532A" w:rsidP="00CE4815">
            <w:pPr>
              <w:pStyle w:val="TAL"/>
              <w:jc w:val="center"/>
              <w:rPr>
                <w:ins w:id="653" w:author="Ericsson User" w:date="2020-05-21T11:11:00Z"/>
                <w:rFonts w:eastAsia="MS Mincho" w:cs="Arial"/>
                <w:lang w:eastAsia="ja-JP"/>
              </w:rPr>
            </w:pPr>
            <w:ins w:id="654" w:author="Ericsson User" w:date="2020-05-21T11:11:00Z">
              <w:r w:rsidRPr="001D2E49">
                <w:rPr>
                  <w:lang w:eastAsia="ja-JP"/>
                </w:rPr>
                <w:t>YES</w:t>
              </w:r>
            </w:ins>
          </w:p>
        </w:tc>
        <w:tc>
          <w:tcPr>
            <w:tcW w:w="1080" w:type="dxa"/>
          </w:tcPr>
          <w:p w14:paraId="6DB76139" w14:textId="77777777" w:rsidR="0058532A" w:rsidRPr="001D2E49" w:rsidRDefault="0058532A" w:rsidP="00CE4815">
            <w:pPr>
              <w:pStyle w:val="TAL"/>
              <w:jc w:val="center"/>
              <w:rPr>
                <w:ins w:id="655" w:author="Ericsson User" w:date="2020-05-21T11:11:00Z"/>
                <w:rFonts w:cs="Arial"/>
                <w:lang w:eastAsia="ja-JP"/>
              </w:rPr>
            </w:pPr>
            <w:ins w:id="656" w:author="Ericsson User" w:date="2020-05-21T11:11:00Z">
              <w:r w:rsidRPr="001D2E49">
                <w:rPr>
                  <w:lang w:eastAsia="ja-JP"/>
                </w:rPr>
                <w:t>ignore</w:t>
              </w:r>
            </w:ins>
          </w:p>
        </w:tc>
      </w:tr>
      <w:tr w:rsidR="0058532A" w:rsidRPr="001D2E49" w14:paraId="02630A33" w14:textId="77777777" w:rsidTr="00CE4815">
        <w:trPr>
          <w:ins w:id="657" w:author="Ericsson User" w:date="2020-05-21T11:11:00Z"/>
        </w:trPr>
        <w:tc>
          <w:tcPr>
            <w:tcW w:w="2160" w:type="dxa"/>
          </w:tcPr>
          <w:p w14:paraId="0B9E2164" w14:textId="77777777" w:rsidR="0058532A" w:rsidRPr="001D2E49" w:rsidRDefault="0058532A" w:rsidP="00CE4815">
            <w:pPr>
              <w:pStyle w:val="TAL"/>
              <w:rPr>
                <w:ins w:id="658" w:author="Ericsson User" w:date="2020-05-21T11:11:00Z"/>
                <w:rFonts w:eastAsia="MS Mincho" w:cs="Arial"/>
                <w:lang w:eastAsia="ja-JP"/>
              </w:rPr>
            </w:pPr>
            <w:ins w:id="659" w:author="Ericsson User" w:date="2020-05-21T11:11:00Z">
              <w:r w:rsidRPr="001D2E49">
                <w:rPr>
                  <w:lang w:eastAsia="ja-JP"/>
                </w:rPr>
                <w:t>Target ID</w:t>
              </w:r>
            </w:ins>
          </w:p>
        </w:tc>
        <w:tc>
          <w:tcPr>
            <w:tcW w:w="1080" w:type="dxa"/>
          </w:tcPr>
          <w:p w14:paraId="4C73B86B" w14:textId="77777777" w:rsidR="0058532A" w:rsidRPr="001D2E49" w:rsidRDefault="0058532A" w:rsidP="00CE4815">
            <w:pPr>
              <w:pStyle w:val="TAL"/>
              <w:rPr>
                <w:ins w:id="660" w:author="Ericsson User" w:date="2020-05-21T11:11:00Z"/>
                <w:rFonts w:eastAsia="MS Mincho" w:cs="Arial"/>
                <w:lang w:eastAsia="ja-JP"/>
              </w:rPr>
            </w:pPr>
            <w:ins w:id="661" w:author="Ericsson User" w:date="2020-05-21T11:11:00Z">
              <w:r w:rsidRPr="001D2E49">
                <w:rPr>
                  <w:lang w:eastAsia="ja-JP"/>
                </w:rPr>
                <w:t>M</w:t>
              </w:r>
            </w:ins>
          </w:p>
        </w:tc>
        <w:tc>
          <w:tcPr>
            <w:tcW w:w="1080" w:type="dxa"/>
          </w:tcPr>
          <w:p w14:paraId="0E76B877" w14:textId="77777777" w:rsidR="0058532A" w:rsidRPr="001D2E49" w:rsidRDefault="0058532A" w:rsidP="00CE4815">
            <w:pPr>
              <w:pStyle w:val="TAL"/>
              <w:rPr>
                <w:ins w:id="662" w:author="Ericsson User" w:date="2020-05-21T11:11:00Z"/>
                <w:rFonts w:cs="Arial"/>
                <w:lang w:eastAsia="ja-JP"/>
              </w:rPr>
            </w:pPr>
          </w:p>
        </w:tc>
        <w:tc>
          <w:tcPr>
            <w:tcW w:w="1512" w:type="dxa"/>
          </w:tcPr>
          <w:p w14:paraId="7B8F6DAA" w14:textId="77777777" w:rsidR="0058532A" w:rsidRPr="001D2E49" w:rsidRDefault="0058532A" w:rsidP="00CE4815">
            <w:pPr>
              <w:pStyle w:val="TAL"/>
              <w:rPr>
                <w:ins w:id="663" w:author="Ericsson User" w:date="2020-05-21T11:11:00Z"/>
                <w:rFonts w:cs="Arial"/>
                <w:lang w:eastAsia="ja-JP"/>
              </w:rPr>
            </w:pPr>
            <w:ins w:id="664" w:author="Ericsson User" w:date="2020-05-21T11:11:00Z">
              <w:r w:rsidRPr="001D2E49">
                <w:rPr>
                  <w:lang w:eastAsia="ja-JP"/>
                </w:rPr>
                <w:t>9.3.1.25</w:t>
              </w:r>
            </w:ins>
          </w:p>
        </w:tc>
        <w:tc>
          <w:tcPr>
            <w:tcW w:w="1728" w:type="dxa"/>
          </w:tcPr>
          <w:p w14:paraId="486F1B0D" w14:textId="77777777" w:rsidR="0058532A" w:rsidRPr="001D2E49" w:rsidRDefault="0058532A" w:rsidP="00CE4815">
            <w:pPr>
              <w:pStyle w:val="TAL"/>
              <w:rPr>
                <w:ins w:id="665" w:author="Ericsson User" w:date="2020-05-21T11:11:00Z"/>
                <w:rFonts w:cs="Arial"/>
                <w:lang w:eastAsia="ja-JP"/>
              </w:rPr>
            </w:pPr>
          </w:p>
        </w:tc>
        <w:tc>
          <w:tcPr>
            <w:tcW w:w="1080" w:type="dxa"/>
          </w:tcPr>
          <w:p w14:paraId="696DAB25" w14:textId="77777777" w:rsidR="0058532A" w:rsidRPr="001D2E49" w:rsidRDefault="0058532A" w:rsidP="00CE4815">
            <w:pPr>
              <w:pStyle w:val="TAL"/>
              <w:jc w:val="center"/>
              <w:rPr>
                <w:ins w:id="666" w:author="Ericsson User" w:date="2020-05-21T11:11:00Z"/>
                <w:rFonts w:eastAsia="MS Mincho" w:cs="Arial"/>
                <w:lang w:eastAsia="ja-JP"/>
              </w:rPr>
            </w:pPr>
            <w:ins w:id="667" w:author="Ericsson User" w:date="2020-05-21T11:11:00Z">
              <w:r w:rsidRPr="001D2E49">
                <w:rPr>
                  <w:lang w:eastAsia="ja-JP"/>
                </w:rPr>
                <w:t>YES</w:t>
              </w:r>
            </w:ins>
          </w:p>
        </w:tc>
        <w:tc>
          <w:tcPr>
            <w:tcW w:w="1080" w:type="dxa"/>
          </w:tcPr>
          <w:p w14:paraId="2F4B9A16" w14:textId="77777777" w:rsidR="0058532A" w:rsidRPr="001D2E49" w:rsidRDefault="0058532A" w:rsidP="00CE4815">
            <w:pPr>
              <w:pStyle w:val="TAL"/>
              <w:jc w:val="center"/>
              <w:rPr>
                <w:ins w:id="668" w:author="Ericsson User" w:date="2020-05-21T11:11:00Z"/>
                <w:rFonts w:cs="Arial"/>
                <w:lang w:eastAsia="ja-JP"/>
              </w:rPr>
            </w:pPr>
            <w:ins w:id="669" w:author="Ericsson User" w:date="2020-05-21T11:11:00Z">
              <w:r w:rsidRPr="001D2E49">
                <w:rPr>
                  <w:lang w:eastAsia="ja-JP"/>
                </w:rPr>
                <w:t>reject</w:t>
              </w:r>
            </w:ins>
          </w:p>
        </w:tc>
      </w:tr>
      <w:tr w:rsidR="0058532A" w:rsidRPr="001D2E49" w14:paraId="1F1C5688" w14:textId="77777777" w:rsidTr="00CE4815">
        <w:trPr>
          <w:ins w:id="670" w:author="Ericsson User" w:date="2020-05-21T11:11:00Z"/>
        </w:trPr>
        <w:tc>
          <w:tcPr>
            <w:tcW w:w="2160" w:type="dxa"/>
          </w:tcPr>
          <w:p w14:paraId="2C8AEF97" w14:textId="77777777" w:rsidR="0058532A" w:rsidRPr="001D2E49" w:rsidRDefault="0058532A" w:rsidP="00CE4815">
            <w:pPr>
              <w:pStyle w:val="TAL"/>
              <w:rPr>
                <w:ins w:id="671" w:author="Ericsson User" w:date="2020-05-21T11:11:00Z"/>
                <w:rFonts w:eastAsia="MS Mincho" w:cs="Arial"/>
                <w:lang w:eastAsia="ja-JP"/>
              </w:rPr>
            </w:pPr>
            <w:ins w:id="672" w:author="Ericsson User" w:date="2020-05-21T11:11:00Z">
              <w:r w:rsidRPr="001D2E49">
                <w:rPr>
                  <w:lang w:eastAsia="ja-JP"/>
                </w:rPr>
                <w:t>Direct Forwarding Path Availability</w:t>
              </w:r>
            </w:ins>
          </w:p>
        </w:tc>
        <w:tc>
          <w:tcPr>
            <w:tcW w:w="1080" w:type="dxa"/>
          </w:tcPr>
          <w:p w14:paraId="69163C03" w14:textId="77777777" w:rsidR="0058532A" w:rsidRPr="001D2E49" w:rsidRDefault="0058532A" w:rsidP="00CE4815">
            <w:pPr>
              <w:pStyle w:val="TAL"/>
              <w:rPr>
                <w:ins w:id="673" w:author="Ericsson User" w:date="2020-05-21T11:11:00Z"/>
                <w:rFonts w:eastAsia="MS Mincho" w:cs="Arial"/>
                <w:lang w:eastAsia="ja-JP"/>
              </w:rPr>
            </w:pPr>
            <w:ins w:id="674" w:author="Ericsson User" w:date="2020-05-21T11:11:00Z">
              <w:r w:rsidRPr="001D2E49">
                <w:rPr>
                  <w:lang w:eastAsia="ja-JP"/>
                </w:rPr>
                <w:t>O</w:t>
              </w:r>
            </w:ins>
          </w:p>
        </w:tc>
        <w:tc>
          <w:tcPr>
            <w:tcW w:w="1080" w:type="dxa"/>
          </w:tcPr>
          <w:p w14:paraId="15092CDD" w14:textId="77777777" w:rsidR="0058532A" w:rsidRPr="001D2E49" w:rsidRDefault="0058532A" w:rsidP="00CE4815">
            <w:pPr>
              <w:pStyle w:val="TAL"/>
              <w:rPr>
                <w:ins w:id="675" w:author="Ericsson User" w:date="2020-05-21T11:11:00Z"/>
                <w:rFonts w:cs="Arial"/>
                <w:lang w:eastAsia="ja-JP"/>
              </w:rPr>
            </w:pPr>
          </w:p>
        </w:tc>
        <w:tc>
          <w:tcPr>
            <w:tcW w:w="1512" w:type="dxa"/>
          </w:tcPr>
          <w:p w14:paraId="1C0AD1BC" w14:textId="77777777" w:rsidR="0058532A" w:rsidRPr="001D2E49" w:rsidRDefault="0058532A" w:rsidP="00CE4815">
            <w:pPr>
              <w:pStyle w:val="TAL"/>
              <w:rPr>
                <w:ins w:id="676" w:author="Ericsson User" w:date="2020-05-21T11:11:00Z"/>
                <w:rFonts w:cs="Arial"/>
                <w:lang w:eastAsia="ja-JP"/>
              </w:rPr>
            </w:pPr>
            <w:ins w:id="677" w:author="Ericsson User" w:date="2020-05-21T11:11:00Z">
              <w:r w:rsidRPr="001D2E49">
                <w:rPr>
                  <w:lang w:eastAsia="ja-JP"/>
                </w:rPr>
                <w:t>9.3.1.64</w:t>
              </w:r>
            </w:ins>
          </w:p>
        </w:tc>
        <w:tc>
          <w:tcPr>
            <w:tcW w:w="1728" w:type="dxa"/>
          </w:tcPr>
          <w:p w14:paraId="661CDCA8" w14:textId="77777777" w:rsidR="0058532A" w:rsidRPr="001D2E49" w:rsidRDefault="0058532A" w:rsidP="00CE4815">
            <w:pPr>
              <w:pStyle w:val="TAL"/>
              <w:rPr>
                <w:ins w:id="678" w:author="Ericsson User" w:date="2020-05-21T11:11:00Z"/>
                <w:rFonts w:cs="Arial"/>
                <w:lang w:eastAsia="ja-JP"/>
              </w:rPr>
            </w:pPr>
          </w:p>
        </w:tc>
        <w:tc>
          <w:tcPr>
            <w:tcW w:w="1080" w:type="dxa"/>
          </w:tcPr>
          <w:p w14:paraId="7C49FE2E" w14:textId="77777777" w:rsidR="0058532A" w:rsidRPr="001D2E49" w:rsidRDefault="0058532A" w:rsidP="00CE4815">
            <w:pPr>
              <w:pStyle w:val="TAL"/>
              <w:jc w:val="center"/>
              <w:rPr>
                <w:ins w:id="679" w:author="Ericsson User" w:date="2020-05-21T11:11:00Z"/>
                <w:rFonts w:eastAsia="MS Mincho" w:cs="Arial"/>
                <w:lang w:eastAsia="ja-JP"/>
              </w:rPr>
            </w:pPr>
            <w:ins w:id="680" w:author="Ericsson User" w:date="2020-05-21T11:11:00Z">
              <w:r w:rsidRPr="001D2E49">
                <w:rPr>
                  <w:lang w:eastAsia="ja-JP"/>
                </w:rPr>
                <w:t>YES</w:t>
              </w:r>
            </w:ins>
          </w:p>
        </w:tc>
        <w:tc>
          <w:tcPr>
            <w:tcW w:w="1080" w:type="dxa"/>
          </w:tcPr>
          <w:p w14:paraId="3DA93328" w14:textId="77777777" w:rsidR="0058532A" w:rsidRPr="001D2E49" w:rsidRDefault="0058532A" w:rsidP="00CE4815">
            <w:pPr>
              <w:pStyle w:val="TAL"/>
              <w:jc w:val="center"/>
              <w:rPr>
                <w:ins w:id="681" w:author="Ericsson User" w:date="2020-05-21T11:11:00Z"/>
                <w:rFonts w:cs="Arial"/>
                <w:lang w:eastAsia="ja-JP"/>
              </w:rPr>
            </w:pPr>
            <w:ins w:id="682" w:author="Ericsson User" w:date="2020-05-21T11:11:00Z">
              <w:r w:rsidRPr="001D2E49">
                <w:rPr>
                  <w:lang w:eastAsia="ja-JP"/>
                </w:rPr>
                <w:t>ignore</w:t>
              </w:r>
            </w:ins>
          </w:p>
        </w:tc>
      </w:tr>
      <w:tr w:rsidR="0058532A" w:rsidRPr="001D2E49" w14:paraId="5D8FFB06" w14:textId="77777777" w:rsidTr="00CE4815">
        <w:trPr>
          <w:ins w:id="683" w:author="Ericsson User" w:date="2020-05-21T11:11:00Z"/>
        </w:trPr>
        <w:tc>
          <w:tcPr>
            <w:tcW w:w="2160" w:type="dxa"/>
          </w:tcPr>
          <w:p w14:paraId="1D306072" w14:textId="77777777" w:rsidR="0058532A" w:rsidRPr="001D2E49" w:rsidRDefault="0058532A" w:rsidP="00CE4815">
            <w:pPr>
              <w:pStyle w:val="TAL"/>
              <w:rPr>
                <w:ins w:id="684" w:author="Ericsson User" w:date="2020-05-21T11:11:00Z"/>
                <w:lang w:eastAsia="ja-JP"/>
              </w:rPr>
            </w:pPr>
            <w:ins w:id="685" w:author="Ericsson User" w:date="2020-05-21T11:11:00Z">
              <w:r w:rsidRPr="001D2E49">
                <w:rPr>
                  <w:rFonts w:cs="Arial"/>
                  <w:b/>
                  <w:bCs/>
                  <w:iCs/>
                  <w:lang w:eastAsia="ja-JP"/>
                </w:rPr>
                <w:t>PDU Session Resource List</w:t>
              </w:r>
            </w:ins>
          </w:p>
        </w:tc>
        <w:tc>
          <w:tcPr>
            <w:tcW w:w="1080" w:type="dxa"/>
          </w:tcPr>
          <w:p w14:paraId="63F0C25D" w14:textId="77777777" w:rsidR="0058532A" w:rsidRPr="00730641" w:rsidRDefault="0058532A" w:rsidP="00CE4815">
            <w:pPr>
              <w:pStyle w:val="TAL"/>
              <w:rPr>
                <w:ins w:id="686" w:author="Ericsson User" w:date="2020-05-21T11:11:00Z"/>
                <w:lang w:eastAsia="ja-JP"/>
              </w:rPr>
            </w:pPr>
          </w:p>
        </w:tc>
        <w:tc>
          <w:tcPr>
            <w:tcW w:w="1080" w:type="dxa"/>
          </w:tcPr>
          <w:p w14:paraId="265D5888" w14:textId="40DD3FEB" w:rsidR="0058532A" w:rsidRPr="00730641" w:rsidRDefault="00151B89" w:rsidP="00CE4815">
            <w:pPr>
              <w:pStyle w:val="TAL"/>
              <w:rPr>
                <w:ins w:id="687" w:author="Ericsson User" w:date="2020-05-21T11:11:00Z"/>
                <w:rFonts w:cs="Arial"/>
                <w:lang w:eastAsia="ja-JP"/>
              </w:rPr>
            </w:pPr>
            <w:ins w:id="688" w:author="Ericsson User" w:date="2020-05-21T11:16:00Z">
              <w:r w:rsidRPr="00730641">
                <w:rPr>
                  <w:rFonts w:cs="Arial"/>
                  <w:i/>
                  <w:lang w:eastAsia="ja-JP"/>
                </w:rPr>
                <w:t>0..</w:t>
              </w:r>
            </w:ins>
            <w:ins w:id="689" w:author="Ericsson User" w:date="2020-05-21T11:11:00Z">
              <w:r w:rsidR="0058532A" w:rsidRPr="00730641">
                <w:rPr>
                  <w:rFonts w:cs="Arial"/>
                  <w:i/>
                  <w:lang w:eastAsia="ja-JP"/>
                </w:rPr>
                <w:t>1</w:t>
              </w:r>
            </w:ins>
          </w:p>
        </w:tc>
        <w:tc>
          <w:tcPr>
            <w:tcW w:w="1512" w:type="dxa"/>
          </w:tcPr>
          <w:p w14:paraId="661A1EB7" w14:textId="77777777" w:rsidR="0058532A" w:rsidRPr="001D2E49" w:rsidRDefault="0058532A" w:rsidP="00CE4815">
            <w:pPr>
              <w:pStyle w:val="TAL"/>
              <w:rPr>
                <w:ins w:id="690" w:author="Ericsson User" w:date="2020-05-21T11:11:00Z"/>
                <w:lang w:eastAsia="ja-JP"/>
              </w:rPr>
            </w:pPr>
          </w:p>
        </w:tc>
        <w:tc>
          <w:tcPr>
            <w:tcW w:w="1728" w:type="dxa"/>
          </w:tcPr>
          <w:p w14:paraId="13192CFF" w14:textId="77777777" w:rsidR="0058532A" w:rsidRPr="001D2E49" w:rsidRDefault="0058532A" w:rsidP="00CE4815">
            <w:pPr>
              <w:pStyle w:val="TAL"/>
              <w:rPr>
                <w:ins w:id="691" w:author="Ericsson User" w:date="2020-05-21T11:11:00Z"/>
                <w:rFonts w:cs="Arial"/>
                <w:lang w:eastAsia="ja-JP"/>
              </w:rPr>
            </w:pPr>
          </w:p>
        </w:tc>
        <w:tc>
          <w:tcPr>
            <w:tcW w:w="1080" w:type="dxa"/>
          </w:tcPr>
          <w:p w14:paraId="47DFF64C" w14:textId="77777777" w:rsidR="0058532A" w:rsidRPr="001D2E49" w:rsidRDefault="0058532A" w:rsidP="00CE4815">
            <w:pPr>
              <w:pStyle w:val="TAL"/>
              <w:jc w:val="center"/>
              <w:rPr>
                <w:ins w:id="692" w:author="Ericsson User" w:date="2020-05-21T11:11:00Z"/>
                <w:lang w:eastAsia="ja-JP"/>
              </w:rPr>
            </w:pPr>
            <w:ins w:id="693" w:author="Ericsson User" w:date="2020-05-21T11:11:00Z">
              <w:r w:rsidRPr="001D2E49">
                <w:rPr>
                  <w:rFonts w:cs="Arial"/>
                  <w:lang w:eastAsia="ja-JP"/>
                </w:rPr>
                <w:t>YES</w:t>
              </w:r>
            </w:ins>
          </w:p>
        </w:tc>
        <w:tc>
          <w:tcPr>
            <w:tcW w:w="1080" w:type="dxa"/>
          </w:tcPr>
          <w:p w14:paraId="75F89C45" w14:textId="77777777" w:rsidR="0058532A" w:rsidRPr="001D2E49" w:rsidRDefault="0058532A" w:rsidP="00CE4815">
            <w:pPr>
              <w:pStyle w:val="TAL"/>
              <w:jc w:val="center"/>
              <w:rPr>
                <w:ins w:id="694" w:author="Ericsson User" w:date="2020-05-21T11:11:00Z"/>
                <w:lang w:eastAsia="ja-JP"/>
              </w:rPr>
            </w:pPr>
            <w:ins w:id="695" w:author="Ericsson User" w:date="2020-05-21T11:11:00Z">
              <w:r w:rsidRPr="001D2E49">
                <w:rPr>
                  <w:rFonts w:cs="Arial"/>
                  <w:lang w:eastAsia="ja-JP"/>
                </w:rPr>
                <w:t>reject</w:t>
              </w:r>
            </w:ins>
          </w:p>
        </w:tc>
      </w:tr>
      <w:tr w:rsidR="0058532A" w:rsidRPr="001D2E49" w14:paraId="1980F9FC" w14:textId="77777777" w:rsidTr="00CE4815">
        <w:trPr>
          <w:ins w:id="696" w:author="Ericsson User" w:date="2020-05-21T11:11:00Z"/>
        </w:trPr>
        <w:tc>
          <w:tcPr>
            <w:tcW w:w="2160" w:type="dxa"/>
            <w:shd w:val="clear" w:color="auto" w:fill="auto"/>
          </w:tcPr>
          <w:p w14:paraId="779E0E09" w14:textId="77777777" w:rsidR="0058532A" w:rsidRPr="001D2E49" w:rsidRDefault="0058532A" w:rsidP="00CE4815">
            <w:pPr>
              <w:pStyle w:val="TAL"/>
              <w:ind w:left="75"/>
              <w:rPr>
                <w:ins w:id="697" w:author="Ericsson User" w:date="2020-05-21T11:11:00Z"/>
                <w:lang w:eastAsia="ja-JP"/>
              </w:rPr>
            </w:pPr>
            <w:ins w:id="698" w:author="Ericsson User" w:date="2020-05-21T11:11:00Z">
              <w:r w:rsidRPr="001D2E49">
                <w:rPr>
                  <w:b/>
                  <w:lang w:eastAsia="ja-JP"/>
                </w:rPr>
                <w:t xml:space="preserve">&gt;PDU Session Resource </w:t>
              </w:r>
              <w:r w:rsidRPr="001D2E49">
                <w:rPr>
                  <w:rFonts w:eastAsia="MS Mincho"/>
                  <w:b/>
                  <w:lang w:eastAsia="ja-JP"/>
                </w:rPr>
                <w:t>Item</w:t>
              </w:r>
            </w:ins>
          </w:p>
        </w:tc>
        <w:tc>
          <w:tcPr>
            <w:tcW w:w="1080" w:type="dxa"/>
            <w:shd w:val="clear" w:color="auto" w:fill="auto"/>
          </w:tcPr>
          <w:p w14:paraId="058D6EF4" w14:textId="77777777" w:rsidR="0058532A" w:rsidRPr="001D2E49" w:rsidRDefault="0058532A" w:rsidP="00CE4815">
            <w:pPr>
              <w:pStyle w:val="TAL"/>
              <w:rPr>
                <w:ins w:id="699" w:author="Ericsson User" w:date="2020-05-21T11:11:00Z"/>
                <w:lang w:eastAsia="ja-JP"/>
              </w:rPr>
            </w:pPr>
          </w:p>
        </w:tc>
        <w:tc>
          <w:tcPr>
            <w:tcW w:w="1080" w:type="dxa"/>
            <w:shd w:val="clear" w:color="auto" w:fill="auto"/>
          </w:tcPr>
          <w:p w14:paraId="1DE62789" w14:textId="77777777" w:rsidR="0058532A" w:rsidRPr="001D2E49" w:rsidRDefault="0058532A" w:rsidP="00CE4815">
            <w:pPr>
              <w:pStyle w:val="TAL"/>
              <w:rPr>
                <w:ins w:id="700" w:author="Ericsson User" w:date="2020-05-21T11:11:00Z"/>
                <w:rFonts w:cs="Arial"/>
                <w:lang w:eastAsia="ja-JP"/>
              </w:rPr>
            </w:pPr>
            <w:proofErr w:type="gramStart"/>
            <w:ins w:id="701" w:author="Ericsson User" w:date="2020-05-21T11:11:00Z">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ins>
          </w:p>
        </w:tc>
        <w:tc>
          <w:tcPr>
            <w:tcW w:w="1512" w:type="dxa"/>
            <w:shd w:val="clear" w:color="auto" w:fill="auto"/>
          </w:tcPr>
          <w:p w14:paraId="218782A5" w14:textId="77777777" w:rsidR="0058532A" w:rsidRPr="001D2E49" w:rsidRDefault="0058532A" w:rsidP="00CE4815">
            <w:pPr>
              <w:pStyle w:val="TAL"/>
              <w:rPr>
                <w:ins w:id="702" w:author="Ericsson User" w:date="2020-05-21T11:11:00Z"/>
                <w:lang w:eastAsia="ja-JP"/>
              </w:rPr>
            </w:pPr>
          </w:p>
        </w:tc>
        <w:tc>
          <w:tcPr>
            <w:tcW w:w="1728" w:type="dxa"/>
            <w:shd w:val="clear" w:color="auto" w:fill="auto"/>
          </w:tcPr>
          <w:p w14:paraId="66ABBF8B" w14:textId="77777777" w:rsidR="0058532A" w:rsidRPr="001D2E49" w:rsidRDefault="0058532A" w:rsidP="00CE4815">
            <w:pPr>
              <w:pStyle w:val="TAL"/>
              <w:rPr>
                <w:ins w:id="703" w:author="Ericsson User" w:date="2020-05-21T11:11:00Z"/>
                <w:rFonts w:cs="Arial"/>
                <w:lang w:eastAsia="ja-JP"/>
              </w:rPr>
            </w:pPr>
          </w:p>
        </w:tc>
        <w:tc>
          <w:tcPr>
            <w:tcW w:w="1080" w:type="dxa"/>
            <w:shd w:val="clear" w:color="auto" w:fill="auto"/>
          </w:tcPr>
          <w:p w14:paraId="65E01BE6" w14:textId="77777777" w:rsidR="0058532A" w:rsidRPr="001D2E49" w:rsidRDefault="0058532A" w:rsidP="00CE4815">
            <w:pPr>
              <w:pStyle w:val="TAL"/>
              <w:jc w:val="center"/>
              <w:rPr>
                <w:ins w:id="704" w:author="Ericsson User" w:date="2020-05-21T11:11:00Z"/>
                <w:lang w:eastAsia="ja-JP"/>
              </w:rPr>
            </w:pPr>
            <w:ins w:id="705" w:author="Ericsson User" w:date="2020-05-21T11:11:00Z">
              <w:r w:rsidRPr="001D2E49">
                <w:rPr>
                  <w:rFonts w:cs="Arial"/>
                  <w:lang w:eastAsia="ja-JP"/>
                </w:rPr>
                <w:t>-</w:t>
              </w:r>
            </w:ins>
          </w:p>
        </w:tc>
        <w:tc>
          <w:tcPr>
            <w:tcW w:w="1080" w:type="dxa"/>
            <w:shd w:val="clear" w:color="auto" w:fill="auto"/>
          </w:tcPr>
          <w:p w14:paraId="619B2FAD" w14:textId="77777777" w:rsidR="0058532A" w:rsidRPr="001D2E49" w:rsidRDefault="0058532A" w:rsidP="00CE4815">
            <w:pPr>
              <w:pStyle w:val="TAL"/>
              <w:jc w:val="center"/>
              <w:rPr>
                <w:ins w:id="706" w:author="Ericsson User" w:date="2020-05-21T11:11:00Z"/>
                <w:lang w:eastAsia="ja-JP"/>
              </w:rPr>
            </w:pPr>
          </w:p>
        </w:tc>
      </w:tr>
      <w:tr w:rsidR="0058532A" w:rsidRPr="001D2E49" w14:paraId="3AB12275" w14:textId="77777777" w:rsidTr="00CE4815">
        <w:trPr>
          <w:ins w:id="707" w:author="Ericsson User" w:date="2020-05-21T11:11:00Z"/>
        </w:trPr>
        <w:tc>
          <w:tcPr>
            <w:tcW w:w="2160" w:type="dxa"/>
            <w:shd w:val="clear" w:color="auto" w:fill="auto"/>
          </w:tcPr>
          <w:p w14:paraId="0402EEE0" w14:textId="77777777" w:rsidR="0058532A" w:rsidRPr="001D2E49" w:rsidRDefault="0058532A" w:rsidP="00CE4815">
            <w:pPr>
              <w:pStyle w:val="TAL"/>
              <w:ind w:left="165"/>
              <w:rPr>
                <w:ins w:id="708" w:author="Ericsson User" w:date="2020-05-21T11:11:00Z"/>
                <w:lang w:eastAsia="ja-JP"/>
              </w:rPr>
            </w:pPr>
            <w:ins w:id="709" w:author="Ericsson User" w:date="2020-05-21T11:11:00Z">
              <w:r w:rsidRPr="001D2E49">
                <w:rPr>
                  <w:rFonts w:cs="Arial"/>
                  <w:bCs/>
                  <w:iCs/>
                  <w:lang w:eastAsia="ja-JP"/>
                </w:rPr>
                <w:t>&gt;&gt;PDU Session ID</w:t>
              </w:r>
            </w:ins>
          </w:p>
        </w:tc>
        <w:tc>
          <w:tcPr>
            <w:tcW w:w="1080" w:type="dxa"/>
            <w:shd w:val="clear" w:color="auto" w:fill="auto"/>
          </w:tcPr>
          <w:p w14:paraId="7F92AEEF" w14:textId="77777777" w:rsidR="0058532A" w:rsidRPr="001D2E49" w:rsidRDefault="0058532A" w:rsidP="00CE4815">
            <w:pPr>
              <w:pStyle w:val="TAL"/>
              <w:rPr>
                <w:ins w:id="710" w:author="Ericsson User" w:date="2020-05-21T11:11:00Z"/>
                <w:lang w:eastAsia="ja-JP"/>
              </w:rPr>
            </w:pPr>
            <w:ins w:id="711" w:author="Ericsson User" w:date="2020-05-21T11:11:00Z">
              <w:r w:rsidRPr="001D2E49">
                <w:rPr>
                  <w:rFonts w:cs="Arial"/>
                  <w:lang w:eastAsia="ja-JP"/>
                </w:rPr>
                <w:t>M</w:t>
              </w:r>
            </w:ins>
          </w:p>
        </w:tc>
        <w:tc>
          <w:tcPr>
            <w:tcW w:w="1080" w:type="dxa"/>
            <w:shd w:val="clear" w:color="auto" w:fill="auto"/>
          </w:tcPr>
          <w:p w14:paraId="394E036E" w14:textId="77777777" w:rsidR="0058532A" w:rsidRPr="001D2E49" w:rsidRDefault="0058532A" w:rsidP="00CE4815">
            <w:pPr>
              <w:pStyle w:val="TAL"/>
              <w:rPr>
                <w:ins w:id="712" w:author="Ericsson User" w:date="2020-05-21T11:11:00Z"/>
                <w:rFonts w:cs="Arial"/>
                <w:lang w:eastAsia="ja-JP"/>
              </w:rPr>
            </w:pPr>
          </w:p>
        </w:tc>
        <w:tc>
          <w:tcPr>
            <w:tcW w:w="1512" w:type="dxa"/>
            <w:shd w:val="clear" w:color="auto" w:fill="auto"/>
          </w:tcPr>
          <w:p w14:paraId="00E66F80" w14:textId="77777777" w:rsidR="0058532A" w:rsidRPr="001D2E49" w:rsidRDefault="0058532A" w:rsidP="00CE4815">
            <w:pPr>
              <w:pStyle w:val="TAL"/>
              <w:rPr>
                <w:ins w:id="713" w:author="Ericsson User" w:date="2020-05-21T11:11:00Z"/>
                <w:lang w:eastAsia="ja-JP"/>
              </w:rPr>
            </w:pPr>
            <w:ins w:id="714" w:author="Ericsson User" w:date="2020-05-21T11:11:00Z">
              <w:r w:rsidRPr="001D2E49">
                <w:rPr>
                  <w:rFonts w:cs="Arial"/>
                  <w:lang w:eastAsia="ja-JP"/>
                </w:rPr>
                <w:t>9.3.1.50</w:t>
              </w:r>
            </w:ins>
          </w:p>
        </w:tc>
        <w:tc>
          <w:tcPr>
            <w:tcW w:w="1728" w:type="dxa"/>
            <w:shd w:val="clear" w:color="auto" w:fill="auto"/>
          </w:tcPr>
          <w:p w14:paraId="2350417E" w14:textId="77777777" w:rsidR="0058532A" w:rsidRPr="001D2E49" w:rsidRDefault="0058532A" w:rsidP="00CE4815">
            <w:pPr>
              <w:pStyle w:val="TAL"/>
              <w:rPr>
                <w:ins w:id="715" w:author="Ericsson User" w:date="2020-05-21T11:11:00Z"/>
                <w:rFonts w:cs="Arial"/>
                <w:lang w:eastAsia="ja-JP"/>
              </w:rPr>
            </w:pPr>
          </w:p>
        </w:tc>
        <w:tc>
          <w:tcPr>
            <w:tcW w:w="1080" w:type="dxa"/>
            <w:shd w:val="clear" w:color="auto" w:fill="auto"/>
          </w:tcPr>
          <w:p w14:paraId="58ED36E5" w14:textId="77777777" w:rsidR="0058532A" w:rsidRPr="001D2E49" w:rsidRDefault="0058532A" w:rsidP="00CE4815">
            <w:pPr>
              <w:pStyle w:val="TAL"/>
              <w:jc w:val="center"/>
              <w:rPr>
                <w:ins w:id="716" w:author="Ericsson User" w:date="2020-05-21T11:11:00Z"/>
                <w:lang w:eastAsia="ja-JP"/>
              </w:rPr>
            </w:pPr>
            <w:ins w:id="717" w:author="Ericsson User" w:date="2020-05-21T11:11:00Z">
              <w:r w:rsidRPr="001D2E49">
                <w:rPr>
                  <w:rFonts w:cs="Arial"/>
                  <w:lang w:eastAsia="ja-JP"/>
                </w:rPr>
                <w:t>-</w:t>
              </w:r>
            </w:ins>
          </w:p>
        </w:tc>
        <w:tc>
          <w:tcPr>
            <w:tcW w:w="1080" w:type="dxa"/>
            <w:shd w:val="clear" w:color="auto" w:fill="auto"/>
          </w:tcPr>
          <w:p w14:paraId="1F5FD668" w14:textId="77777777" w:rsidR="0058532A" w:rsidRPr="001D2E49" w:rsidRDefault="0058532A" w:rsidP="00CE4815">
            <w:pPr>
              <w:pStyle w:val="TAL"/>
              <w:jc w:val="center"/>
              <w:rPr>
                <w:ins w:id="718" w:author="Ericsson User" w:date="2020-05-21T11:11:00Z"/>
                <w:lang w:eastAsia="ja-JP"/>
              </w:rPr>
            </w:pPr>
          </w:p>
        </w:tc>
      </w:tr>
      <w:tr w:rsidR="0058532A" w:rsidRPr="001D2E49" w14:paraId="452BDD8B" w14:textId="77777777" w:rsidTr="00CE4815">
        <w:trPr>
          <w:ins w:id="719" w:author="Ericsson User" w:date="2020-05-21T11:11:00Z"/>
        </w:trPr>
        <w:tc>
          <w:tcPr>
            <w:tcW w:w="2160" w:type="dxa"/>
            <w:shd w:val="clear" w:color="auto" w:fill="auto"/>
          </w:tcPr>
          <w:p w14:paraId="3883B1B4" w14:textId="77777777" w:rsidR="0058532A" w:rsidRPr="001D2E49" w:rsidRDefault="0058532A" w:rsidP="00CE4815">
            <w:pPr>
              <w:pStyle w:val="TAL"/>
              <w:ind w:left="165"/>
              <w:rPr>
                <w:ins w:id="720" w:author="Ericsson User" w:date="2020-05-21T11:11:00Z"/>
                <w:lang w:eastAsia="ja-JP"/>
              </w:rPr>
            </w:pPr>
            <w:ins w:id="721" w:author="Ericsson User" w:date="2020-05-21T11:11:00Z">
              <w:r w:rsidRPr="001D2E49">
                <w:rPr>
                  <w:rFonts w:cs="Arial"/>
                  <w:bCs/>
                  <w:iCs/>
                  <w:lang w:eastAsia="ja-JP"/>
                </w:rPr>
                <w:t>&gt;&gt;Handover Required Transfer</w:t>
              </w:r>
            </w:ins>
          </w:p>
        </w:tc>
        <w:tc>
          <w:tcPr>
            <w:tcW w:w="1080" w:type="dxa"/>
            <w:shd w:val="clear" w:color="auto" w:fill="auto"/>
          </w:tcPr>
          <w:p w14:paraId="2F452002" w14:textId="77777777" w:rsidR="0058532A" w:rsidRPr="001D2E49" w:rsidRDefault="0058532A" w:rsidP="00CE4815">
            <w:pPr>
              <w:pStyle w:val="TAL"/>
              <w:rPr>
                <w:ins w:id="722" w:author="Ericsson User" w:date="2020-05-21T11:11:00Z"/>
                <w:lang w:eastAsia="ja-JP"/>
              </w:rPr>
            </w:pPr>
            <w:ins w:id="723" w:author="Ericsson User" w:date="2020-05-21T11:11:00Z">
              <w:r w:rsidRPr="001D2E49">
                <w:rPr>
                  <w:rFonts w:cs="Arial"/>
                  <w:lang w:eastAsia="ja-JP"/>
                </w:rPr>
                <w:t>M</w:t>
              </w:r>
            </w:ins>
          </w:p>
        </w:tc>
        <w:tc>
          <w:tcPr>
            <w:tcW w:w="1080" w:type="dxa"/>
            <w:shd w:val="clear" w:color="auto" w:fill="auto"/>
          </w:tcPr>
          <w:p w14:paraId="09E9A97F" w14:textId="77777777" w:rsidR="0058532A" w:rsidRPr="001D2E49" w:rsidRDefault="0058532A" w:rsidP="00CE4815">
            <w:pPr>
              <w:pStyle w:val="TAL"/>
              <w:rPr>
                <w:ins w:id="724" w:author="Ericsson User" w:date="2020-05-21T11:11:00Z"/>
                <w:rFonts w:cs="Arial"/>
                <w:lang w:eastAsia="ja-JP"/>
              </w:rPr>
            </w:pPr>
          </w:p>
        </w:tc>
        <w:tc>
          <w:tcPr>
            <w:tcW w:w="1512" w:type="dxa"/>
            <w:shd w:val="clear" w:color="auto" w:fill="auto"/>
          </w:tcPr>
          <w:p w14:paraId="64182C86" w14:textId="77777777" w:rsidR="0058532A" w:rsidRPr="001D2E49" w:rsidRDefault="0058532A" w:rsidP="00CE4815">
            <w:pPr>
              <w:pStyle w:val="TAL"/>
              <w:rPr>
                <w:ins w:id="725" w:author="Ericsson User" w:date="2020-05-21T11:11:00Z"/>
                <w:lang w:eastAsia="ja-JP"/>
              </w:rPr>
            </w:pPr>
            <w:ins w:id="726" w:author="Ericsson User" w:date="2020-05-21T11:11:00Z">
              <w:r w:rsidRPr="001D2E49">
                <w:rPr>
                  <w:rFonts w:cs="Arial"/>
                  <w:lang w:eastAsia="ja-JP"/>
                </w:rPr>
                <w:t>OCTET STRING</w:t>
              </w:r>
            </w:ins>
          </w:p>
        </w:tc>
        <w:tc>
          <w:tcPr>
            <w:tcW w:w="1728" w:type="dxa"/>
            <w:shd w:val="clear" w:color="auto" w:fill="auto"/>
          </w:tcPr>
          <w:p w14:paraId="0E710426" w14:textId="77777777" w:rsidR="0058532A" w:rsidRPr="001D2E49" w:rsidRDefault="0058532A" w:rsidP="00CE4815">
            <w:pPr>
              <w:pStyle w:val="TAL"/>
              <w:rPr>
                <w:ins w:id="727" w:author="Ericsson User" w:date="2020-05-21T11:11:00Z"/>
                <w:rFonts w:cs="Arial"/>
                <w:lang w:eastAsia="ja-JP"/>
              </w:rPr>
            </w:pPr>
            <w:ins w:id="728" w:author="Ericsson User" w:date="2020-05-21T11:11:00Z">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ins>
          </w:p>
        </w:tc>
        <w:tc>
          <w:tcPr>
            <w:tcW w:w="1080" w:type="dxa"/>
            <w:shd w:val="clear" w:color="auto" w:fill="auto"/>
          </w:tcPr>
          <w:p w14:paraId="20B8D5C3" w14:textId="77777777" w:rsidR="0058532A" w:rsidRPr="001D2E49" w:rsidRDefault="0058532A" w:rsidP="00CE4815">
            <w:pPr>
              <w:pStyle w:val="TAL"/>
              <w:jc w:val="center"/>
              <w:rPr>
                <w:ins w:id="729" w:author="Ericsson User" w:date="2020-05-21T11:11:00Z"/>
                <w:lang w:eastAsia="ja-JP"/>
              </w:rPr>
            </w:pPr>
            <w:ins w:id="730" w:author="Ericsson User" w:date="2020-05-21T11:11:00Z">
              <w:r w:rsidRPr="001D2E49">
                <w:rPr>
                  <w:lang w:eastAsia="ja-JP"/>
                </w:rPr>
                <w:t>-</w:t>
              </w:r>
            </w:ins>
          </w:p>
        </w:tc>
        <w:tc>
          <w:tcPr>
            <w:tcW w:w="1080" w:type="dxa"/>
            <w:shd w:val="clear" w:color="auto" w:fill="auto"/>
          </w:tcPr>
          <w:p w14:paraId="6DED56E7" w14:textId="77777777" w:rsidR="0058532A" w:rsidRPr="001D2E49" w:rsidRDefault="0058532A" w:rsidP="00CE4815">
            <w:pPr>
              <w:pStyle w:val="TAL"/>
              <w:jc w:val="center"/>
              <w:rPr>
                <w:ins w:id="731" w:author="Ericsson User" w:date="2020-05-21T11:11:00Z"/>
                <w:lang w:eastAsia="ja-JP"/>
              </w:rPr>
            </w:pPr>
          </w:p>
        </w:tc>
      </w:tr>
      <w:tr w:rsidR="0058532A" w:rsidRPr="001D2E49" w14:paraId="1D25C3EE" w14:textId="77777777" w:rsidTr="00CE4815">
        <w:trPr>
          <w:ins w:id="732" w:author="Ericsson User" w:date="2020-05-21T11:11:00Z"/>
        </w:trPr>
        <w:tc>
          <w:tcPr>
            <w:tcW w:w="2160" w:type="dxa"/>
          </w:tcPr>
          <w:p w14:paraId="3EDF00A0" w14:textId="77777777" w:rsidR="0058532A" w:rsidRPr="001D2E49" w:rsidRDefault="0058532A" w:rsidP="00CE4815">
            <w:pPr>
              <w:pStyle w:val="TAL"/>
              <w:rPr>
                <w:ins w:id="733" w:author="Ericsson User" w:date="2020-05-21T11:11:00Z"/>
                <w:rFonts w:eastAsia="MS Mincho" w:cs="Arial"/>
                <w:lang w:eastAsia="ja-JP"/>
              </w:rPr>
            </w:pPr>
            <w:ins w:id="734" w:author="Ericsson User" w:date="2020-05-21T11:11:00Z">
              <w:r w:rsidRPr="001D2E49">
                <w:rPr>
                  <w:lang w:eastAsia="ja-JP"/>
                </w:rPr>
                <w:t>Source to Target Transparent Container</w:t>
              </w:r>
            </w:ins>
          </w:p>
        </w:tc>
        <w:tc>
          <w:tcPr>
            <w:tcW w:w="1080" w:type="dxa"/>
          </w:tcPr>
          <w:p w14:paraId="0C27DFE2" w14:textId="77777777" w:rsidR="0058532A" w:rsidRPr="001D2E49" w:rsidRDefault="0058532A" w:rsidP="00CE4815">
            <w:pPr>
              <w:pStyle w:val="TAL"/>
              <w:rPr>
                <w:ins w:id="735" w:author="Ericsson User" w:date="2020-05-21T11:11:00Z"/>
                <w:rFonts w:eastAsia="MS Mincho" w:cs="Arial"/>
                <w:lang w:eastAsia="ja-JP"/>
              </w:rPr>
            </w:pPr>
            <w:ins w:id="736" w:author="Ericsson User" w:date="2020-05-21T11:11:00Z">
              <w:r w:rsidRPr="001D2E49">
                <w:rPr>
                  <w:lang w:eastAsia="ja-JP"/>
                </w:rPr>
                <w:t>M</w:t>
              </w:r>
            </w:ins>
          </w:p>
        </w:tc>
        <w:tc>
          <w:tcPr>
            <w:tcW w:w="1080" w:type="dxa"/>
          </w:tcPr>
          <w:p w14:paraId="70C487D6" w14:textId="77777777" w:rsidR="0058532A" w:rsidRPr="001D2E49" w:rsidRDefault="0058532A" w:rsidP="00CE4815">
            <w:pPr>
              <w:pStyle w:val="TAL"/>
              <w:rPr>
                <w:ins w:id="737" w:author="Ericsson User" w:date="2020-05-21T11:11:00Z"/>
                <w:rFonts w:cs="Arial"/>
                <w:lang w:eastAsia="ja-JP"/>
              </w:rPr>
            </w:pPr>
          </w:p>
        </w:tc>
        <w:tc>
          <w:tcPr>
            <w:tcW w:w="1512" w:type="dxa"/>
          </w:tcPr>
          <w:p w14:paraId="3E9C196C" w14:textId="77777777" w:rsidR="0058532A" w:rsidRPr="001D2E49" w:rsidRDefault="0058532A" w:rsidP="00CE4815">
            <w:pPr>
              <w:pStyle w:val="TAL"/>
              <w:rPr>
                <w:ins w:id="738" w:author="Ericsson User" w:date="2020-05-21T11:11:00Z"/>
                <w:rFonts w:cs="Arial"/>
                <w:lang w:eastAsia="ja-JP"/>
              </w:rPr>
            </w:pPr>
            <w:ins w:id="739" w:author="Ericsson User" w:date="2020-05-21T11:11:00Z">
              <w:r w:rsidRPr="001D2E49">
                <w:rPr>
                  <w:lang w:eastAsia="ja-JP"/>
                </w:rPr>
                <w:t>9.3.1.20</w:t>
              </w:r>
            </w:ins>
          </w:p>
        </w:tc>
        <w:tc>
          <w:tcPr>
            <w:tcW w:w="1728" w:type="dxa"/>
          </w:tcPr>
          <w:p w14:paraId="058827AB" w14:textId="77777777" w:rsidR="0058532A" w:rsidRPr="001D2E49" w:rsidRDefault="0058532A" w:rsidP="00CE4815">
            <w:pPr>
              <w:pStyle w:val="TAL"/>
              <w:rPr>
                <w:ins w:id="740" w:author="Ericsson User" w:date="2020-05-21T11:11:00Z"/>
                <w:rFonts w:cs="Arial"/>
                <w:lang w:eastAsia="ja-JP"/>
              </w:rPr>
            </w:pPr>
          </w:p>
        </w:tc>
        <w:tc>
          <w:tcPr>
            <w:tcW w:w="1080" w:type="dxa"/>
          </w:tcPr>
          <w:p w14:paraId="53668005" w14:textId="77777777" w:rsidR="0058532A" w:rsidRPr="001D2E49" w:rsidRDefault="0058532A" w:rsidP="00CE4815">
            <w:pPr>
              <w:pStyle w:val="TAL"/>
              <w:jc w:val="center"/>
              <w:rPr>
                <w:ins w:id="741" w:author="Ericsson User" w:date="2020-05-21T11:11:00Z"/>
                <w:rFonts w:eastAsia="MS Mincho" w:cs="Arial"/>
                <w:lang w:eastAsia="ja-JP"/>
              </w:rPr>
            </w:pPr>
            <w:ins w:id="742" w:author="Ericsson User" w:date="2020-05-21T11:11:00Z">
              <w:r w:rsidRPr="001D2E49">
                <w:rPr>
                  <w:lang w:eastAsia="ja-JP"/>
                </w:rPr>
                <w:t>YES</w:t>
              </w:r>
            </w:ins>
          </w:p>
        </w:tc>
        <w:tc>
          <w:tcPr>
            <w:tcW w:w="1080" w:type="dxa"/>
          </w:tcPr>
          <w:p w14:paraId="1E4A22CD" w14:textId="77777777" w:rsidR="0058532A" w:rsidRPr="001D2E49" w:rsidRDefault="0058532A" w:rsidP="00CE4815">
            <w:pPr>
              <w:pStyle w:val="TAL"/>
              <w:jc w:val="center"/>
              <w:rPr>
                <w:ins w:id="743" w:author="Ericsson User" w:date="2020-05-21T11:11:00Z"/>
                <w:rFonts w:cs="Arial"/>
                <w:lang w:eastAsia="ja-JP"/>
              </w:rPr>
            </w:pPr>
            <w:ins w:id="744" w:author="Ericsson User" w:date="2020-05-21T11:11:00Z">
              <w:r w:rsidRPr="001D2E49">
                <w:rPr>
                  <w:lang w:eastAsia="ja-JP"/>
                </w:rPr>
                <w:t>reject</w:t>
              </w:r>
            </w:ins>
          </w:p>
        </w:tc>
      </w:tr>
    </w:tbl>
    <w:p w14:paraId="4CDA3071" w14:textId="77777777" w:rsidR="0058532A" w:rsidRPr="001D2E49" w:rsidRDefault="0058532A" w:rsidP="0058532A">
      <w:pPr>
        <w:rPr>
          <w:ins w:id="745" w:author="Ericsson User" w:date="2020-05-21T1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8532A" w:rsidRPr="001D2E49" w14:paraId="6BB8F81F" w14:textId="77777777" w:rsidTr="00CE4815">
        <w:trPr>
          <w:ins w:id="746" w:author="Ericsson User" w:date="2020-05-21T11:11:00Z"/>
        </w:trPr>
        <w:tc>
          <w:tcPr>
            <w:tcW w:w="3528" w:type="dxa"/>
          </w:tcPr>
          <w:p w14:paraId="6981349E" w14:textId="77777777" w:rsidR="0058532A" w:rsidRPr="001D2E49" w:rsidRDefault="0058532A" w:rsidP="00CE4815">
            <w:pPr>
              <w:pStyle w:val="TAH"/>
              <w:rPr>
                <w:ins w:id="747" w:author="Ericsson User" w:date="2020-05-21T11:11:00Z"/>
                <w:rFonts w:cs="Arial"/>
                <w:lang w:eastAsia="ja-JP"/>
              </w:rPr>
            </w:pPr>
            <w:ins w:id="748" w:author="Ericsson User" w:date="2020-05-21T11:11:00Z">
              <w:r w:rsidRPr="001D2E49">
                <w:rPr>
                  <w:rFonts w:cs="Arial"/>
                  <w:lang w:eastAsia="ja-JP"/>
                </w:rPr>
                <w:t>Range bound</w:t>
              </w:r>
            </w:ins>
          </w:p>
        </w:tc>
        <w:tc>
          <w:tcPr>
            <w:tcW w:w="6192" w:type="dxa"/>
          </w:tcPr>
          <w:p w14:paraId="1CCC7BE0" w14:textId="77777777" w:rsidR="0058532A" w:rsidRPr="001D2E49" w:rsidRDefault="0058532A" w:rsidP="00CE4815">
            <w:pPr>
              <w:pStyle w:val="TAH"/>
              <w:rPr>
                <w:ins w:id="749" w:author="Ericsson User" w:date="2020-05-21T11:11:00Z"/>
                <w:rFonts w:cs="Arial"/>
                <w:lang w:eastAsia="ja-JP"/>
              </w:rPr>
            </w:pPr>
            <w:ins w:id="750" w:author="Ericsson User" w:date="2020-05-21T11:11:00Z">
              <w:r w:rsidRPr="001D2E49">
                <w:rPr>
                  <w:rFonts w:cs="Arial"/>
                  <w:lang w:eastAsia="ja-JP"/>
                </w:rPr>
                <w:t>Explanation</w:t>
              </w:r>
            </w:ins>
          </w:p>
        </w:tc>
      </w:tr>
      <w:tr w:rsidR="0058532A" w:rsidRPr="001D2E49" w14:paraId="5FFB0A49" w14:textId="77777777" w:rsidTr="00CE4815">
        <w:trPr>
          <w:ins w:id="751" w:author="Ericsson User" w:date="2020-05-21T11:11:00Z"/>
        </w:trPr>
        <w:tc>
          <w:tcPr>
            <w:tcW w:w="3528" w:type="dxa"/>
          </w:tcPr>
          <w:p w14:paraId="32139C7F" w14:textId="77777777" w:rsidR="0058532A" w:rsidRPr="001D2E49" w:rsidRDefault="0058532A" w:rsidP="00CE4815">
            <w:pPr>
              <w:pStyle w:val="TAL"/>
              <w:rPr>
                <w:ins w:id="752" w:author="Ericsson User" w:date="2020-05-21T11:11:00Z"/>
                <w:rFonts w:cs="Arial"/>
                <w:lang w:eastAsia="ja-JP"/>
              </w:rPr>
            </w:pPr>
            <w:proofErr w:type="spellStart"/>
            <w:ins w:id="753" w:author="Ericsson User" w:date="2020-05-21T11:11:00Z">
              <w:r w:rsidRPr="001D2E49">
                <w:rPr>
                  <w:lang w:eastAsia="ja-JP"/>
                </w:rPr>
                <w:t>maxnoofPDUSessions</w:t>
              </w:r>
              <w:proofErr w:type="spellEnd"/>
            </w:ins>
          </w:p>
        </w:tc>
        <w:tc>
          <w:tcPr>
            <w:tcW w:w="6192" w:type="dxa"/>
          </w:tcPr>
          <w:p w14:paraId="356788E2" w14:textId="6042FA89" w:rsidR="0058532A" w:rsidRPr="001D2E49" w:rsidRDefault="0058532A" w:rsidP="00CE4815">
            <w:pPr>
              <w:pStyle w:val="TAL"/>
              <w:rPr>
                <w:ins w:id="754" w:author="Ericsson User" w:date="2020-05-21T11:11:00Z"/>
                <w:rFonts w:cs="Arial"/>
                <w:lang w:eastAsia="ja-JP"/>
              </w:rPr>
            </w:pPr>
            <w:ins w:id="755" w:author="Ericsson User" w:date="2020-05-21T11:11:00Z">
              <w:r w:rsidRPr="001D2E49">
                <w:rPr>
                  <w:lang w:eastAsia="ja-JP"/>
                </w:rPr>
                <w:t>Maximum no. of PDU sessions allowed towards one</w:t>
              </w:r>
            </w:ins>
            <w:ins w:id="756" w:author="Ericsson User" w:date="2020-05-21T21:19:00Z">
              <w:r w:rsidR="00C14A04">
                <w:rPr>
                  <w:lang w:eastAsia="ja-JP"/>
                </w:rPr>
                <w:t xml:space="preserve"> IAB-MT</w:t>
              </w:r>
            </w:ins>
            <w:ins w:id="757" w:author="Ericsson User" w:date="2020-05-21T11:11:00Z">
              <w:r w:rsidRPr="001D2E49">
                <w:rPr>
                  <w:lang w:eastAsia="ja-JP"/>
                </w:rPr>
                <w:t>. Value is 256.</w:t>
              </w:r>
            </w:ins>
          </w:p>
        </w:tc>
      </w:tr>
    </w:tbl>
    <w:p w14:paraId="3CC67799" w14:textId="77777777" w:rsidR="0058532A" w:rsidRPr="001D2E49" w:rsidRDefault="0058532A" w:rsidP="0058532A">
      <w:pPr>
        <w:rPr>
          <w:ins w:id="758" w:author="Ericsson User" w:date="2020-05-21T11:11:00Z"/>
        </w:rPr>
      </w:pPr>
    </w:p>
    <w:p w14:paraId="24E703B2" w14:textId="7EFFC8B9" w:rsidR="0058532A" w:rsidRPr="001D2E49" w:rsidRDefault="0058532A" w:rsidP="00FA0EFA">
      <w:pPr>
        <w:pStyle w:val="Heading4"/>
        <w:numPr>
          <w:ilvl w:val="0"/>
          <w:numId w:val="0"/>
        </w:numPr>
        <w:ind w:left="864" w:hanging="864"/>
        <w:rPr>
          <w:ins w:id="759" w:author="Ericsson User" w:date="2020-05-21T11:11:00Z"/>
        </w:rPr>
      </w:pPr>
      <w:bookmarkStart w:id="760" w:name="_Toc20955094"/>
      <w:bookmarkStart w:id="761" w:name="_Toc29503540"/>
      <w:bookmarkStart w:id="762" w:name="_Toc29504124"/>
      <w:bookmarkStart w:id="763" w:name="_Toc29504708"/>
      <w:bookmarkStart w:id="764" w:name="_Toc36553154"/>
      <w:bookmarkStart w:id="765" w:name="_Toc36554881"/>
      <w:ins w:id="766" w:author="Ericsson User" w:date="2020-05-21T11:11:00Z">
        <w:r w:rsidRPr="001D2E49">
          <w:t>9.2.</w:t>
        </w:r>
        <w:proofErr w:type="gramStart"/>
        <w:r w:rsidRPr="001D2E49">
          <w:t>3.</w:t>
        </w:r>
      </w:ins>
      <w:ins w:id="767" w:author="Ericsson User" w:date="2020-05-21T11:14:00Z">
        <w:r w:rsidR="00FA0EFA">
          <w:t>b</w:t>
        </w:r>
      </w:ins>
      <w:proofErr w:type="gramEnd"/>
      <w:ins w:id="768" w:author="Ericsson User" w:date="2020-05-21T11:11:00Z">
        <w:r w:rsidRPr="001D2E49">
          <w:tab/>
        </w:r>
      </w:ins>
      <w:ins w:id="769" w:author="Ericsson User" w:date="2020-05-21T11:14:00Z">
        <w:r w:rsidR="00FA0EFA">
          <w:t xml:space="preserve">IAB </w:t>
        </w:r>
      </w:ins>
      <w:ins w:id="770" w:author="Ericsson User" w:date="2020-05-21T11:11:00Z">
        <w:r w:rsidRPr="001D2E49">
          <w:t>HANDOVER COMMAND</w:t>
        </w:r>
        <w:bookmarkEnd w:id="760"/>
        <w:bookmarkEnd w:id="761"/>
        <w:bookmarkEnd w:id="762"/>
        <w:bookmarkEnd w:id="763"/>
        <w:bookmarkEnd w:id="764"/>
        <w:bookmarkEnd w:id="765"/>
      </w:ins>
    </w:p>
    <w:p w14:paraId="4D8598B5" w14:textId="29B23F03" w:rsidR="0058532A" w:rsidRPr="00C0199A" w:rsidRDefault="0058532A" w:rsidP="0058532A">
      <w:pPr>
        <w:rPr>
          <w:ins w:id="771" w:author="Ericsson User" w:date="2020-05-21T11:11:00Z"/>
          <w:rFonts w:ascii="Times New Roman" w:hAnsi="Times New Roman"/>
        </w:rPr>
      </w:pPr>
      <w:ins w:id="772" w:author="Ericsson User" w:date="2020-05-21T11:11:00Z">
        <w:r w:rsidRPr="00FA0EFA">
          <w:rPr>
            <w:rFonts w:ascii="Times New Roman" w:hAnsi="Times New Roman"/>
          </w:rPr>
          <w:t xml:space="preserve">This message is sent by the AMF to inform the source NG-RAN node that resources for the handover </w:t>
        </w:r>
      </w:ins>
      <w:ins w:id="773" w:author="Ericsson User" w:date="2020-05-21T11:16:00Z">
        <w:r w:rsidR="00151B89" w:rsidRPr="00C0199A">
          <w:rPr>
            <w:rFonts w:ascii="Times New Roman" w:hAnsi="Times New Roman"/>
          </w:rPr>
          <w:t xml:space="preserve">of an IAB-node </w:t>
        </w:r>
      </w:ins>
      <w:ins w:id="774" w:author="Ericsson User" w:date="2020-05-21T11:11:00Z">
        <w:r w:rsidRPr="00C0199A">
          <w:rPr>
            <w:rFonts w:ascii="Times New Roman" w:hAnsi="Times New Roman"/>
          </w:rPr>
          <w:t>have been prepared at the target side.</w:t>
        </w:r>
      </w:ins>
    </w:p>
    <w:p w14:paraId="194037D1" w14:textId="77777777" w:rsidR="0058532A" w:rsidRPr="00FA0EFA" w:rsidRDefault="0058532A" w:rsidP="0058532A">
      <w:pPr>
        <w:rPr>
          <w:ins w:id="775" w:author="Ericsson User" w:date="2020-05-21T11:11:00Z"/>
          <w:rFonts w:ascii="Times New Roman" w:hAnsi="Times New Roman"/>
        </w:rPr>
      </w:pPr>
      <w:ins w:id="776" w:author="Ericsson User" w:date="2020-05-21T11:11:00Z">
        <w:r w:rsidRPr="00C0199A">
          <w:rPr>
            <w:rFonts w:ascii="Times New Roman" w:hAnsi="Times New Roman"/>
          </w:rPr>
          <w:t>Direction: AMF</w:t>
        </w:r>
        <w:r w:rsidRPr="00C0199A">
          <w:rPr>
            <w:rFonts w:ascii="Times New Roman" w:hAnsi="Times New Roman"/>
          </w:rPr>
          <w:sym w:font="Symbol" w:char="F0AE"/>
        </w:r>
        <w:r w:rsidRPr="00C0199A">
          <w:rPr>
            <w:rFonts w:ascii="Times New Roman" w:hAnsi="Times New Roman"/>
          </w:rP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1D2E49" w14:paraId="737F2020" w14:textId="77777777" w:rsidTr="00CE4815">
        <w:trPr>
          <w:ins w:id="777" w:author="Ericsson User" w:date="2020-05-21T11:11:00Z"/>
        </w:trPr>
        <w:tc>
          <w:tcPr>
            <w:tcW w:w="2160" w:type="dxa"/>
          </w:tcPr>
          <w:p w14:paraId="4FA9FB28" w14:textId="77777777" w:rsidR="0058532A" w:rsidRPr="001D2E49" w:rsidRDefault="0058532A" w:rsidP="00CE4815">
            <w:pPr>
              <w:pStyle w:val="TAH"/>
              <w:rPr>
                <w:ins w:id="778" w:author="Ericsson User" w:date="2020-05-21T11:11:00Z"/>
                <w:rFonts w:cs="Arial"/>
                <w:lang w:eastAsia="ja-JP"/>
              </w:rPr>
            </w:pPr>
            <w:ins w:id="779" w:author="Ericsson User" w:date="2020-05-21T11:11:00Z">
              <w:r w:rsidRPr="001D2E49">
                <w:rPr>
                  <w:rFonts w:cs="Arial"/>
                  <w:lang w:eastAsia="ja-JP"/>
                </w:rPr>
                <w:lastRenderedPageBreak/>
                <w:t>IE/Group Name</w:t>
              </w:r>
            </w:ins>
          </w:p>
        </w:tc>
        <w:tc>
          <w:tcPr>
            <w:tcW w:w="1080" w:type="dxa"/>
          </w:tcPr>
          <w:p w14:paraId="47150A24" w14:textId="77777777" w:rsidR="0058532A" w:rsidRPr="001D2E49" w:rsidRDefault="0058532A" w:rsidP="00CE4815">
            <w:pPr>
              <w:pStyle w:val="TAH"/>
              <w:rPr>
                <w:ins w:id="780" w:author="Ericsson User" w:date="2020-05-21T11:11:00Z"/>
                <w:rFonts w:cs="Arial"/>
                <w:lang w:eastAsia="ja-JP"/>
              </w:rPr>
            </w:pPr>
            <w:ins w:id="781" w:author="Ericsson User" w:date="2020-05-21T11:11:00Z">
              <w:r w:rsidRPr="001D2E49">
                <w:rPr>
                  <w:rFonts w:cs="Arial"/>
                  <w:lang w:eastAsia="ja-JP"/>
                </w:rPr>
                <w:t>Presence</w:t>
              </w:r>
            </w:ins>
          </w:p>
        </w:tc>
        <w:tc>
          <w:tcPr>
            <w:tcW w:w="1080" w:type="dxa"/>
          </w:tcPr>
          <w:p w14:paraId="0D32F467" w14:textId="77777777" w:rsidR="0058532A" w:rsidRPr="001D2E49" w:rsidRDefault="0058532A" w:rsidP="00CE4815">
            <w:pPr>
              <w:pStyle w:val="TAH"/>
              <w:rPr>
                <w:ins w:id="782" w:author="Ericsson User" w:date="2020-05-21T11:11:00Z"/>
                <w:rFonts w:cs="Arial"/>
                <w:lang w:eastAsia="ja-JP"/>
              </w:rPr>
            </w:pPr>
            <w:ins w:id="783" w:author="Ericsson User" w:date="2020-05-21T11:11:00Z">
              <w:r w:rsidRPr="001D2E49">
                <w:rPr>
                  <w:rFonts w:cs="Arial"/>
                  <w:lang w:eastAsia="ja-JP"/>
                </w:rPr>
                <w:t>Range</w:t>
              </w:r>
            </w:ins>
          </w:p>
        </w:tc>
        <w:tc>
          <w:tcPr>
            <w:tcW w:w="1512" w:type="dxa"/>
          </w:tcPr>
          <w:p w14:paraId="76D6C76A" w14:textId="77777777" w:rsidR="0058532A" w:rsidRPr="001D2E49" w:rsidRDefault="0058532A" w:rsidP="00CE4815">
            <w:pPr>
              <w:pStyle w:val="TAH"/>
              <w:rPr>
                <w:ins w:id="784" w:author="Ericsson User" w:date="2020-05-21T11:11:00Z"/>
                <w:rFonts w:cs="Arial"/>
                <w:lang w:eastAsia="ja-JP"/>
              </w:rPr>
            </w:pPr>
            <w:ins w:id="785" w:author="Ericsson User" w:date="2020-05-21T11:11:00Z">
              <w:r w:rsidRPr="001D2E49">
                <w:rPr>
                  <w:rFonts w:cs="Arial"/>
                  <w:lang w:eastAsia="ja-JP"/>
                </w:rPr>
                <w:t>IE type and reference</w:t>
              </w:r>
            </w:ins>
          </w:p>
        </w:tc>
        <w:tc>
          <w:tcPr>
            <w:tcW w:w="1728" w:type="dxa"/>
          </w:tcPr>
          <w:p w14:paraId="28AD2FF6" w14:textId="77777777" w:rsidR="0058532A" w:rsidRPr="001D2E49" w:rsidRDefault="0058532A" w:rsidP="00CE4815">
            <w:pPr>
              <w:pStyle w:val="TAH"/>
              <w:rPr>
                <w:ins w:id="786" w:author="Ericsson User" w:date="2020-05-21T11:11:00Z"/>
                <w:rFonts w:cs="Arial"/>
                <w:lang w:eastAsia="ja-JP"/>
              </w:rPr>
            </w:pPr>
            <w:ins w:id="787" w:author="Ericsson User" w:date="2020-05-21T11:11:00Z">
              <w:r w:rsidRPr="001D2E49">
                <w:rPr>
                  <w:rFonts w:cs="Arial"/>
                  <w:lang w:eastAsia="ja-JP"/>
                </w:rPr>
                <w:t>Semantics description</w:t>
              </w:r>
            </w:ins>
          </w:p>
        </w:tc>
        <w:tc>
          <w:tcPr>
            <w:tcW w:w="1080" w:type="dxa"/>
          </w:tcPr>
          <w:p w14:paraId="1715ACFD" w14:textId="77777777" w:rsidR="0058532A" w:rsidRPr="001D2E49" w:rsidRDefault="0058532A" w:rsidP="00CE4815">
            <w:pPr>
              <w:pStyle w:val="TAH"/>
              <w:rPr>
                <w:ins w:id="788" w:author="Ericsson User" w:date="2020-05-21T11:11:00Z"/>
                <w:rFonts w:cs="Arial"/>
                <w:lang w:eastAsia="ja-JP"/>
              </w:rPr>
            </w:pPr>
            <w:ins w:id="789" w:author="Ericsson User" w:date="2020-05-21T11:11:00Z">
              <w:r w:rsidRPr="001D2E49">
                <w:rPr>
                  <w:rFonts w:cs="Arial"/>
                  <w:lang w:eastAsia="ja-JP"/>
                </w:rPr>
                <w:t>Criticality</w:t>
              </w:r>
            </w:ins>
          </w:p>
        </w:tc>
        <w:tc>
          <w:tcPr>
            <w:tcW w:w="1080" w:type="dxa"/>
          </w:tcPr>
          <w:p w14:paraId="359A175D" w14:textId="77777777" w:rsidR="0058532A" w:rsidRPr="001D2E49" w:rsidRDefault="0058532A" w:rsidP="00CE4815">
            <w:pPr>
              <w:pStyle w:val="TAH"/>
              <w:rPr>
                <w:ins w:id="790" w:author="Ericsson User" w:date="2020-05-21T11:11:00Z"/>
                <w:rFonts w:cs="Arial"/>
                <w:b w:val="0"/>
                <w:lang w:eastAsia="ja-JP"/>
              </w:rPr>
            </w:pPr>
            <w:ins w:id="791" w:author="Ericsson User" w:date="2020-05-21T11:11:00Z">
              <w:r w:rsidRPr="001D2E49">
                <w:rPr>
                  <w:rFonts w:cs="Arial"/>
                  <w:lang w:eastAsia="ja-JP"/>
                </w:rPr>
                <w:t>Assigned Criticality</w:t>
              </w:r>
            </w:ins>
          </w:p>
        </w:tc>
      </w:tr>
      <w:tr w:rsidR="0058532A" w:rsidRPr="001D2E49" w14:paraId="02F28BC5" w14:textId="77777777" w:rsidTr="00CE4815">
        <w:trPr>
          <w:ins w:id="792" w:author="Ericsson User" w:date="2020-05-21T11:11:00Z"/>
        </w:trPr>
        <w:tc>
          <w:tcPr>
            <w:tcW w:w="2160" w:type="dxa"/>
          </w:tcPr>
          <w:p w14:paraId="6F00678E" w14:textId="77777777" w:rsidR="0058532A" w:rsidRPr="001D2E49" w:rsidRDefault="0058532A" w:rsidP="00CE4815">
            <w:pPr>
              <w:pStyle w:val="TAL"/>
              <w:rPr>
                <w:ins w:id="793" w:author="Ericsson User" w:date="2020-05-21T11:11:00Z"/>
                <w:rFonts w:cs="Arial"/>
                <w:lang w:eastAsia="ja-JP"/>
              </w:rPr>
            </w:pPr>
            <w:ins w:id="794" w:author="Ericsson User" w:date="2020-05-21T11:11:00Z">
              <w:r w:rsidRPr="001D2E49">
                <w:rPr>
                  <w:lang w:eastAsia="ja-JP"/>
                </w:rPr>
                <w:t>Message Type</w:t>
              </w:r>
            </w:ins>
          </w:p>
        </w:tc>
        <w:tc>
          <w:tcPr>
            <w:tcW w:w="1080" w:type="dxa"/>
          </w:tcPr>
          <w:p w14:paraId="7D919D35" w14:textId="77777777" w:rsidR="0058532A" w:rsidRPr="001D2E49" w:rsidRDefault="0058532A" w:rsidP="00CE4815">
            <w:pPr>
              <w:pStyle w:val="TAL"/>
              <w:rPr>
                <w:ins w:id="795" w:author="Ericsson User" w:date="2020-05-21T11:11:00Z"/>
                <w:rFonts w:cs="Arial"/>
                <w:lang w:eastAsia="ja-JP"/>
              </w:rPr>
            </w:pPr>
            <w:ins w:id="796" w:author="Ericsson User" w:date="2020-05-21T11:11:00Z">
              <w:r w:rsidRPr="001D2E49">
                <w:rPr>
                  <w:lang w:eastAsia="ja-JP"/>
                </w:rPr>
                <w:t>M</w:t>
              </w:r>
            </w:ins>
          </w:p>
        </w:tc>
        <w:tc>
          <w:tcPr>
            <w:tcW w:w="1080" w:type="dxa"/>
          </w:tcPr>
          <w:p w14:paraId="5648E660" w14:textId="77777777" w:rsidR="0058532A" w:rsidRPr="001D2E49" w:rsidRDefault="0058532A" w:rsidP="00CE4815">
            <w:pPr>
              <w:pStyle w:val="TAL"/>
              <w:rPr>
                <w:ins w:id="797" w:author="Ericsson User" w:date="2020-05-21T11:11:00Z"/>
                <w:rFonts w:cs="Arial"/>
                <w:lang w:eastAsia="ja-JP"/>
              </w:rPr>
            </w:pPr>
          </w:p>
        </w:tc>
        <w:tc>
          <w:tcPr>
            <w:tcW w:w="1512" w:type="dxa"/>
          </w:tcPr>
          <w:p w14:paraId="45BACEE9" w14:textId="77777777" w:rsidR="0058532A" w:rsidRPr="001D2E49" w:rsidRDefault="0058532A" w:rsidP="00CE4815">
            <w:pPr>
              <w:pStyle w:val="TAL"/>
              <w:rPr>
                <w:ins w:id="798" w:author="Ericsson User" w:date="2020-05-21T11:11:00Z"/>
                <w:rFonts w:cs="Arial"/>
                <w:lang w:eastAsia="ja-JP"/>
              </w:rPr>
            </w:pPr>
            <w:ins w:id="799" w:author="Ericsson User" w:date="2020-05-21T11:11:00Z">
              <w:r w:rsidRPr="001D2E49">
                <w:rPr>
                  <w:lang w:eastAsia="ja-JP"/>
                </w:rPr>
                <w:t>9.3.1.1</w:t>
              </w:r>
            </w:ins>
          </w:p>
        </w:tc>
        <w:tc>
          <w:tcPr>
            <w:tcW w:w="1728" w:type="dxa"/>
          </w:tcPr>
          <w:p w14:paraId="2AA098E9" w14:textId="77777777" w:rsidR="0058532A" w:rsidRPr="001D2E49" w:rsidRDefault="0058532A" w:rsidP="00CE4815">
            <w:pPr>
              <w:pStyle w:val="TAL"/>
              <w:rPr>
                <w:ins w:id="800" w:author="Ericsson User" w:date="2020-05-21T11:11:00Z"/>
                <w:rFonts w:cs="Arial"/>
                <w:lang w:eastAsia="ja-JP"/>
              </w:rPr>
            </w:pPr>
          </w:p>
        </w:tc>
        <w:tc>
          <w:tcPr>
            <w:tcW w:w="1080" w:type="dxa"/>
          </w:tcPr>
          <w:p w14:paraId="6E16FB6F" w14:textId="77777777" w:rsidR="0058532A" w:rsidRPr="001D2E49" w:rsidRDefault="0058532A" w:rsidP="00CE4815">
            <w:pPr>
              <w:pStyle w:val="TAL"/>
              <w:jc w:val="center"/>
              <w:rPr>
                <w:ins w:id="801" w:author="Ericsson User" w:date="2020-05-21T11:11:00Z"/>
                <w:rFonts w:cs="Arial"/>
                <w:lang w:eastAsia="ja-JP"/>
              </w:rPr>
            </w:pPr>
            <w:ins w:id="802" w:author="Ericsson User" w:date="2020-05-21T11:11:00Z">
              <w:r w:rsidRPr="001D2E49">
                <w:rPr>
                  <w:lang w:eastAsia="ja-JP"/>
                </w:rPr>
                <w:t>YES</w:t>
              </w:r>
            </w:ins>
          </w:p>
        </w:tc>
        <w:tc>
          <w:tcPr>
            <w:tcW w:w="1080" w:type="dxa"/>
          </w:tcPr>
          <w:p w14:paraId="02B8B489" w14:textId="77777777" w:rsidR="0058532A" w:rsidRPr="001D2E49" w:rsidRDefault="0058532A" w:rsidP="00CE4815">
            <w:pPr>
              <w:pStyle w:val="TAL"/>
              <w:jc w:val="center"/>
              <w:rPr>
                <w:ins w:id="803" w:author="Ericsson User" w:date="2020-05-21T11:11:00Z"/>
                <w:rFonts w:cs="Arial"/>
                <w:lang w:eastAsia="ja-JP"/>
              </w:rPr>
            </w:pPr>
            <w:ins w:id="804" w:author="Ericsson User" w:date="2020-05-21T11:11:00Z">
              <w:r w:rsidRPr="001D2E49">
                <w:rPr>
                  <w:lang w:eastAsia="ja-JP"/>
                </w:rPr>
                <w:t>reject</w:t>
              </w:r>
            </w:ins>
          </w:p>
        </w:tc>
      </w:tr>
      <w:tr w:rsidR="0058532A" w:rsidRPr="001D2E49" w14:paraId="332F6637" w14:textId="77777777" w:rsidTr="00CE4815">
        <w:trPr>
          <w:ins w:id="805" w:author="Ericsson User" w:date="2020-05-21T11:11:00Z"/>
        </w:trPr>
        <w:tc>
          <w:tcPr>
            <w:tcW w:w="2160" w:type="dxa"/>
          </w:tcPr>
          <w:p w14:paraId="2DE8A730" w14:textId="77777777" w:rsidR="0058532A" w:rsidRPr="001D2E49" w:rsidRDefault="0058532A" w:rsidP="00CE4815">
            <w:pPr>
              <w:pStyle w:val="TAL"/>
              <w:rPr>
                <w:ins w:id="806" w:author="Ericsson User" w:date="2020-05-21T11:11:00Z"/>
                <w:rFonts w:eastAsia="MS Mincho" w:cs="Arial"/>
                <w:lang w:eastAsia="ja-JP"/>
              </w:rPr>
            </w:pPr>
            <w:ins w:id="807" w:author="Ericsson User" w:date="2020-05-21T11:11:00Z">
              <w:r w:rsidRPr="001D2E49">
                <w:rPr>
                  <w:rFonts w:eastAsia="Batang"/>
                  <w:bCs/>
                  <w:lang w:eastAsia="ja-JP"/>
                </w:rPr>
                <w:t>AMF</w:t>
              </w:r>
              <w:r w:rsidRPr="001D2E49">
                <w:rPr>
                  <w:bCs/>
                  <w:lang w:eastAsia="ja-JP"/>
                </w:rPr>
                <w:t xml:space="preserve"> UE NGAP ID</w:t>
              </w:r>
            </w:ins>
          </w:p>
        </w:tc>
        <w:tc>
          <w:tcPr>
            <w:tcW w:w="1080" w:type="dxa"/>
          </w:tcPr>
          <w:p w14:paraId="5162A3C4" w14:textId="77777777" w:rsidR="0058532A" w:rsidRPr="001D2E49" w:rsidRDefault="0058532A" w:rsidP="00CE4815">
            <w:pPr>
              <w:pStyle w:val="TAL"/>
              <w:rPr>
                <w:ins w:id="808" w:author="Ericsson User" w:date="2020-05-21T11:11:00Z"/>
                <w:rFonts w:eastAsia="MS Mincho" w:cs="Arial"/>
                <w:lang w:eastAsia="ja-JP"/>
              </w:rPr>
            </w:pPr>
            <w:ins w:id="809" w:author="Ericsson User" w:date="2020-05-21T11:11:00Z">
              <w:r w:rsidRPr="001D2E49">
                <w:rPr>
                  <w:lang w:eastAsia="ja-JP"/>
                </w:rPr>
                <w:t>M</w:t>
              </w:r>
            </w:ins>
          </w:p>
        </w:tc>
        <w:tc>
          <w:tcPr>
            <w:tcW w:w="1080" w:type="dxa"/>
          </w:tcPr>
          <w:p w14:paraId="50316567" w14:textId="77777777" w:rsidR="0058532A" w:rsidRPr="001D2E49" w:rsidRDefault="0058532A" w:rsidP="00CE4815">
            <w:pPr>
              <w:pStyle w:val="TAL"/>
              <w:rPr>
                <w:ins w:id="810" w:author="Ericsson User" w:date="2020-05-21T11:11:00Z"/>
                <w:rFonts w:cs="Arial"/>
                <w:lang w:eastAsia="ja-JP"/>
              </w:rPr>
            </w:pPr>
          </w:p>
        </w:tc>
        <w:tc>
          <w:tcPr>
            <w:tcW w:w="1512" w:type="dxa"/>
          </w:tcPr>
          <w:p w14:paraId="120BFA09" w14:textId="77777777" w:rsidR="0058532A" w:rsidRPr="001D2E49" w:rsidRDefault="0058532A" w:rsidP="00CE4815">
            <w:pPr>
              <w:pStyle w:val="TAL"/>
              <w:rPr>
                <w:ins w:id="811" w:author="Ericsson User" w:date="2020-05-21T11:11:00Z"/>
                <w:rFonts w:cs="Arial"/>
                <w:lang w:eastAsia="ja-JP"/>
              </w:rPr>
            </w:pPr>
            <w:ins w:id="812" w:author="Ericsson User" w:date="2020-05-21T11:11:00Z">
              <w:r w:rsidRPr="001D2E49">
                <w:rPr>
                  <w:lang w:eastAsia="ja-JP"/>
                </w:rPr>
                <w:t>9.3.3.1</w:t>
              </w:r>
            </w:ins>
          </w:p>
        </w:tc>
        <w:tc>
          <w:tcPr>
            <w:tcW w:w="1728" w:type="dxa"/>
          </w:tcPr>
          <w:p w14:paraId="7083E809" w14:textId="77777777" w:rsidR="0058532A" w:rsidRPr="001D2E49" w:rsidRDefault="0058532A" w:rsidP="00CE4815">
            <w:pPr>
              <w:pStyle w:val="TAL"/>
              <w:rPr>
                <w:ins w:id="813" w:author="Ericsson User" w:date="2020-05-21T11:11:00Z"/>
                <w:rFonts w:cs="Arial"/>
                <w:lang w:eastAsia="ja-JP"/>
              </w:rPr>
            </w:pPr>
          </w:p>
        </w:tc>
        <w:tc>
          <w:tcPr>
            <w:tcW w:w="1080" w:type="dxa"/>
          </w:tcPr>
          <w:p w14:paraId="0F698707" w14:textId="77777777" w:rsidR="0058532A" w:rsidRPr="001D2E49" w:rsidRDefault="0058532A" w:rsidP="00CE4815">
            <w:pPr>
              <w:pStyle w:val="TAL"/>
              <w:jc w:val="center"/>
              <w:rPr>
                <w:ins w:id="814" w:author="Ericsson User" w:date="2020-05-21T11:11:00Z"/>
                <w:rFonts w:eastAsia="MS Mincho" w:cs="Arial"/>
                <w:lang w:eastAsia="ja-JP"/>
              </w:rPr>
            </w:pPr>
            <w:ins w:id="815" w:author="Ericsson User" w:date="2020-05-21T11:11:00Z">
              <w:r w:rsidRPr="001D2E49">
                <w:rPr>
                  <w:lang w:eastAsia="ja-JP"/>
                </w:rPr>
                <w:t>YES</w:t>
              </w:r>
            </w:ins>
          </w:p>
        </w:tc>
        <w:tc>
          <w:tcPr>
            <w:tcW w:w="1080" w:type="dxa"/>
          </w:tcPr>
          <w:p w14:paraId="5E6DBE6E" w14:textId="77777777" w:rsidR="0058532A" w:rsidRPr="001D2E49" w:rsidRDefault="0058532A" w:rsidP="00CE4815">
            <w:pPr>
              <w:pStyle w:val="TAL"/>
              <w:jc w:val="center"/>
              <w:rPr>
                <w:ins w:id="816" w:author="Ericsson User" w:date="2020-05-21T11:11:00Z"/>
                <w:rFonts w:cs="Arial"/>
                <w:lang w:eastAsia="ja-JP"/>
              </w:rPr>
            </w:pPr>
            <w:ins w:id="817" w:author="Ericsson User" w:date="2020-05-21T11:11:00Z">
              <w:r w:rsidRPr="001D2E49">
                <w:rPr>
                  <w:lang w:eastAsia="ja-JP"/>
                </w:rPr>
                <w:t>reject</w:t>
              </w:r>
            </w:ins>
          </w:p>
        </w:tc>
      </w:tr>
      <w:tr w:rsidR="0058532A" w:rsidRPr="001D2E49" w14:paraId="0BFE3E40" w14:textId="77777777" w:rsidTr="00CE4815">
        <w:trPr>
          <w:ins w:id="818" w:author="Ericsson User" w:date="2020-05-21T11:11:00Z"/>
        </w:trPr>
        <w:tc>
          <w:tcPr>
            <w:tcW w:w="2160" w:type="dxa"/>
          </w:tcPr>
          <w:p w14:paraId="3C71272B" w14:textId="77777777" w:rsidR="0058532A" w:rsidRPr="001D2E49" w:rsidRDefault="0058532A" w:rsidP="00CE4815">
            <w:pPr>
              <w:pStyle w:val="TAL"/>
              <w:rPr>
                <w:ins w:id="819" w:author="Ericsson User" w:date="2020-05-21T11:11:00Z"/>
                <w:rFonts w:eastAsia="MS Mincho" w:cs="Arial"/>
                <w:lang w:eastAsia="ja-JP"/>
              </w:rPr>
            </w:pPr>
            <w:ins w:id="820" w:author="Ericsson User" w:date="2020-05-21T11:11:00Z">
              <w:r w:rsidRPr="001D2E49">
                <w:rPr>
                  <w:rFonts w:eastAsia="Batang"/>
                  <w:bCs/>
                  <w:lang w:eastAsia="ja-JP"/>
                </w:rPr>
                <w:t>RAN</w:t>
              </w:r>
              <w:r w:rsidRPr="001D2E49">
                <w:rPr>
                  <w:bCs/>
                  <w:lang w:eastAsia="ja-JP"/>
                </w:rPr>
                <w:t xml:space="preserve"> UE NGAP ID</w:t>
              </w:r>
            </w:ins>
          </w:p>
        </w:tc>
        <w:tc>
          <w:tcPr>
            <w:tcW w:w="1080" w:type="dxa"/>
          </w:tcPr>
          <w:p w14:paraId="5BF878A2" w14:textId="77777777" w:rsidR="0058532A" w:rsidRPr="001D2E49" w:rsidRDefault="0058532A" w:rsidP="00CE4815">
            <w:pPr>
              <w:pStyle w:val="TAL"/>
              <w:rPr>
                <w:ins w:id="821" w:author="Ericsson User" w:date="2020-05-21T11:11:00Z"/>
                <w:rFonts w:eastAsia="MS Mincho" w:cs="Arial"/>
                <w:lang w:eastAsia="ja-JP"/>
              </w:rPr>
            </w:pPr>
            <w:ins w:id="822" w:author="Ericsson User" w:date="2020-05-21T11:11:00Z">
              <w:r w:rsidRPr="001D2E49">
                <w:rPr>
                  <w:lang w:eastAsia="ja-JP"/>
                </w:rPr>
                <w:t>M</w:t>
              </w:r>
            </w:ins>
          </w:p>
        </w:tc>
        <w:tc>
          <w:tcPr>
            <w:tcW w:w="1080" w:type="dxa"/>
          </w:tcPr>
          <w:p w14:paraId="6638BAC9" w14:textId="77777777" w:rsidR="0058532A" w:rsidRPr="001D2E49" w:rsidRDefault="0058532A" w:rsidP="00CE4815">
            <w:pPr>
              <w:pStyle w:val="TAL"/>
              <w:rPr>
                <w:ins w:id="823" w:author="Ericsson User" w:date="2020-05-21T11:11:00Z"/>
                <w:rFonts w:cs="Arial"/>
                <w:lang w:eastAsia="ja-JP"/>
              </w:rPr>
            </w:pPr>
          </w:p>
        </w:tc>
        <w:tc>
          <w:tcPr>
            <w:tcW w:w="1512" w:type="dxa"/>
          </w:tcPr>
          <w:p w14:paraId="2962AC5A" w14:textId="77777777" w:rsidR="0058532A" w:rsidRPr="001D2E49" w:rsidRDefault="0058532A" w:rsidP="00CE4815">
            <w:pPr>
              <w:pStyle w:val="TAL"/>
              <w:rPr>
                <w:ins w:id="824" w:author="Ericsson User" w:date="2020-05-21T11:11:00Z"/>
                <w:rFonts w:cs="Arial"/>
                <w:lang w:eastAsia="ja-JP"/>
              </w:rPr>
            </w:pPr>
            <w:ins w:id="825" w:author="Ericsson User" w:date="2020-05-21T11:11:00Z">
              <w:r w:rsidRPr="001D2E49">
                <w:rPr>
                  <w:lang w:eastAsia="ja-JP"/>
                </w:rPr>
                <w:t>9.3.3.2</w:t>
              </w:r>
            </w:ins>
          </w:p>
        </w:tc>
        <w:tc>
          <w:tcPr>
            <w:tcW w:w="1728" w:type="dxa"/>
          </w:tcPr>
          <w:p w14:paraId="497AD1C9" w14:textId="77777777" w:rsidR="0058532A" w:rsidRPr="001D2E49" w:rsidRDefault="0058532A" w:rsidP="00CE4815">
            <w:pPr>
              <w:pStyle w:val="TAL"/>
              <w:rPr>
                <w:ins w:id="826" w:author="Ericsson User" w:date="2020-05-21T11:11:00Z"/>
                <w:rFonts w:cs="Arial"/>
                <w:lang w:eastAsia="ja-JP"/>
              </w:rPr>
            </w:pPr>
          </w:p>
        </w:tc>
        <w:tc>
          <w:tcPr>
            <w:tcW w:w="1080" w:type="dxa"/>
          </w:tcPr>
          <w:p w14:paraId="07CEE4BD" w14:textId="77777777" w:rsidR="0058532A" w:rsidRPr="001D2E49" w:rsidRDefault="0058532A" w:rsidP="00CE4815">
            <w:pPr>
              <w:pStyle w:val="TAL"/>
              <w:jc w:val="center"/>
              <w:rPr>
                <w:ins w:id="827" w:author="Ericsson User" w:date="2020-05-21T11:11:00Z"/>
                <w:rFonts w:eastAsia="MS Mincho" w:cs="Arial"/>
                <w:lang w:eastAsia="ja-JP"/>
              </w:rPr>
            </w:pPr>
            <w:ins w:id="828" w:author="Ericsson User" w:date="2020-05-21T11:11:00Z">
              <w:r w:rsidRPr="001D2E49">
                <w:rPr>
                  <w:lang w:eastAsia="ja-JP"/>
                </w:rPr>
                <w:t>YES</w:t>
              </w:r>
            </w:ins>
          </w:p>
        </w:tc>
        <w:tc>
          <w:tcPr>
            <w:tcW w:w="1080" w:type="dxa"/>
          </w:tcPr>
          <w:p w14:paraId="2729DC89" w14:textId="77777777" w:rsidR="0058532A" w:rsidRPr="001D2E49" w:rsidRDefault="0058532A" w:rsidP="00CE4815">
            <w:pPr>
              <w:pStyle w:val="TAL"/>
              <w:jc w:val="center"/>
              <w:rPr>
                <w:ins w:id="829" w:author="Ericsson User" w:date="2020-05-21T11:11:00Z"/>
                <w:rFonts w:cs="Arial"/>
                <w:lang w:eastAsia="ja-JP"/>
              </w:rPr>
            </w:pPr>
            <w:ins w:id="830" w:author="Ericsson User" w:date="2020-05-21T11:11:00Z">
              <w:r w:rsidRPr="001D2E49">
                <w:rPr>
                  <w:lang w:eastAsia="ja-JP"/>
                </w:rPr>
                <w:t>reject</w:t>
              </w:r>
            </w:ins>
          </w:p>
        </w:tc>
      </w:tr>
      <w:tr w:rsidR="0058532A" w:rsidRPr="001D2E49" w14:paraId="674D2EFA" w14:textId="77777777" w:rsidTr="00CE4815">
        <w:trPr>
          <w:ins w:id="831" w:author="Ericsson User" w:date="2020-05-21T11:11:00Z"/>
        </w:trPr>
        <w:tc>
          <w:tcPr>
            <w:tcW w:w="2160" w:type="dxa"/>
          </w:tcPr>
          <w:p w14:paraId="33A6E5DB" w14:textId="77777777" w:rsidR="0058532A" w:rsidRPr="001D2E49" w:rsidRDefault="0058532A" w:rsidP="00CE4815">
            <w:pPr>
              <w:pStyle w:val="TAL"/>
              <w:rPr>
                <w:ins w:id="832" w:author="Ericsson User" w:date="2020-05-21T11:11:00Z"/>
                <w:rFonts w:eastAsia="MS Mincho" w:cs="Arial"/>
                <w:lang w:eastAsia="ja-JP"/>
              </w:rPr>
            </w:pPr>
            <w:ins w:id="833" w:author="Ericsson User" w:date="2020-05-21T11:11:00Z">
              <w:r w:rsidRPr="001D2E49">
                <w:rPr>
                  <w:lang w:eastAsia="ja-JP"/>
                </w:rPr>
                <w:t>Handover Type</w:t>
              </w:r>
            </w:ins>
          </w:p>
        </w:tc>
        <w:tc>
          <w:tcPr>
            <w:tcW w:w="1080" w:type="dxa"/>
          </w:tcPr>
          <w:p w14:paraId="24CCDCC6" w14:textId="129C11EC" w:rsidR="0058532A" w:rsidRPr="001D2E49" w:rsidRDefault="00DD471D" w:rsidP="00CE4815">
            <w:pPr>
              <w:pStyle w:val="TAL"/>
              <w:rPr>
                <w:ins w:id="834" w:author="Ericsson User" w:date="2020-05-21T11:11:00Z"/>
                <w:rFonts w:eastAsia="MS Mincho" w:cs="Arial"/>
                <w:lang w:eastAsia="ja-JP"/>
              </w:rPr>
            </w:pPr>
            <w:ins w:id="835" w:author="Ericsson User" w:date="2020-05-21T20:52:00Z">
              <w:r>
                <w:rPr>
                  <w:lang w:eastAsia="ja-JP"/>
                </w:rPr>
                <w:t>O</w:t>
              </w:r>
            </w:ins>
          </w:p>
        </w:tc>
        <w:tc>
          <w:tcPr>
            <w:tcW w:w="1080" w:type="dxa"/>
          </w:tcPr>
          <w:p w14:paraId="623E6614" w14:textId="77777777" w:rsidR="0058532A" w:rsidRPr="001D2E49" w:rsidRDefault="0058532A" w:rsidP="00CE4815">
            <w:pPr>
              <w:pStyle w:val="TAL"/>
              <w:rPr>
                <w:ins w:id="836" w:author="Ericsson User" w:date="2020-05-21T11:11:00Z"/>
                <w:rFonts w:cs="Arial"/>
                <w:lang w:eastAsia="ja-JP"/>
              </w:rPr>
            </w:pPr>
          </w:p>
        </w:tc>
        <w:tc>
          <w:tcPr>
            <w:tcW w:w="1512" w:type="dxa"/>
          </w:tcPr>
          <w:p w14:paraId="0EDEF86B" w14:textId="77777777" w:rsidR="0058532A" w:rsidRPr="001D2E49" w:rsidRDefault="0058532A" w:rsidP="00CE4815">
            <w:pPr>
              <w:pStyle w:val="TAL"/>
              <w:rPr>
                <w:ins w:id="837" w:author="Ericsson User" w:date="2020-05-21T11:11:00Z"/>
                <w:rFonts w:cs="Arial"/>
                <w:lang w:eastAsia="ja-JP"/>
              </w:rPr>
            </w:pPr>
            <w:ins w:id="838" w:author="Ericsson User" w:date="2020-05-21T11:11:00Z">
              <w:r w:rsidRPr="001D2E49">
                <w:rPr>
                  <w:lang w:eastAsia="ja-JP"/>
                </w:rPr>
                <w:t>9.3.1.22</w:t>
              </w:r>
            </w:ins>
          </w:p>
        </w:tc>
        <w:tc>
          <w:tcPr>
            <w:tcW w:w="1728" w:type="dxa"/>
          </w:tcPr>
          <w:p w14:paraId="1AECCA9C" w14:textId="77777777" w:rsidR="0058532A" w:rsidRPr="001D2E49" w:rsidRDefault="0058532A" w:rsidP="00CE4815">
            <w:pPr>
              <w:pStyle w:val="TAL"/>
              <w:rPr>
                <w:ins w:id="839" w:author="Ericsson User" w:date="2020-05-21T11:11:00Z"/>
                <w:rFonts w:cs="Arial"/>
                <w:lang w:eastAsia="ja-JP"/>
              </w:rPr>
            </w:pPr>
          </w:p>
        </w:tc>
        <w:tc>
          <w:tcPr>
            <w:tcW w:w="1080" w:type="dxa"/>
          </w:tcPr>
          <w:p w14:paraId="09257CD2" w14:textId="77777777" w:rsidR="0058532A" w:rsidRPr="001D2E49" w:rsidRDefault="0058532A" w:rsidP="00CE4815">
            <w:pPr>
              <w:pStyle w:val="TAL"/>
              <w:jc w:val="center"/>
              <w:rPr>
                <w:ins w:id="840" w:author="Ericsson User" w:date="2020-05-21T11:11:00Z"/>
                <w:rFonts w:eastAsia="MS Mincho" w:cs="Arial"/>
                <w:lang w:eastAsia="ja-JP"/>
              </w:rPr>
            </w:pPr>
            <w:ins w:id="841" w:author="Ericsson User" w:date="2020-05-21T11:11:00Z">
              <w:r w:rsidRPr="001D2E49">
                <w:rPr>
                  <w:lang w:eastAsia="ja-JP"/>
                </w:rPr>
                <w:t>YES</w:t>
              </w:r>
            </w:ins>
          </w:p>
        </w:tc>
        <w:tc>
          <w:tcPr>
            <w:tcW w:w="1080" w:type="dxa"/>
          </w:tcPr>
          <w:p w14:paraId="7E3235F7" w14:textId="77777777" w:rsidR="0058532A" w:rsidRPr="001D2E49" w:rsidRDefault="0058532A" w:rsidP="00CE4815">
            <w:pPr>
              <w:pStyle w:val="TAL"/>
              <w:jc w:val="center"/>
              <w:rPr>
                <w:ins w:id="842" w:author="Ericsson User" w:date="2020-05-21T11:11:00Z"/>
                <w:rFonts w:cs="Arial"/>
                <w:lang w:eastAsia="ja-JP"/>
              </w:rPr>
            </w:pPr>
            <w:ins w:id="843" w:author="Ericsson User" w:date="2020-05-21T11:11:00Z">
              <w:r w:rsidRPr="001D2E49">
                <w:rPr>
                  <w:lang w:eastAsia="ja-JP"/>
                </w:rPr>
                <w:t>reject</w:t>
              </w:r>
            </w:ins>
          </w:p>
        </w:tc>
      </w:tr>
      <w:tr w:rsidR="00CB235C" w:rsidRPr="001D2E49" w14:paraId="21F96794" w14:textId="77777777" w:rsidTr="00CE4815">
        <w:trPr>
          <w:ins w:id="844" w:author="Ericsson User" w:date="2020-05-21T11:11:00Z"/>
        </w:trPr>
        <w:tc>
          <w:tcPr>
            <w:tcW w:w="2160" w:type="dxa"/>
          </w:tcPr>
          <w:p w14:paraId="17101C8B" w14:textId="5D274C15" w:rsidR="00CB235C" w:rsidRPr="001D2E49" w:rsidRDefault="00CB235C" w:rsidP="00CE4815">
            <w:pPr>
              <w:pStyle w:val="TAL"/>
              <w:rPr>
                <w:ins w:id="845" w:author="Ericsson User" w:date="2020-05-21T11:11:00Z"/>
                <w:lang w:eastAsia="ja-JP"/>
              </w:rPr>
            </w:pPr>
            <w:ins w:id="846" w:author="Ericsson User" w:date="2020-05-21T11:11:00Z">
              <w:r w:rsidRPr="001D2E49">
                <w:rPr>
                  <w:rFonts w:eastAsia="SimSun" w:hint="eastAsia"/>
                  <w:b/>
                  <w:lang w:eastAsia="zh-CN"/>
                </w:rPr>
                <w:t>PDU Session</w:t>
              </w:r>
              <w:r w:rsidRPr="001D2E49">
                <w:rPr>
                  <w:rFonts w:eastAsia="SimSun"/>
                  <w:b/>
                  <w:lang w:eastAsia="zh-CN"/>
                </w:rPr>
                <w:t xml:space="preserve"> Resource</w:t>
              </w:r>
              <w:r w:rsidRPr="001D2E49">
                <w:rPr>
                  <w:b/>
                  <w:lang w:eastAsia="ja-JP"/>
                </w:rPr>
                <w:t xml:space="preserve"> Handover</w:t>
              </w:r>
              <w:r w:rsidRPr="001D2E49">
                <w:rPr>
                  <w:rFonts w:eastAsia="MS Mincho"/>
                  <w:b/>
                  <w:lang w:eastAsia="ja-JP"/>
                </w:rPr>
                <w:t xml:space="preserve"> List</w:t>
              </w:r>
            </w:ins>
          </w:p>
        </w:tc>
        <w:tc>
          <w:tcPr>
            <w:tcW w:w="1080" w:type="dxa"/>
          </w:tcPr>
          <w:p w14:paraId="6023AD4D" w14:textId="479EB4DE" w:rsidR="00CB235C" w:rsidRPr="001D2E49" w:rsidRDefault="00CB235C" w:rsidP="00CE4815">
            <w:pPr>
              <w:pStyle w:val="TAL"/>
              <w:rPr>
                <w:ins w:id="847" w:author="Ericsson User" w:date="2020-05-21T11:11:00Z"/>
                <w:lang w:eastAsia="ja-JP"/>
              </w:rPr>
            </w:pPr>
          </w:p>
        </w:tc>
        <w:tc>
          <w:tcPr>
            <w:tcW w:w="1080" w:type="dxa"/>
          </w:tcPr>
          <w:p w14:paraId="53BC54A3" w14:textId="2E8D906D" w:rsidR="00CB235C" w:rsidRPr="001D2E49" w:rsidRDefault="00CB235C" w:rsidP="00CE4815">
            <w:pPr>
              <w:pStyle w:val="TAL"/>
              <w:rPr>
                <w:ins w:id="848" w:author="Ericsson User" w:date="2020-05-21T11:11:00Z"/>
                <w:rFonts w:cs="Arial"/>
                <w:lang w:eastAsia="ja-JP"/>
              </w:rPr>
            </w:pPr>
            <w:ins w:id="849" w:author="Ericsson User" w:date="2020-05-21T11:11:00Z">
              <w:r w:rsidRPr="001D2E49">
                <w:rPr>
                  <w:rFonts w:hint="eastAsia"/>
                  <w:i/>
                  <w:iCs/>
                  <w:lang w:eastAsia="zh-CN"/>
                </w:rPr>
                <w:t>0..</w:t>
              </w:r>
              <w:r w:rsidRPr="001D2E49">
                <w:rPr>
                  <w:i/>
                  <w:iCs/>
                  <w:lang w:eastAsia="ja-JP"/>
                </w:rPr>
                <w:t>1</w:t>
              </w:r>
            </w:ins>
          </w:p>
        </w:tc>
        <w:tc>
          <w:tcPr>
            <w:tcW w:w="1512" w:type="dxa"/>
          </w:tcPr>
          <w:p w14:paraId="7B07E01B" w14:textId="07EA6F08" w:rsidR="00CB235C" w:rsidRPr="001D2E49" w:rsidRDefault="00CB235C" w:rsidP="00CE4815">
            <w:pPr>
              <w:pStyle w:val="TAL"/>
              <w:rPr>
                <w:ins w:id="850" w:author="Ericsson User" w:date="2020-05-21T11:11:00Z"/>
                <w:lang w:eastAsia="ja-JP"/>
              </w:rPr>
            </w:pPr>
          </w:p>
        </w:tc>
        <w:tc>
          <w:tcPr>
            <w:tcW w:w="1728" w:type="dxa"/>
          </w:tcPr>
          <w:p w14:paraId="782D656A" w14:textId="77777777" w:rsidR="00CB235C" w:rsidRPr="001D2E49" w:rsidRDefault="00CB235C" w:rsidP="00CE4815">
            <w:pPr>
              <w:pStyle w:val="TAL"/>
              <w:rPr>
                <w:ins w:id="851" w:author="Ericsson User" w:date="2020-05-21T11:11:00Z"/>
                <w:rFonts w:cs="Arial"/>
                <w:lang w:eastAsia="ja-JP"/>
              </w:rPr>
            </w:pPr>
          </w:p>
        </w:tc>
        <w:tc>
          <w:tcPr>
            <w:tcW w:w="1080" w:type="dxa"/>
          </w:tcPr>
          <w:p w14:paraId="00988C39" w14:textId="1B5BB5C2" w:rsidR="00CB235C" w:rsidRPr="001D2E49" w:rsidRDefault="00CB235C" w:rsidP="00CE4815">
            <w:pPr>
              <w:pStyle w:val="TAL"/>
              <w:jc w:val="center"/>
              <w:rPr>
                <w:ins w:id="852" w:author="Ericsson User" w:date="2020-05-21T11:11:00Z"/>
                <w:lang w:eastAsia="ja-JP"/>
              </w:rPr>
            </w:pPr>
            <w:ins w:id="853" w:author="Ericsson User" w:date="2020-05-21T11:11:00Z">
              <w:r w:rsidRPr="001D2E49">
                <w:rPr>
                  <w:lang w:eastAsia="ja-JP"/>
                </w:rPr>
                <w:t>YES</w:t>
              </w:r>
            </w:ins>
          </w:p>
        </w:tc>
        <w:tc>
          <w:tcPr>
            <w:tcW w:w="1080" w:type="dxa"/>
          </w:tcPr>
          <w:p w14:paraId="77480BCB" w14:textId="6A742B53" w:rsidR="00CB235C" w:rsidRPr="001D2E49" w:rsidRDefault="00CB235C" w:rsidP="00CE4815">
            <w:pPr>
              <w:pStyle w:val="TAL"/>
              <w:jc w:val="center"/>
              <w:rPr>
                <w:ins w:id="854" w:author="Ericsson User" w:date="2020-05-21T11:11:00Z"/>
                <w:lang w:eastAsia="ja-JP"/>
              </w:rPr>
            </w:pPr>
            <w:ins w:id="855" w:author="Ericsson User" w:date="2020-05-21T11:11:00Z">
              <w:r w:rsidRPr="001D2E49">
                <w:rPr>
                  <w:lang w:eastAsia="ja-JP"/>
                </w:rPr>
                <w:t>ignore</w:t>
              </w:r>
            </w:ins>
          </w:p>
        </w:tc>
      </w:tr>
      <w:tr w:rsidR="00CB235C" w:rsidRPr="001D2E49" w14:paraId="49853651" w14:textId="77777777" w:rsidTr="00CE4815">
        <w:trPr>
          <w:ins w:id="856" w:author="Ericsson User" w:date="2020-05-21T11:11:00Z"/>
        </w:trPr>
        <w:tc>
          <w:tcPr>
            <w:tcW w:w="2160" w:type="dxa"/>
          </w:tcPr>
          <w:p w14:paraId="78076F4E" w14:textId="23B4185C" w:rsidR="00CB235C" w:rsidRPr="001D2E49" w:rsidRDefault="00CB235C" w:rsidP="00CE4815">
            <w:pPr>
              <w:pStyle w:val="TAL"/>
              <w:rPr>
                <w:ins w:id="857" w:author="Ericsson User" w:date="2020-05-21T11:11:00Z"/>
                <w:rFonts w:eastAsia="MS Mincho" w:cs="Arial"/>
                <w:lang w:eastAsia="ja-JP"/>
              </w:rPr>
            </w:pPr>
            <w:ins w:id="858" w:author="Ericsson User" w:date="2020-05-21T11:11:00Z">
              <w:r w:rsidRPr="001D2E49">
                <w:rPr>
                  <w:b/>
                  <w:lang w:eastAsia="ja-JP"/>
                </w:rPr>
                <w:t>&gt;</w:t>
              </w:r>
              <w:r w:rsidRPr="001D2E49">
                <w:rPr>
                  <w:rFonts w:eastAsia="SimSun" w:hint="eastAsia"/>
                  <w:b/>
                  <w:lang w:eastAsia="zh-CN"/>
                </w:rPr>
                <w:t>PDU Session</w:t>
              </w:r>
              <w:r w:rsidRPr="001D2E49">
                <w:rPr>
                  <w:rFonts w:eastAsia="SimSun"/>
                  <w:b/>
                  <w:lang w:eastAsia="zh-CN"/>
                </w:rPr>
                <w:t xml:space="preserve"> Resource</w:t>
              </w:r>
              <w:r w:rsidRPr="001D2E49">
                <w:rPr>
                  <w:b/>
                  <w:lang w:eastAsia="ja-JP"/>
                </w:rPr>
                <w:t xml:space="preserve"> Handover</w:t>
              </w:r>
              <w:r w:rsidRPr="001D2E49">
                <w:rPr>
                  <w:rFonts w:eastAsia="MS Mincho"/>
                  <w:b/>
                  <w:lang w:eastAsia="ja-JP"/>
                </w:rPr>
                <w:t xml:space="preserve"> Item</w:t>
              </w:r>
            </w:ins>
          </w:p>
        </w:tc>
        <w:tc>
          <w:tcPr>
            <w:tcW w:w="1080" w:type="dxa"/>
          </w:tcPr>
          <w:p w14:paraId="5045FBAC" w14:textId="77777777" w:rsidR="00CB235C" w:rsidRPr="001D2E49" w:rsidRDefault="00CB235C" w:rsidP="00CE4815">
            <w:pPr>
              <w:pStyle w:val="TAL"/>
              <w:rPr>
                <w:ins w:id="859" w:author="Ericsson User" w:date="2020-05-21T11:11:00Z"/>
                <w:rFonts w:eastAsia="MS Mincho" w:cs="Arial"/>
                <w:lang w:eastAsia="ja-JP"/>
              </w:rPr>
            </w:pPr>
          </w:p>
        </w:tc>
        <w:tc>
          <w:tcPr>
            <w:tcW w:w="1080" w:type="dxa"/>
          </w:tcPr>
          <w:p w14:paraId="27D4C489" w14:textId="4A82D423" w:rsidR="00CB235C" w:rsidRPr="001D2E49" w:rsidRDefault="00CB235C" w:rsidP="00CE4815">
            <w:pPr>
              <w:pStyle w:val="TAL"/>
              <w:rPr>
                <w:ins w:id="860" w:author="Ericsson User" w:date="2020-05-21T11:11:00Z"/>
                <w:rFonts w:cs="Arial"/>
                <w:lang w:eastAsia="ja-JP"/>
              </w:rPr>
            </w:pPr>
            <w:proofErr w:type="gramStart"/>
            <w:ins w:id="861" w:author="Ericsson User" w:date="2020-05-21T11:11:00Z">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ins>
          </w:p>
        </w:tc>
        <w:tc>
          <w:tcPr>
            <w:tcW w:w="1512" w:type="dxa"/>
          </w:tcPr>
          <w:p w14:paraId="28848773" w14:textId="77777777" w:rsidR="00CB235C" w:rsidRPr="001D2E49" w:rsidRDefault="00CB235C" w:rsidP="00CE4815">
            <w:pPr>
              <w:pStyle w:val="TAL"/>
              <w:rPr>
                <w:ins w:id="862" w:author="Ericsson User" w:date="2020-05-21T11:11:00Z"/>
                <w:rFonts w:cs="Arial"/>
                <w:lang w:eastAsia="ja-JP"/>
              </w:rPr>
            </w:pPr>
          </w:p>
        </w:tc>
        <w:tc>
          <w:tcPr>
            <w:tcW w:w="1728" w:type="dxa"/>
          </w:tcPr>
          <w:p w14:paraId="7F4D0BC8" w14:textId="77777777" w:rsidR="00CB235C" w:rsidRPr="001D2E49" w:rsidRDefault="00CB235C" w:rsidP="00CE4815">
            <w:pPr>
              <w:pStyle w:val="TAL"/>
              <w:rPr>
                <w:ins w:id="863" w:author="Ericsson User" w:date="2020-05-21T11:11:00Z"/>
                <w:rFonts w:cs="Arial"/>
                <w:lang w:eastAsia="ja-JP"/>
              </w:rPr>
            </w:pPr>
          </w:p>
        </w:tc>
        <w:tc>
          <w:tcPr>
            <w:tcW w:w="1080" w:type="dxa"/>
          </w:tcPr>
          <w:p w14:paraId="49CA0306" w14:textId="645BBB6D" w:rsidR="00CB235C" w:rsidRPr="001D2E49" w:rsidRDefault="00CB235C" w:rsidP="00CE4815">
            <w:pPr>
              <w:pStyle w:val="TAL"/>
              <w:jc w:val="center"/>
              <w:rPr>
                <w:ins w:id="864" w:author="Ericsson User" w:date="2020-05-21T11:11:00Z"/>
                <w:rFonts w:eastAsia="MS Mincho" w:cs="Arial"/>
                <w:lang w:eastAsia="ja-JP"/>
              </w:rPr>
            </w:pPr>
            <w:ins w:id="865" w:author="Ericsson User" w:date="2020-05-21T11:11:00Z">
              <w:r w:rsidRPr="001D2E49">
                <w:rPr>
                  <w:lang w:eastAsia="ja-JP"/>
                </w:rPr>
                <w:t>-</w:t>
              </w:r>
            </w:ins>
          </w:p>
        </w:tc>
        <w:tc>
          <w:tcPr>
            <w:tcW w:w="1080" w:type="dxa"/>
          </w:tcPr>
          <w:p w14:paraId="65E2D152" w14:textId="2E323E0F" w:rsidR="00CB235C" w:rsidRPr="001D2E49" w:rsidRDefault="00CB235C" w:rsidP="00CE4815">
            <w:pPr>
              <w:pStyle w:val="TAL"/>
              <w:jc w:val="center"/>
              <w:rPr>
                <w:ins w:id="866" w:author="Ericsson User" w:date="2020-05-21T11:11:00Z"/>
                <w:rFonts w:cs="Arial"/>
                <w:lang w:eastAsia="ja-JP"/>
              </w:rPr>
            </w:pPr>
          </w:p>
        </w:tc>
      </w:tr>
      <w:tr w:rsidR="00CB235C" w:rsidRPr="001D2E49" w14:paraId="1CDB3665" w14:textId="77777777" w:rsidTr="00CE4815">
        <w:trPr>
          <w:ins w:id="867" w:author="Ericsson User" w:date="2020-05-21T11:11:00Z"/>
        </w:trPr>
        <w:tc>
          <w:tcPr>
            <w:tcW w:w="2160" w:type="dxa"/>
          </w:tcPr>
          <w:p w14:paraId="1681A11D" w14:textId="4949B0AC" w:rsidR="00CB235C" w:rsidRPr="001D2E49" w:rsidRDefault="00CB235C" w:rsidP="00CE4815">
            <w:pPr>
              <w:pStyle w:val="TAL"/>
              <w:ind w:left="75"/>
              <w:rPr>
                <w:ins w:id="868" w:author="Ericsson User" w:date="2020-05-21T11:11:00Z"/>
                <w:rFonts w:eastAsia="MS Mincho" w:cs="Arial"/>
                <w:lang w:eastAsia="ja-JP"/>
              </w:rPr>
            </w:pPr>
            <w:ins w:id="869" w:author="Ericsson User" w:date="2020-05-21T11:11:00Z">
              <w:r w:rsidRPr="001D2E49">
                <w:rPr>
                  <w:lang w:eastAsia="ja-JP"/>
                </w:rPr>
                <w:t>&gt;&gt;</w:t>
              </w:r>
              <w:r w:rsidRPr="001D2E49">
                <w:rPr>
                  <w:rFonts w:eastAsia="SimSun" w:hint="eastAsia"/>
                  <w:lang w:eastAsia="zh-CN"/>
                </w:rPr>
                <w:t>PDU Session</w:t>
              </w:r>
              <w:r w:rsidRPr="001D2E49">
                <w:rPr>
                  <w:lang w:eastAsia="ja-JP"/>
                </w:rPr>
                <w:t xml:space="preserve"> ID</w:t>
              </w:r>
            </w:ins>
          </w:p>
        </w:tc>
        <w:tc>
          <w:tcPr>
            <w:tcW w:w="1080" w:type="dxa"/>
          </w:tcPr>
          <w:p w14:paraId="060E874B" w14:textId="2B0B895B" w:rsidR="00CB235C" w:rsidRPr="001D2E49" w:rsidRDefault="00CB235C" w:rsidP="00CE4815">
            <w:pPr>
              <w:pStyle w:val="TAL"/>
              <w:rPr>
                <w:ins w:id="870" w:author="Ericsson User" w:date="2020-05-21T11:11:00Z"/>
                <w:rFonts w:eastAsia="MS Mincho" w:cs="Arial"/>
                <w:lang w:eastAsia="ja-JP"/>
              </w:rPr>
            </w:pPr>
            <w:ins w:id="871" w:author="Ericsson User" w:date="2020-05-21T11:11:00Z">
              <w:r w:rsidRPr="001D2E49">
                <w:rPr>
                  <w:lang w:eastAsia="ja-JP"/>
                </w:rPr>
                <w:t>M</w:t>
              </w:r>
            </w:ins>
          </w:p>
        </w:tc>
        <w:tc>
          <w:tcPr>
            <w:tcW w:w="1080" w:type="dxa"/>
          </w:tcPr>
          <w:p w14:paraId="7668ECBC" w14:textId="74A13DD9" w:rsidR="00CB235C" w:rsidRPr="001D2E49" w:rsidRDefault="00CB235C" w:rsidP="00CE4815">
            <w:pPr>
              <w:pStyle w:val="TAL"/>
              <w:rPr>
                <w:ins w:id="872" w:author="Ericsson User" w:date="2020-05-21T11:11:00Z"/>
                <w:rFonts w:cs="Arial"/>
                <w:lang w:eastAsia="ja-JP"/>
              </w:rPr>
            </w:pPr>
          </w:p>
        </w:tc>
        <w:tc>
          <w:tcPr>
            <w:tcW w:w="1512" w:type="dxa"/>
          </w:tcPr>
          <w:p w14:paraId="324ED3BF" w14:textId="68CEAD35" w:rsidR="00CB235C" w:rsidRPr="001D2E49" w:rsidRDefault="00CB235C" w:rsidP="00CE4815">
            <w:pPr>
              <w:pStyle w:val="TAL"/>
              <w:rPr>
                <w:ins w:id="873" w:author="Ericsson User" w:date="2020-05-21T11:11:00Z"/>
                <w:rFonts w:cs="Arial"/>
                <w:lang w:eastAsia="ja-JP"/>
              </w:rPr>
            </w:pPr>
            <w:ins w:id="874" w:author="Ericsson User" w:date="2020-05-21T11:11:00Z">
              <w:r w:rsidRPr="001D2E49">
                <w:rPr>
                  <w:lang w:eastAsia="ja-JP"/>
                </w:rPr>
                <w:t>9.3.1.50</w:t>
              </w:r>
            </w:ins>
          </w:p>
        </w:tc>
        <w:tc>
          <w:tcPr>
            <w:tcW w:w="1728" w:type="dxa"/>
          </w:tcPr>
          <w:p w14:paraId="151E0C26" w14:textId="77777777" w:rsidR="00CB235C" w:rsidRPr="001D2E49" w:rsidRDefault="00CB235C" w:rsidP="00CE4815">
            <w:pPr>
              <w:pStyle w:val="TAL"/>
              <w:rPr>
                <w:ins w:id="875" w:author="Ericsson User" w:date="2020-05-21T11:11:00Z"/>
                <w:rFonts w:cs="Arial"/>
                <w:lang w:eastAsia="ja-JP"/>
              </w:rPr>
            </w:pPr>
          </w:p>
        </w:tc>
        <w:tc>
          <w:tcPr>
            <w:tcW w:w="1080" w:type="dxa"/>
          </w:tcPr>
          <w:p w14:paraId="3CC4C567" w14:textId="7F484A24" w:rsidR="00CB235C" w:rsidRPr="001D2E49" w:rsidRDefault="00CB235C" w:rsidP="00CE4815">
            <w:pPr>
              <w:pStyle w:val="TAL"/>
              <w:jc w:val="center"/>
              <w:rPr>
                <w:ins w:id="876" w:author="Ericsson User" w:date="2020-05-21T11:11:00Z"/>
                <w:rFonts w:eastAsia="MS Mincho" w:cs="Arial"/>
                <w:lang w:eastAsia="ja-JP"/>
              </w:rPr>
            </w:pPr>
            <w:ins w:id="877" w:author="Ericsson User" w:date="2020-05-21T11:11:00Z">
              <w:r w:rsidRPr="001D2E49">
                <w:rPr>
                  <w:lang w:eastAsia="ja-JP"/>
                </w:rPr>
                <w:t>-</w:t>
              </w:r>
            </w:ins>
          </w:p>
        </w:tc>
        <w:tc>
          <w:tcPr>
            <w:tcW w:w="1080" w:type="dxa"/>
          </w:tcPr>
          <w:p w14:paraId="63D5D1B7" w14:textId="77777777" w:rsidR="00CB235C" w:rsidRPr="001D2E49" w:rsidRDefault="00CB235C" w:rsidP="00CE4815">
            <w:pPr>
              <w:pStyle w:val="TAL"/>
              <w:jc w:val="center"/>
              <w:rPr>
                <w:ins w:id="878" w:author="Ericsson User" w:date="2020-05-21T11:11:00Z"/>
                <w:rFonts w:cs="Arial"/>
                <w:lang w:eastAsia="ja-JP"/>
              </w:rPr>
            </w:pPr>
          </w:p>
        </w:tc>
      </w:tr>
      <w:tr w:rsidR="00CB235C" w:rsidRPr="001D2E49" w14:paraId="339608B5" w14:textId="77777777" w:rsidTr="00CE4815">
        <w:trPr>
          <w:ins w:id="879" w:author="Ericsson User" w:date="2020-05-21T11:11:00Z"/>
        </w:trPr>
        <w:tc>
          <w:tcPr>
            <w:tcW w:w="2160" w:type="dxa"/>
          </w:tcPr>
          <w:p w14:paraId="20C27D29" w14:textId="2DCCC210" w:rsidR="00CB235C" w:rsidRPr="001D2E49" w:rsidRDefault="00CB235C" w:rsidP="00CE4815">
            <w:pPr>
              <w:pStyle w:val="TAL"/>
              <w:ind w:left="165"/>
              <w:rPr>
                <w:ins w:id="880" w:author="Ericsson User" w:date="2020-05-21T11:11:00Z"/>
                <w:rFonts w:eastAsia="MS Mincho" w:cs="Arial"/>
                <w:lang w:eastAsia="ja-JP"/>
              </w:rPr>
            </w:pPr>
            <w:ins w:id="881" w:author="Ericsson User" w:date="2020-05-21T11:11:00Z">
              <w:r w:rsidRPr="001D2E49">
                <w:t>&gt;&gt;Handover Command Transfer</w:t>
              </w:r>
            </w:ins>
          </w:p>
        </w:tc>
        <w:tc>
          <w:tcPr>
            <w:tcW w:w="1080" w:type="dxa"/>
          </w:tcPr>
          <w:p w14:paraId="604857C6" w14:textId="10787F52" w:rsidR="00CB235C" w:rsidRPr="001D2E49" w:rsidRDefault="00CB235C" w:rsidP="00CE4815">
            <w:pPr>
              <w:pStyle w:val="TAL"/>
              <w:rPr>
                <w:ins w:id="882" w:author="Ericsson User" w:date="2020-05-21T11:11:00Z"/>
                <w:rFonts w:eastAsia="MS Mincho" w:cs="Arial"/>
                <w:lang w:eastAsia="ja-JP"/>
              </w:rPr>
            </w:pPr>
            <w:ins w:id="883" w:author="Ericsson User" w:date="2020-05-21T11:11:00Z">
              <w:r w:rsidRPr="001D2E49">
                <w:rPr>
                  <w:lang w:eastAsia="ja-JP"/>
                </w:rPr>
                <w:t>M</w:t>
              </w:r>
            </w:ins>
          </w:p>
        </w:tc>
        <w:tc>
          <w:tcPr>
            <w:tcW w:w="1080" w:type="dxa"/>
          </w:tcPr>
          <w:p w14:paraId="525C2484" w14:textId="77777777" w:rsidR="00CB235C" w:rsidRPr="001D2E49" w:rsidRDefault="00CB235C" w:rsidP="00CE4815">
            <w:pPr>
              <w:pStyle w:val="TAL"/>
              <w:rPr>
                <w:ins w:id="884" w:author="Ericsson User" w:date="2020-05-21T11:11:00Z"/>
                <w:rFonts w:cs="Arial"/>
                <w:lang w:eastAsia="ja-JP"/>
              </w:rPr>
            </w:pPr>
          </w:p>
        </w:tc>
        <w:tc>
          <w:tcPr>
            <w:tcW w:w="1512" w:type="dxa"/>
          </w:tcPr>
          <w:p w14:paraId="33F1B0C6" w14:textId="4DA1C7AD" w:rsidR="00CB235C" w:rsidRPr="001D2E49" w:rsidRDefault="00CB235C" w:rsidP="00CE4815">
            <w:pPr>
              <w:pStyle w:val="TAL"/>
              <w:rPr>
                <w:ins w:id="885" w:author="Ericsson User" w:date="2020-05-21T11:11:00Z"/>
                <w:rFonts w:cs="Arial"/>
                <w:lang w:eastAsia="ja-JP"/>
              </w:rPr>
            </w:pPr>
            <w:ins w:id="886" w:author="Ericsson User" w:date="2020-05-21T11:11:00Z">
              <w:r w:rsidRPr="001D2E49">
                <w:rPr>
                  <w:lang w:eastAsia="ja-JP"/>
                </w:rPr>
                <w:t>OCTET STRING</w:t>
              </w:r>
            </w:ins>
          </w:p>
        </w:tc>
        <w:tc>
          <w:tcPr>
            <w:tcW w:w="1728" w:type="dxa"/>
          </w:tcPr>
          <w:p w14:paraId="5A176715" w14:textId="527620D2" w:rsidR="00CB235C" w:rsidRPr="001D2E49" w:rsidRDefault="00CB235C" w:rsidP="00CE4815">
            <w:pPr>
              <w:pStyle w:val="TAL"/>
              <w:rPr>
                <w:ins w:id="887" w:author="Ericsson User" w:date="2020-05-21T11:11:00Z"/>
                <w:rFonts w:cs="Arial"/>
                <w:lang w:eastAsia="ja-JP"/>
              </w:rPr>
            </w:pPr>
            <w:ins w:id="888" w:author="Ericsson User" w:date="2020-05-21T11:11:00Z">
              <w:r w:rsidRPr="001D2E49">
                <w:rPr>
                  <w:iCs/>
                  <w:lang w:eastAsia="ja-JP"/>
                </w:rPr>
                <w:t xml:space="preserve">Containing the </w:t>
              </w:r>
              <w:r w:rsidRPr="001D2E49">
                <w:rPr>
                  <w:rFonts w:cs="Arial"/>
                  <w:bCs/>
                  <w:i/>
                  <w:iCs/>
                  <w:lang w:eastAsia="ja-JP"/>
                </w:rPr>
                <w:t>Handover Command Transfer</w:t>
              </w:r>
              <w:r w:rsidRPr="001D2E49">
                <w:rPr>
                  <w:rFonts w:cs="Arial"/>
                  <w:bCs/>
                  <w:iCs/>
                  <w:lang w:eastAsia="ja-JP"/>
                </w:rPr>
                <w:t xml:space="preserve"> IE</w:t>
              </w:r>
              <w:r w:rsidRPr="001D2E49">
                <w:rPr>
                  <w:iCs/>
                  <w:lang w:eastAsia="ja-JP"/>
                </w:rPr>
                <w:t xml:space="preserve"> specified in subclause 9.3.4.10.</w:t>
              </w:r>
            </w:ins>
          </w:p>
        </w:tc>
        <w:tc>
          <w:tcPr>
            <w:tcW w:w="1080" w:type="dxa"/>
          </w:tcPr>
          <w:p w14:paraId="4EDA7196" w14:textId="6576EDF9" w:rsidR="00CB235C" w:rsidRPr="001D2E49" w:rsidRDefault="00CB235C" w:rsidP="00CE4815">
            <w:pPr>
              <w:pStyle w:val="TAL"/>
              <w:jc w:val="center"/>
              <w:rPr>
                <w:ins w:id="889" w:author="Ericsson User" w:date="2020-05-21T11:11:00Z"/>
                <w:rFonts w:eastAsia="MS Mincho" w:cs="Arial"/>
                <w:lang w:eastAsia="ja-JP"/>
              </w:rPr>
            </w:pPr>
            <w:ins w:id="890" w:author="Ericsson User" w:date="2020-05-21T11:11:00Z">
              <w:r w:rsidRPr="001D2E49">
                <w:rPr>
                  <w:lang w:eastAsia="ja-JP"/>
                </w:rPr>
                <w:t>-</w:t>
              </w:r>
            </w:ins>
          </w:p>
        </w:tc>
        <w:tc>
          <w:tcPr>
            <w:tcW w:w="1080" w:type="dxa"/>
          </w:tcPr>
          <w:p w14:paraId="2D4462FB" w14:textId="77777777" w:rsidR="00CB235C" w:rsidRPr="001D2E49" w:rsidRDefault="00CB235C" w:rsidP="00CE4815">
            <w:pPr>
              <w:pStyle w:val="TAL"/>
              <w:jc w:val="center"/>
              <w:rPr>
                <w:ins w:id="891" w:author="Ericsson User" w:date="2020-05-21T11:11:00Z"/>
                <w:rFonts w:cs="Arial"/>
                <w:lang w:eastAsia="ja-JP"/>
              </w:rPr>
            </w:pPr>
          </w:p>
        </w:tc>
      </w:tr>
      <w:tr w:rsidR="00CB235C" w:rsidRPr="001D2E49" w14:paraId="00DD4F89" w14:textId="77777777" w:rsidTr="00CE4815">
        <w:trPr>
          <w:ins w:id="892" w:author="Ericsson User" w:date="2020-05-21T11:11:00Z"/>
        </w:trPr>
        <w:tc>
          <w:tcPr>
            <w:tcW w:w="2160" w:type="dxa"/>
          </w:tcPr>
          <w:p w14:paraId="1DD8D336" w14:textId="3CC07FEC" w:rsidR="00CB235C" w:rsidRPr="001D2E49" w:rsidRDefault="00CB235C" w:rsidP="00CE4815">
            <w:pPr>
              <w:pStyle w:val="TAL"/>
              <w:ind w:left="165"/>
              <w:rPr>
                <w:ins w:id="893" w:author="Ericsson User" w:date="2020-05-21T11:11:00Z"/>
                <w:lang w:eastAsia="ja-JP"/>
              </w:rPr>
            </w:pPr>
            <w:ins w:id="894" w:author="Ericsson User" w:date="2020-05-21T11:11:00Z">
              <w:r w:rsidRPr="001D2E49">
                <w:rPr>
                  <w:rFonts w:eastAsia="SimSun" w:hint="eastAsia"/>
                  <w:b/>
                </w:rPr>
                <w:t>PDU Session</w:t>
              </w:r>
              <w:r w:rsidRPr="001D2E49">
                <w:rPr>
                  <w:rFonts w:eastAsia="SimSun"/>
                  <w:b/>
                </w:rPr>
                <w:t xml:space="preserve"> Resource</w:t>
              </w:r>
              <w:r w:rsidRPr="001D2E49">
                <w:rPr>
                  <w:rFonts w:eastAsia="MS Mincho"/>
                  <w:b/>
                </w:rPr>
                <w:t xml:space="preserve"> to Release List</w:t>
              </w:r>
            </w:ins>
          </w:p>
        </w:tc>
        <w:tc>
          <w:tcPr>
            <w:tcW w:w="1080" w:type="dxa"/>
          </w:tcPr>
          <w:p w14:paraId="222B6EB9" w14:textId="3FF8600B" w:rsidR="00CB235C" w:rsidRPr="001D2E49" w:rsidRDefault="00CB235C" w:rsidP="00CE4815">
            <w:pPr>
              <w:pStyle w:val="TAL"/>
              <w:rPr>
                <w:ins w:id="895" w:author="Ericsson User" w:date="2020-05-21T11:11:00Z"/>
                <w:lang w:eastAsia="ja-JP"/>
              </w:rPr>
            </w:pPr>
          </w:p>
        </w:tc>
        <w:tc>
          <w:tcPr>
            <w:tcW w:w="1080" w:type="dxa"/>
          </w:tcPr>
          <w:p w14:paraId="77437A35" w14:textId="368961A2" w:rsidR="00CB235C" w:rsidRPr="001D2E49" w:rsidRDefault="00CB235C" w:rsidP="00CE4815">
            <w:pPr>
              <w:pStyle w:val="TAL"/>
              <w:rPr>
                <w:ins w:id="896" w:author="Ericsson User" w:date="2020-05-21T11:11:00Z"/>
                <w:rFonts w:cs="Arial"/>
                <w:lang w:eastAsia="ja-JP"/>
              </w:rPr>
            </w:pPr>
            <w:ins w:id="897" w:author="Ericsson User" w:date="2020-05-21T11:11:00Z">
              <w:r w:rsidRPr="001D2E49">
                <w:rPr>
                  <w:rFonts w:cs="Arial"/>
                  <w:i/>
                  <w:lang w:eastAsia="ja-JP"/>
                </w:rPr>
                <w:t>0..1</w:t>
              </w:r>
            </w:ins>
          </w:p>
        </w:tc>
        <w:tc>
          <w:tcPr>
            <w:tcW w:w="1512" w:type="dxa"/>
          </w:tcPr>
          <w:p w14:paraId="72B43CA3" w14:textId="4F73634F" w:rsidR="00CB235C" w:rsidRPr="001D2E49" w:rsidRDefault="00CB235C" w:rsidP="00CE4815">
            <w:pPr>
              <w:pStyle w:val="TAL"/>
              <w:rPr>
                <w:ins w:id="898" w:author="Ericsson User" w:date="2020-05-21T11:11:00Z"/>
                <w:lang w:eastAsia="ja-JP"/>
              </w:rPr>
            </w:pPr>
          </w:p>
        </w:tc>
        <w:tc>
          <w:tcPr>
            <w:tcW w:w="1728" w:type="dxa"/>
          </w:tcPr>
          <w:p w14:paraId="07871CF3" w14:textId="18B5B747" w:rsidR="00CB235C" w:rsidRPr="001D2E49" w:rsidRDefault="00CB235C" w:rsidP="00CE4815">
            <w:pPr>
              <w:pStyle w:val="TAL"/>
              <w:rPr>
                <w:ins w:id="899" w:author="Ericsson User" w:date="2020-05-21T11:11:00Z"/>
                <w:rFonts w:cs="Arial"/>
                <w:lang w:eastAsia="ja-JP"/>
              </w:rPr>
            </w:pPr>
          </w:p>
        </w:tc>
        <w:tc>
          <w:tcPr>
            <w:tcW w:w="1080" w:type="dxa"/>
          </w:tcPr>
          <w:p w14:paraId="656E40C2" w14:textId="00DED745" w:rsidR="00CB235C" w:rsidRPr="001D2E49" w:rsidRDefault="00CB235C" w:rsidP="00CE4815">
            <w:pPr>
              <w:pStyle w:val="TAL"/>
              <w:jc w:val="center"/>
              <w:rPr>
                <w:ins w:id="900" w:author="Ericsson User" w:date="2020-05-21T11:11:00Z"/>
                <w:lang w:eastAsia="ja-JP"/>
              </w:rPr>
            </w:pPr>
            <w:ins w:id="901" w:author="Ericsson User" w:date="2020-05-21T11:11:00Z">
              <w:r w:rsidRPr="001D2E49">
                <w:rPr>
                  <w:lang w:eastAsia="ja-JP"/>
                </w:rPr>
                <w:t>YES</w:t>
              </w:r>
            </w:ins>
          </w:p>
        </w:tc>
        <w:tc>
          <w:tcPr>
            <w:tcW w:w="1080" w:type="dxa"/>
          </w:tcPr>
          <w:p w14:paraId="51B7524E" w14:textId="7FF51BDF" w:rsidR="00CB235C" w:rsidRPr="001D2E49" w:rsidRDefault="00CB235C" w:rsidP="00CE4815">
            <w:pPr>
              <w:pStyle w:val="TAL"/>
              <w:jc w:val="center"/>
              <w:rPr>
                <w:ins w:id="902" w:author="Ericsson User" w:date="2020-05-21T11:11:00Z"/>
                <w:rFonts w:cs="Arial"/>
                <w:lang w:eastAsia="ja-JP"/>
              </w:rPr>
            </w:pPr>
            <w:ins w:id="903" w:author="Ericsson User" w:date="2020-05-21T11:11:00Z">
              <w:r w:rsidRPr="001D2E49">
                <w:rPr>
                  <w:lang w:eastAsia="ja-JP"/>
                </w:rPr>
                <w:t>ignore</w:t>
              </w:r>
            </w:ins>
          </w:p>
        </w:tc>
      </w:tr>
      <w:tr w:rsidR="00CB235C" w:rsidRPr="001D2E49" w14:paraId="541EA25A" w14:textId="77777777" w:rsidTr="00CE4815">
        <w:trPr>
          <w:ins w:id="904" w:author="Ericsson User" w:date="2020-05-21T11:11:00Z"/>
        </w:trPr>
        <w:tc>
          <w:tcPr>
            <w:tcW w:w="2160" w:type="dxa"/>
          </w:tcPr>
          <w:p w14:paraId="4540DC0A" w14:textId="724055BA" w:rsidR="00CB235C" w:rsidRPr="001D2E49" w:rsidRDefault="00CB235C" w:rsidP="00CE4815">
            <w:pPr>
              <w:pStyle w:val="TAL"/>
              <w:rPr>
                <w:ins w:id="905" w:author="Ericsson User" w:date="2020-05-21T11:11:00Z"/>
                <w:b/>
              </w:rPr>
            </w:pPr>
            <w:ins w:id="906" w:author="Ericsson User" w:date="2020-05-21T11:11:00Z">
              <w:r w:rsidRPr="001D2E49">
                <w:rPr>
                  <w:b/>
                  <w:lang w:eastAsia="ja-JP"/>
                </w:rPr>
                <w:t>&gt;PDU Session Resource to Release Item</w:t>
              </w:r>
            </w:ins>
          </w:p>
        </w:tc>
        <w:tc>
          <w:tcPr>
            <w:tcW w:w="1080" w:type="dxa"/>
          </w:tcPr>
          <w:p w14:paraId="644637FC" w14:textId="77777777" w:rsidR="00CB235C" w:rsidRPr="001D2E49" w:rsidRDefault="00CB235C" w:rsidP="00CE4815">
            <w:pPr>
              <w:pStyle w:val="TAL"/>
              <w:rPr>
                <w:ins w:id="907" w:author="Ericsson User" w:date="2020-05-21T11:11:00Z"/>
                <w:rFonts w:cs="Arial"/>
                <w:lang w:eastAsia="ja-JP"/>
              </w:rPr>
            </w:pPr>
          </w:p>
        </w:tc>
        <w:tc>
          <w:tcPr>
            <w:tcW w:w="1080" w:type="dxa"/>
          </w:tcPr>
          <w:p w14:paraId="74DEA75E" w14:textId="260B5894" w:rsidR="00CB235C" w:rsidRPr="001D2E49" w:rsidRDefault="00CB235C" w:rsidP="00CE4815">
            <w:pPr>
              <w:pStyle w:val="TAL"/>
              <w:rPr>
                <w:ins w:id="908" w:author="Ericsson User" w:date="2020-05-21T11:11:00Z"/>
                <w:i/>
              </w:rPr>
            </w:pPr>
            <w:proofErr w:type="gramStart"/>
            <w:ins w:id="909" w:author="Ericsson User" w:date="2020-05-21T11:11:00Z">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ins>
          </w:p>
        </w:tc>
        <w:tc>
          <w:tcPr>
            <w:tcW w:w="1512" w:type="dxa"/>
          </w:tcPr>
          <w:p w14:paraId="1CC7C5C6" w14:textId="77777777" w:rsidR="00CB235C" w:rsidRPr="001D2E49" w:rsidRDefault="00CB235C" w:rsidP="00CE4815">
            <w:pPr>
              <w:pStyle w:val="TAL"/>
              <w:rPr>
                <w:ins w:id="910" w:author="Ericsson User" w:date="2020-05-21T11:11:00Z"/>
                <w:rFonts w:cs="Arial"/>
                <w:lang w:eastAsia="ja-JP"/>
              </w:rPr>
            </w:pPr>
          </w:p>
        </w:tc>
        <w:tc>
          <w:tcPr>
            <w:tcW w:w="1728" w:type="dxa"/>
          </w:tcPr>
          <w:p w14:paraId="36FB03E3" w14:textId="77777777" w:rsidR="00CB235C" w:rsidRPr="001D2E49" w:rsidRDefault="00CB235C" w:rsidP="00CE4815">
            <w:pPr>
              <w:pStyle w:val="TAL"/>
              <w:rPr>
                <w:ins w:id="911" w:author="Ericsson User" w:date="2020-05-21T11:11:00Z"/>
                <w:rFonts w:cs="Arial"/>
                <w:lang w:eastAsia="ja-JP"/>
              </w:rPr>
            </w:pPr>
          </w:p>
        </w:tc>
        <w:tc>
          <w:tcPr>
            <w:tcW w:w="1080" w:type="dxa"/>
          </w:tcPr>
          <w:p w14:paraId="56D0F5D4" w14:textId="0DFBEF30" w:rsidR="00CB235C" w:rsidRPr="001D2E49" w:rsidRDefault="00CB235C" w:rsidP="00CE4815">
            <w:pPr>
              <w:pStyle w:val="TAL"/>
              <w:jc w:val="center"/>
              <w:rPr>
                <w:ins w:id="912" w:author="Ericsson User" w:date="2020-05-21T11:11:00Z"/>
                <w:rFonts w:cs="Arial"/>
                <w:lang w:eastAsia="ja-JP"/>
              </w:rPr>
            </w:pPr>
            <w:ins w:id="913" w:author="Ericsson User" w:date="2020-05-21T11:11:00Z">
              <w:r w:rsidRPr="001D2E49">
                <w:rPr>
                  <w:rFonts w:cs="Arial"/>
                  <w:lang w:eastAsia="ja-JP"/>
                </w:rPr>
                <w:t>-</w:t>
              </w:r>
            </w:ins>
          </w:p>
        </w:tc>
        <w:tc>
          <w:tcPr>
            <w:tcW w:w="1080" w:type="dxa"/>
          </w:tcPr>
          <w:p w14:paraId="2973A21B" w14:textId="1513ADCD" w:rsidR="00CB235C" w:rsidRPr="001D2E49" w:rsidRDefault="00CB235C" w:rsidP="00CE4815">
            <w:pPr>
              <w:pStyle w:val="TAL"/>
              <w:jc w:val="center"/>
              <w:rPr>
                <w:ins w:id="914" w:author="Ericsson User" w:date="2020-05-21T11:11:00Z"/>
                <w:rFonts w:cs="Arial"/>
                <w:lang w:eastAsia="ja-JP"/>
              </w:rPr>
            </w:pPr>
          </w:p>
        </w:tc>
      </w:tr>
      <w:tr w:rsidR="00CB235C" w:rsidRPr="001D2E49" w14:paraId="4BE860DF" w14:textId="77777777" w:rsidTr="00CE4815">
        <w:trPr>
          <w:ins w:id="915" w:author="Ericsson User" w:date="2020-05-21T11:11:00Z"/>
        </w:trPr>
        <w:tc>
          <w:tcPr>
            <w:tcW w:w="2160" w:type="dxa"/>
          </w:tcPr>
          <w:p w14:paraId="3647278B" w14:textId="138BDE5D" w:rsidR="00CB235C" w:rsidRPr="001D2E49" w:rsidRDefault="00CB235C" w:rsidP="00CE4815">
            <w:pPr>
              <w:pStyle w:val="TAL"/>
              <w:ind w:left="72"/>
              <w:rPr>
                <w:ins w:id="916" w:author="Ericsson User" w:date="2020-05-21T11:11:00Z"/>
                <w:rFonts w:eastAsia="SimSun"/>
                <w:lang w:eastAsia="zh-CN"/>
              </w:rPr>
            </w:pPr>
            <w:ins w:id="917" w:author="Ericsson User" w:date="2020-05-21T11:11:00Z">
              <w:r w:rsidRPr="001D2E49">
                <w:rPr>
                  <w:lang w:eastAsia="ja-JP"/>
                </w:rPr>
                <w:t>&gt;&gt;PDU Session ID</w:t>
              </w:r>
            </w:ins>
          </w:p>
        </w:tc>
        <w:tc>
          <w:tcPr>
            <w:tcW w:w="1080" w:type="dxa"/>
          </w:tcPr>
          <w:p w14:paraId="62C4D8F5" w14:textId="77DE57CB" w:rsidR="00CB235C" w:rsidRPr="001D2E49" w:rsidRDefault="00CB235C" w:rsidP="00CE4815">
            <w:pPr>
              <w:pStyle w:val="TAL"/>
              <w:rPr>
                <w:ins w:id="918" w:author="Ericsson User" w:date="2020-05-21T11:11:00Z"/>
                <w:lang w:eastAsia="ja-JP"/>
              </w:rPr>
            </w:pPr>
            <w:ins w:id="919" w:author="Ericsson User" w:date="2020-05-21T11:11:00Z">
              <w:r w:rsidRPr="001D2E49">
                <w:rPr>
                  <w:rFonts w:cs="Arial"/>
                  <w:lang w:eastAsia="ja-JP"/>
                </w:rPr>
                <w:t>M</w:t>
              </w:r>
            </w:ins>
          </w:p>
        </w:tc>
        <w:tc>
          <w:tcPr>
            <w:tcW w:w="1080" w:type="dxa"/>
          </w:tcPr>
          <w:p w14:paraId="34C42A90" w14:textId="27DB07ED" w:rsidR="00CB235C" w:rsidRPr="001D2E49" w:rsidRDefault="00CB235C" w:rsidP="00CE4815">
            <w:pPr>
              <w:pStyle w:val="TAL"/>
              <w:rPr>
                <w:ins w:id="920" w:author="Ericsson User" w:date="2020-05-21T11:11:00Z"/>
                <w:rFonts w:cs="Arial"/>
                <w:lang w:eastAsia="ja-JP"/>
              </w:rPr>
            </w:pPr>
          </w:p>
        </w:tc>
        <w:tc>
          <w:tcPr>
            <w:tcW w:w="1512" w:type="dxa"/>
          </w:tcPr>
          <w:p w14:paraId="64A19DF1" w14:textId="18CBC845" w:rsidR="00CB235C" w:rsidRPr="001D2E49" w:rsidRDefault="00CB235C" w:rsidP="00CE4815">
            <w:pPr>
              <w:pStyle w:val="TAL"/>
              <w:rPr>
                <w:ins w:id="921" w:author="Ericsson User" w:date="2020-05-21T11:11:00Z"/>
                <w:rFonts w:cs="Arial"/>
                <w:lang w:eastAsia="ja-JP"/>
              </w:rPr>
            </w:pPr>
            <w:ins w:id="922" w:author="Ericsson User" w:date="2020-05-21T11:11:00Z">
              <w:r w:rsidRPr="001D2E49">
                <w:rPr>
                  <w:rFonts w:eastAsia="SimSun" w:cs="Arial"/>
                  <w:lang w:eastAsia="zh-CN"/>
                </w:rPr>
                <w:t>9.3.1.50</w:t>
              </w:r>
            </w:ins>
          </w:p>
        </w:tc>
        <w:tc>
          <w:tcPr>
            <w:tcW w:w="1728" w:type="dxa"/>
          </w:tcPr>
          <w:p w14:paraId="27351945" w14:textId="77777777" w:rsidR="00CB235C" w:rsidRPr="001D2E49" w:rsidRDefault="00CB235C" w:rsidP="00CE4815">
            <w:pPr>
              <w:pStyle w:val="TAL"/>
              <w:rPr>
                <w:ins w:id="923" w:author="Ericsson User" w:date="2020-05-21T11:11:00Z"/>
                <w:rFonts w:cs="Arial"/>
                <w:lang w:eastAsia="ja-JP"/>
              </w:rPr>
            </w:pPr>
          </w:p>
        </w:tc>
        <w:tc>
          <w:tcPr>
            <w:tcW w:w="1080" w:type="dxa"/>
          </w:tcPr>
          <w:p w14:paraId="3B172310" w14:textId="040B48FC" w:rsidR="00CB235C" w:rsidRPr="001D2E49" w:rsidRDefault="00CB235C" w:rsidP="00CE4815">
            <w:pPr>
              <w:pStyle w:val="TAL"/>
              <w:jc w:val="center"/>
              <w:rPr>
                <w:ins w:id="924" w:author="Ericsson User" w:date="2020-05-21T11:11:00Z"/>
                <w:lang w:eastAsia="ja-JP"/>
              </w:rPr>
            </w:pPr>
            <w:ins w:id="925" w:author="Ericsson User" w:date="2020-05-21T11:11:00Z">
              <w:r w:rsidRPr="001D2E49">
                <w:rPr>
                  <w:rFonts w:cs="Arial"/>
                  <w:lang w:eastAsia="ja-JP"/>
                </w:rPr>
                <w:t>-</w:t>
              </w:r>
            </w:ins>
          </w:p>
        </w:tc>
        <w:tc>
          <w:tcPr>
            <w:tcW w:w="1080" w:type="dxa"/>
          </w:tcPr>
          <w:p w14:paraId="01A90318" w14:textId="77777777" w:rsidR="00CB235C" w:rsidRPr="001D2E49" w:rsidRDefault="00CB235C" w:rsidP="00CE4815">
            <w:pPr>
              <w:pStyle w:val="TAL"/>
              <w:jc w:val="center"/>
              <w:rPr>
                <w:ins w:id="926" w:author="Ericsson User" w:date="2020-05-21T11:11:00Z"/>
                <w:lang w:eastAsia="ja-JP"/>
              </w:rPr>
            </w:pPr>
          </w:p>
        </w:tc>
      </w:tr>
      <w:tr w:rsidR="00CB235C" w:rsidRPr="001D2E49" w14:paraId="656C5AC4" w14:textId="77777777" w:rsidTr="00CE4815">
        <w:trPr>
          <w:ins w:id="927" w:author="Ericsson User" w:date="2020-05-21T11:11:00Z"/>
        </w:trPr>
        <w:tc>
          <w:tcPr>
            <w:tcW w:w="2160" w:type="dxa"/>
          </w:tcPr>
          <w:p w14:paraId="2CD92AD9" w14:textId="35973DC1" w:rsidR="00CB235C" w:rsidRPr="001D2E49" w:rsidRDefault="00CB235C" w:rsidP="00CE4815">
            <w:pPr>
              <w:pStyle w:val="TAL"/>
              <w:ind w:left="162"/>
              <w:rPr>
                <w:ins w:id="928" w:author="Ericsson User" w:date="2020-05-21T11:11:00Z"/>
                <w:rFonts w:eastAsia="SimSun"/>
                <w:lang w:eastAsia="zh-CN"/>
              </w:rPr>
            </w:pPr>
            <w:ins w:id="929" w:author="Ericsson User" w:date="2020-05-21T11:11:00Z">
              <w:r w:rsidRPr="001D2E49">
                <w:rPr>
                  <w:lang w:eastAsia="ja-JP"/>
                </w:rPr>
                <w:t>&gt;&gt;Handover Preparation Unsuccessful Transfer</w:t>
              </w:r>
            </w:ins>
          </w:p>
        </w:tc>
        <w:tc>
          <w:tcPr>
            <w:tcW w:w="1080" w:type="dxa"/>
          </w:tcPr>
          <w:p w14:paraId="224D91FD" w14:textId="6A588456" w:rsidR="00CB235C" w:rsidRPr="001D2E49" w:rsidRDefault="00CB235C" w:rsidP="00CE4815">
            <w:pPr>
              <w:pStyle w:val="TAL"/>
              <w:rPr>
                <w:ins w:id="930" w:author="Ericsson User" w:date="2020-05-21T11:11:00Z"/>
                <w:lang w:eastAsia="ja-JP"/>
              </w:rPr>
            </w:pPr>
            <w:ins w:id="931" w:author="Ericsson User" w:date="2020-05-21T11:11:00Z">
              <w:r w:rsidRPr="001D2E49">
                <w:rPr>
                  <w:rFonts w:cs="Arial"/>
                  <w:lang w:eastAsia="ja-JP"/>
                </w:rPr>
                <w:t>M</w:t>
              </w:r>
            </w:ins>
          </w:p>
        </w:tc>
        <w:tc>
          <w:tcPr>
            <w:tcW w:w="1080" w:type="dxa"/>
          </w:tcPr>
          <w:p w14:paraId="14E65182" w14:textId="77777777" w:rsidR="00CB235C" w:rsidRPr="001D2E49" w:rsidRDefault="00CB235C" w:rsidP="00CE4815">
            <w:pPr>
              <w:pStyle w:val="TAL"/>
              <w:rPr>
                <w:ins w:id="932" w:author="Ericsson User" w:date="2020-05-21T11:11:00Z"/>
                <w:rFonts w:cs="Arial"/>
                <w:lang w:eastAsia="ja-JP"/>
              </w:rPr>
            </w:pPr>
          </w:p>
        </w:tc>
        <w:tc>
          <w:tcPr>
            <w:tcW w:w="1512" w:type="dxa"/>
          </w:tcPr>
          <w:p w14:paraId="62D19D59" w14:textId="200B6383" w:rsidR="00CB235C" w:rsidRPr="001D2E49" w:rsidRDefault="00CB235C" w:rsidP="00CE4815">
            <w:pPr>
              <w:pStyle w:val="TAL"/>
              <w:rPr>
                <w:ins w:id="933" w:author="Ericsson User" w:date="2020-05-21T11:11:00Z"/>
                <w:rFonts w:cs="Arial"/>
                <w:lang w:eastAsia="ja-JP"/>
              </w:rPr>
            </w:pPr>
            <w:ins w:id="934" w:author="Ericsson User" w:date="2020-05-21T11:11:00Z">
              <w:r w:rsidRPr="001D2E49">
                <w:rPr>
                  <w:rFonts w:eastAsia="SimSun" w:cs="Arial"/>
                  <w:lang w:eastAsia="zh-CN"/>
                </w:rPr>
                <w:t>OCTET STRING</w:t>
              </w:r>
            </w:ins>
          </w:p>
        </w:tc>
        <w:tc>
          <w:tcPr>
            <w:tcW w:w="1728" w:type="dxa"/>
          </w:tcPr>
          <w:p w14:paraId="1E8E5738" w14:textId="6FF55295" w:rsidR="00CB235C" w:rsidRPr="001D2E49" w:rsidRDefault="00CB235C" w:rsidP="00CE4815">
            <w:pPr>
              <w:pStyle w:val="TAL"/>
              <w:rPr>
                <w:ins w:id="935" w:author="Ericsson User" w:date="2020-05-21T11:11:00Z"/>
                <w:rFonts w:cs="Arial"/>
                <w:lang w:eastAsia="ja-JP"/>
              </w:rPr>
            </w:pPr>
            <w:ins w:id="936" w:author="Ericsson User" w:date="2020-05-21T11:11:00Z">
              <w:r w:rsidRPr="001D2E49">
                <w:rPr>
                  <w:iCs/>
                  <w:lang w:eastAsia="ja-JP"/>
                </w:rPr>
                <w:t xml:space="preserve">Containing the </w:t>
              </w:r>
              <w:r w:rsidRPr="001D2E49">
                <w:rPr>
                  <w:rFonts w:cs="Arial"/>
                  <w:bCs/>
                  <w:i/>
                  <w:iCs/>
                  <w:lang w:eastAsia="ja-JP"/>
                </w:rPr>
                <w:t>Handover Preparation Unsuccessful Transfer</w:t>
              </w:r>
              <w:r w:rsidRPr="001D2E49">
                <w:rPr>
                  <w:rFonts w:cs="Arial"/>
                  <w:bCs/>
                  <w:iCs/>
                  <w:lang w:eastAsia="ja-JP"/>
                </w:rPr>
                <w:t xml:space="preserve"> IE</w:t>
              </w:r>
              <w:r w:rsidRPr="001D2E49">
                <w:rPr>
                  <w:iCs/>
                  <w:lang w:eastAsia="ja-JP"/>
                </w:rPr>
                <w:t xml:space="preserve"> specified in subclause 9.3.4.18.</w:t>
              </w:r>
            </w:ins>
          </w:p>
        </w:tc>
        <w:tc>
          <w:tcPr>
            <w:tcW w:w="1080" w:type="dxa"/>
          </w:tcPr>
          <w:p w14:paraId="55B4CACC" w14:textId="6632CFC8" w:rsidR="00CB235C" w:rsidRPr="001D2E49" w:rsidRDefault="00CB235C" w:rsidP="00CE4815">
            <w:pPr>
              <w:pStyle w:val="TAL"/>
              <w:jc w:val="center"/>
              <w:rPr>
                <w:ins w:id="937" w:author="Ericsson User" w:date="2020-05-21T11:11:00Z"/>
                <w:lang w:eastAsia="ja-JP"/>
              </w:rPr>
            </w:pPr>
            <w:ins w:id="938" w:author="Ericsson User" w:date="2020-05-21T11:11:00Z">
              <w:r w:rsidRPr="001D2E49">
                <w:rPr>
                  <w:rFonts w:cs="Arial"/>
                  <w:lang w:eastAsia="ja-JP"/>
                </w:rPr>
                <w:t>-</w:t>
              </w:r>
            </w:ins>
          </w:p>
        </w:tc>
        <w:tc>
          <w:tcPr>
            <w:tcW w:w="1080" w:type="dxa"/>
          </w:tcPr>
          <w:p w14:paraId="13D4CA94" w14:textId="77777777" w:rsidR="00CB235C" w:rsidRPr="001D2E49" w:rsidRDefault="00CB235C" w:rsidP="00CE4815">
            <w:pPr>
              <w:pStyle w:val="TAL"/>
              <w:jc w:val="center"/>
              <w:rPr>
                <w:ins w:id="939" w:author="Ericsson User" w:date="2020-05-21T11:11:00Z"/>
                <w:lang w:eastAsia="ja-JP"/>
              </w:rPr>
            </w:pPr>
          </w:p>
        </w:tc>
      </w:tr>
      <w:tr w:rsidR="00CB235C" w:rsidRPr="001D2E49" w14:paraId="545D3AEF" w14:textId="77777777" w:rsidTr="00CE4815">
        <w:trPr>
          <w:ins w:id="940" w:author="Ericsson User" w:date="2020-05-21T11:11:00Z"/>
        </w:trPr>
        <w:tc>
          <w:tcPr>
            <w:tcW w:w="2160" w:type="dxa"/>
          </w:tcPr>
          <w:p w14:paraId="08E30A97" w14:textId="0AC1DA93" w:rsidR="00CB235C" w:rsidRPr="001D2E49" w:rsidRDefault="00CB235C" w:rsidP="00CE4815">
            <w:pPr>
              <w:pStyle w:val="TAL"/>
              <w:ind w:left="162"/>
              <w:rPr>
                <w:ins w:id="941" w:author="Ericsson User" w:date="2020-05-21T11:11:00Z"/>
                <w:rFonts w:eastAsia="SimSun"/>
                <w:lang w:eastAsia="zh-CN"/>
              </w:rPr>
            </w:pPr>
            <w:ins w:id="942" w:author="Ericsson User" w:date="2020-05-21T11:11:00Z">
              <w:r w:rsidRPr="001D2E49">
                <w:rPr>
                  <w:lang w:eastAsia="ja-JP"/>
                </w:rPr>
                <w:t>Target to Source Transparent Container</w:t>
              </w:r>
            </w:ins>
          </w:p>
        </w:tc>
        <w:tc>
          <w:tcPr>
            <w:tcW w:w="1080" w:type="dxa"/>
          </w:tcPr>
          <w:p w14:paraId="091A003A" w14:textId="54186AB6" w:rsidR="00CB235C" w:rsidRPr="001D2E49" w:rsidRDefault="00CB235C" w:rsidP="00CE4815">
            <w:pPr>
              <w:pStyle w:val="TAL"/>
              <w:rPr>
                <w:ins w:id="943" w:author="Ericsson User" w:date="2020-05-21T11:11:00Z"/>
                <w:lang w:eastAsia="ja-JP"/>
              </w:rPr>
            </w:pPr>
            <w:ins w:id="944" w:author="Ericsson User" w:date="2020-05-21T11:11:00Z">
              <w:r w:rsidRPr="001D2E49">
                <w:rPr>
                  <w:lang w:eastAsia="ja-JP"/>
                </w:rPr>
                <w:t>M</w:t>
              </w:r>
            </w:ins>
          </w:p>
        </w:tc>
        <w:tc>
          <w:tcPr>
            <w:tcW w:w="1080" w:type="dxa"/>
          </w:tcPr>
          <w:p w14:paraId="45875B7B" w14:textId="77777777" w:rsidR="00CB235C" w:rsidRPr="001D2E49" w:rsidRDefault="00CB235C" w:rsidP="00CE4815">
            <w:pPr>
              <w:pStyle w:val="TAL"/>
              <w:rPr>
                <w:ins w:id="945" w:author="Ericsson User" w:date="2020-05-21T11:11:00Z"/>
                <w:rFonts w:cs="Arial"/>
                <w:lang w:eastAsia="ja-JP"/>
              </w:rPr>
            </w:pPr>
          </w:p>
        </w:tc>
        <w:tc>
          <w:tcPr>
            <w:tcW w:w="1512" w:type="dxa"/>
          </w:tcPr>
          <w:p w14:paraId="74CD502D" w14:textId="130DCBAF" w:rsidR="00CB235C" w:rsidRPr="001D2E49" w:rsidRDefault="00CB235C" w:rsidP="00CE4815">
            <w:pPr>
              <w:pStyle w:val="TAL"/>
              <w:rPr>
                <w:ins w:id="946" w:author="Ericsson User" w:date="2020-05-21T11:11:00Z"/>
                <w:rFonts w:cs="Arial"/>
                <w:lang w:eastAsia="ja-JP"/>
              </w:rPr>
            </w:pPr>
            <w:ins w:id="947" w:author="Ericsson User" w:date="2020-05-21T11:11:00Z">
              <w:r w:rsidRPr="001D2E49">
                <w:rPr>
                  <w:lang w:eastAsia="ja-JP"/>
                </w:rPr>
                <w:t>9.3.1.21</w:t>
              </w:r>
            </w:ins>
          </w:p>
        </w:tc>
        <w:tc>
          <w:tcPr>
            <w:tcW w:w="1728" w:type="dxa"/>
          </w:tcPr>
          <w:p w14:paraId="0389CE08" w14:textId="134BBB43" w:rsidR="00CB235C" w:rsidRPr="001D2E49" w:rsidRDefault="00CB235C" w:rsidP="00CE4815">
            <w:pPr>
              <w:pStyle w:val="TAL"/>
              <w:rPr>
                <w:ins w:id="948" w:author="Ericsson User" w:date="2020-05-21T11:11:00Z"/>
                <w:rFonts w:cs="Arial"/>
                <w:lang w:eastAsia="ja-JP"/>
              </w:rPr>
            </w:pPr>
          </w:p>
        </w:tc>
        <w:tc>
          <w:tcPr>
            <w:tcW w:w="1080" w:type="dxa"/>
          </w:tcPr>
          <w:p w14:paraId="58B1A9CC" w14:textId="6ACD33E2" w:rsidR="00CB235C" w:rsidRPr="001D2E49" w:rsidRDefault="00CB235C" w:rsidP="00CE4815">
            <w:pPr>
              <w:pStyle w:val="TAL"/>
              <w:jc w:val="center"/>
              <w:rPr>
                <w:ins w:id="949" w:author="Ericsson User" w:date="2020-05-21T11:11:00Z"/>
                <w:lang w:eastAsia="ja-JP"/>
              </w:rPr>
            </w:pPr>
            <w:ins w:id="950" w:author="Ericsson User" w:date="2020-05-21T11:11:00Z">
              <w:r w:rsidRPr="001D2E49">
                <w:rPr>
                  <w:lang w:eastAsia="ja-JP"/>
                </w:rPr>
                <w:t>YES</w:t>
              </w:r>
            </w:ins>
          </w:p>
        </w:tc>
        <w:tc>
          <w:tcPr>
            <w:tcW w:w="1080" w:type="dxa"/>
          </w:tcPr>
          <w:p w14:paraId="32CBED59" w14:textId="5D4C5904" w:rsidR="00CB235C" w:rsidRPr="001D2E49" w:rsidRDefault="00CB235C" w:rsidP="00CE4815">
            <w:pPr>
              <w:pStyle w:val="TAL"/>
              <w:jc w:val="center"/>
              <w:rPr>
                <w:ins w:id="951" w:author="Ericsson User" w:date="2020-05-21T11:11:00Z"/>
                <w:lang w:eastAsia="ja-JP"/>
              </w:rPr>
            </w:pPr>
            <w:ins w:id="952" w:author="Ericsson User" w:date="2020-05-21T11:11:00Z">
              <w:r w:rsidRPr="001D2E49">
                <w:rPr>
                  <w:lang w:eastAsia="ja-JP"/>
                </w:rPr>
                <w:t>reject</w:t>
              </w:r>
            </w:ins>
          </w:p>
        </w:tc>
      </w:tr>
      <w:tr w:rsidR="00CB235C" w:rsidRPr="001D2E49" w14:paraId="61CC5BA8" w14:textId="77777777" w:rsidTr="00CE4815">
        <w:trPr>
          <w:ins w:id="953" w:author="Ericsson User" w:date="2020-05-21T11:11:00Z"/>
        </w:trPr>
        <w:tc>
          <w:tcPr>
            <w:tcW w:w="2160" w:type="dxa"/>
          </w:tcPr>
          <w:p w14:paraId="17AAC73B" w14:textId="73B3B6EA" w:rsidR="00CB235C" w:rsidRPr="001D2E49" w:rsidRDefault="00CB235C" w:rsidP="00CE4815">
            <w:pPr>
              <w:pStyle w:val="TAL"/>
              <w:rPr>
                <w:ins w:id="954" w:author="Ericsson User" w:date="2020-05-21T11:11:00Z"/>
                <w:rFonts w:cs="Arial"/>
                <w:lang w:eastAsia="ja-JP"/>
              </w:rPr>
            </w:pPr>
            <w:ins w:id="955" w:author="Ericsson User" w:date="2020-05-21T11:11:00Z">
              <w:r w:rsidRPr="001D2E49">
                <w:rPr>
                  <w:lang w:eastAsia="ja-JP"/>
                </w:rPr>
                <w:t>Criticality Diagnostics</w:t>
              </w:r>
            </w:ins>
          </w:p>
        </w:tc>
        <w:tc>
          <w:tcPr>
            <w:tcW w:w="1080" w:type="dxa"/>
          </w:tcPr>
          <w:p w14:paraId="0DA9E533" w14:textId="6D77BD23" w:rsidR="00CB235C" w:rsidRPr="001D2E49" w:rsidRDefault="00CB235C" w:rsidP="00CE4815">
            <w:pPr>
              <w:pStyle w:val="TAL"/>
              <w:rPr>
                <w:ins w:id="956" w:author="Ericsson User" w:date="2020-05-21T11:11:00Z"/>
                <w:rFonts w:cs="Arial"/>
                <w:lang w:eastAsia="ja-JP"/>
              </w:rPr>
            </w:pPr>
            <w:ins w:id="957" w:author="Ericsson User" w:date="2020-05-21T11:11:00Z">
              <w:r w:rsidRPr="001D2E49">
                <w:rPr>
                  <w:lang w:eastAsia="ja-JP"/>
                </w:rPr>
                <w:t>O</w:t>
              </w:r>
            </w:ins>
          </w:p>
        </w:tc>
        <w:tc>
          <w:tcPr>
            <w:tcW w:w="1080" w:type="dxa"/>
          </w:tcPr>
          <w:p w14:paraId="49CA82EF" w14:textId="77777777" w:rsidR="00CB235C" w:rsidRPr="001D2E49" w:rsidRDefault="00CB235C" w:rsidP="00CE4815">
            <w:pPr>
              <w:pStyle w:val="TAL"/>
              <w:rPr>
                <w:ins w:id="958" w:author="Ericsson User" w:date="2020-05-21T11:11:00Z"/>
                <w:rFonts w:cs="Arial"/>
                <w:i/>
                <w:lang w:eastAsia="ja-JP"/>
              </w:rPr>
            </w:pPr>
          </w:p>
        </w:tc>
        <w:tc>
          <w:tcPr>
            <w:tcW w:w="1512" w:type="dxa"/>
          </w:tcPr>
          <w:p w14:paraId="790DE782" w14:textId="017FE055" w:rsidR="00CB235C" w:rsidRPr="001D2E49" w:rsidRDefault="00CB235C" w:rsidP="00CE4815">
            <w:pPr>
              <w:pStyle w:val="TAL"/>
              <w:rPr>
                <w:ins w:id="959" w:author="Ericsson User" w:date="2020-05-21T11:11:00Z"/>
                <w:rFonts w:cs="Arial"/>
                <w:lang w:eastAsia="ja-JP"/>
              </w:rPr>
            </w:pPr>
            <w:ins w:id="960" w:author="Ericsson User" w:date="2020-05-21T11:11:00Z">
              <w:r w:rsidRPr="001D2E49">
                <w:rPr>
                  <w:lang w:eastAsia="ja-JP"/>
                </w:rPr>
                <w:t>9.3.1.3</w:t>
              </w:r>
            </w:ins>
          </w:p>
        </w:tc>
        <w:tc>
          <w:tcPr>
            <w:tcW w:w="1728" w:type="dxa"/>
          </w:tcPr>
          <w:p w14:paraId="25775A84" w14:textId="77777777" w:rsidR="00CB235C" w:rsidRPr="001D2E49" w:rsidRDefault="00CB235C" w:rsidP="00CE4815">
            <w:pPr>
              <w:pStyle w:val="TAL"/>
              <w:rPr>
                <w:ins w:id="961" w:author="Ericsson User" w:date="2020-05-21T11:11:00Z"/>
                <w:rFonts w:cs="Arial"/>
                <w:lang w:eastAsia="ja-JP"/>
              </w:rPr>
            </w:pPr>
          </w:p>
        </w:tc>
        <w:tc>
          <w:tcPr>
            <w:tcW w:w="1080" w:type="dxa"/>
          </w:tcPr>
          <w:p w14:paraId="6ED85031" w14:textId="70DB97ED" w:rsidR="00CB235C" w:rsidRPr="001D2E49" w:rsidRDefault="00CB235C" w:rsidP="00CE4815">
            <w:pPr>
              <w:pStyle w:val="TAR"/>
              <w:jc w:val="center"/>
              <w:rPr>
                <w:ins w:id="962" w:author="Ericsson User" w:date="2020-05-21T11:11:00Z"/>
                <w:rFonts w:cs="Arial"/>
                <w:lang w:eastAsia="ja-JP"/>
              </w:rPr>
            </w:pPr>
            <w:ins w:id="963" w:author="Ericsson User" w:date="2020-05-21T11:11:00Z">
              <w:r w:rsidRPr="001D2E49">
                <w:rPr>
                  <w:lang w:eastAsia="ja-JP"/>
                </w:rPr>
                <w:t>YES</w:t>
              </w:r>
            </w:ins>
          </w:p>
        </w:tc>
        <w:tc>
          <w:tcPr>
            <w:tcW w:w="1080" w:type="dxa"/>
          </w:tcPr>
          <w:p w14:paraId="7B896A9F" w14:textId="1136A5A4" w:rsidR="00CB235C" w:rsidRPr="001D2E49" w:rsidRDefault="00CB235C" w:rsidP="00CE4815">
            <w:pPr>
              <w:pStyle w:val="TAR"/>
              <w:jc w:val="center"/>
              <w:rPr>
                <w:ins w:id="964" w:author="Ericsson User" w:date="2020-05-21T11:11:00Z"/>
                <w:rFonts w:cs="Arial"/>
                <w:lang w:eastAsia="ja-JP"/>
              </w:rPr>
            </w:pPr>
            <w:ins w:id="965" w:author="Ericsson User" w:date="2020-05-21T11:11:00Z">
              <w:r w:rsidRPr="001D2E49">
                <w:rPr>
                  <w:lang w:eastAsia="ja-JP"/>
                </w:rPr>
                <w:t>ignore</w:t>
              </w:r>
            </w:ins>
          </w:p>
        </w:tc>
      </w:tr>
    </w:tbl>
    <w:p w14:paraId="1F931086" w14:textId="77777777" w:rsidR="0058532A" w:rsidRPr="001D2E49" w:rsidRDefault="0058532A" w:rsidP="0058532A">
      <w:pPr>
        <w:rPr>
          <w:ins w:id="966" w:author="Ericsson User" w:date="2020-05-21T1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8532A" w:rsidRPr="001D2E49" w14:paraId="20BAC2FC" w14:textId="77777777" w:rsidTr="00CE4815">
        <w:trPr>
          <w:ins w:id="967" w:author="Ericsson User" w:date="2020-05-21T11:11:00Z"/>
        </w:trPr>
        <w:tc>
          <w:tcPr>
            <w:tcW w:w="3528" w:type="dxa"/>
          </w:tcPr>
          <w:p w14:paraId="67ED94EE" w14:textId="77777777" w:rsidR="0058532A" w:rsidRPr="001D2E49" w:rsidRDefault="0058532A" w:rsidP="00CE4815">
            <w:pPr>
              <w:pStyle w:val="TAH"/>
              <w:rPr>
                <w:ins w:id="968" w:author="Ericsson User" w:date="2020-05-21T11:11:00Z"/>
                <w:rFonts w:cs="Arial"/>
                <w:lang w:eastAsia="ja-JP"/>
              </w:rPr>
            </w:pPr>
            <w:ins w:id="969" w:author="Ericsson User" w:date="2020-05-21T11:11:00Z">
              <w:r w:rsidRPr="001D2E49">
                <w:rPr>
                  <w:rFonts w:cs="Arial"/>
                  <w:lang w:eastAsia="ja-JP"/>
                </w:rPr>
                <w:t>Range bound</w:t>
              </w:r>
            </w:ins>
          </w:p>
        </w:tc>
        <w:tc>
          <w:tcPr>
            <w:tcW w:w="6192" w:type="dxa"/>
          </w:tcPr>
          <w:p w14:paraId="20776DC4" w14:textId="77777777" w:rsidR="0058532A" w:rsidRPr="001D2E49" w:rsidRDefault="0058532A" w:rsidP="00CE4815">
            <w:pPr>
              <w:pStyle w:val="TAH"/>
              <w:rPr>
                <w:ins w:id="970" w:author="Ericsson User" w:date="2020-05-21T11:11:00Z"/>
                <w:rFonts w:cs="Arial"/>
                <w:lang w:eastAsia="ja-JP"/>
              </w:rPr>
            </w:pPr>
            <w:ins w:id="971" w:author="Ericsson User" w:date="2020-05-21T11:11:00Z">
              <w:r w:rsidRPr="001D2E49">
                <w:rPr>
                  <w:rFonts w:cs="Arial"/>
                  <w:lang w:eastAsia="ja-JP"/>
                </w:rPr>
                <w:t>Explanation</w:t>
              </w:r>
            </w:ins>
          </w:p>
        </w:tc>
      </w:tr>
      <w:tr w:rsidR="0058532A" w:rsidRPr="001D2E49" w14:paraId="7A11F50E" w14:textId="77777777" w:rsidTr="00CE4815">
        <w:trPr>
          <w:ins w:id="972" w:author="Ericsson User" w:date="2020-05-21T11:11:00Z"/>
        </w:trPr>
        <w:tc>
          <w:tcPr>
            <w:tcW w:w="3528" w:type="dxa"/>
          </w:tcPr>
          <w:p w14:paraId="37D6FBAA" w14:textId="77777777" w:rsidR="0058532A" w:rsidRPr="001D2E49" w:rsidRDefault="0058532A" w:rsidP="00CE4815">
            <w:pPr>
              <w:pStyle w:val="TAL"/>
              <w:rPr>
                <w:ins w:id="973" w:author="Ericsson User" w:date="2020-05-21T11:11:00Z"/>
                <w:rFonts w:cs="Arial"/>
                <w:lang w:eastAsia="ja-JP"/>
              </w:rPr>
            </w:pPr>
            <w:proofErr w:type="spellStart"/>
            <w:ins w:id="974" w:author="Ericsson User" w:date="2020-05-21T11:11:00Z">
              <w:r w:rsidRPr="001D2E49">
                <w:rPr>
                  <w:lang w:eastAsia="ja-JP"/>
                </w:rPr>
                <w:t>maxnoofPDUSessions</w:t>
              </w:r>
              <w:proofErr w:type="spellEnd"/>
            </w:ins>
          </w:p>
        </w:tc>
        <w:tc>
          <w:tcPr>
            <w:tcW w:w="6192" w:type="dxa"/>
          </w:tcPr>
          <w:p w14:paraId="4D81727D" w14:textId="7E069418" w:rsidR="0058532A" w:rsidRPr="001D2E49" w:rsidRDefault="0058532A" w:rsidP="00CE4815">
            <w:pPr>
              <w:pStyle w:val="TAL"/>
              <w:rPr>
                <w:ins w:id="975" w:author="Ericsson User" w:date="2020-05-21T11:11:00Z"/>
                <w:rFonts w:cs="Arial"/>
                <w:lang w:eastAsia="ja-JP"/>
              </w:rPr>
            </w:pPr>
            <w:ins w:id="976" w:author="Ericsson User" w:date="2020-05-21T11:11:00Z">
              <w:r w:rsidRPr="001D2E49">
                <w:rPr>
                  <w:lang w:eastAsia="ja-JP"/>
                </w:rPr>
                <w:t>Maximum no. of PDU sessions allowed towards one</w:t>
              </w:r>
            </w:ins>
            <w:ins w:id="977" w:author="Ericsson User" w:date="2020-05-21T21:19:00Z">
              <w:r w:rsidR="00C14A04">
                <w:rPr>
                  <w:lang w:eastAsia="ja-JP"/>
                </w:rPr>
                <w:t xml:space="preserve"> IAB-MT</w:t>
              </w:r>
            </w:ins>
            <w:ins w:id="978" w:author="Ericsson User" w:date="2020-05-21T11:11:00Z">
              <w:r w:rsidRPr="001D2E49">
                <w:rPr>
                  <w:lang w:eastAsia="ja-JP"/>
                </w:rPr>
                <w:t xml:space="preserve">. Value is </w:t>
              </w:r>
              <w:r w:rsidRPr="001D2E49">
                <w:rPr>
                  <w:rFonts w:eastAsia="SimSun" w:hint="eastAsia"/>
                  <w:lang w:eastAsia="zh-CN"/>
                </w:rPr>
                <w:t>256</w:t>
              </w:r>
              <w:r w:rsidRPr="001D2E49">
                <w:rPr>
                  <w:lang w:eastAsia="ja-JP"/>
                </w:rPr>
                <w:t>.</w:t>
              </w:r>
            </w:ins>
          </w:p>
        </w:tc>
      </w:tr>
    </w:tbl>
    <w:p w14:paraId="1DF31D83" w14:textId="77777777" w:rsidR="0058532A" w:rsidRPr="001D2E49" w:rsidRDefault="0058532A" w:rsidP="0058532A">
      <w:pPr>
        <w:rPr>
          <w:ins w:id="979" w:author="Ericsson User" w:date="2020-05-21T1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8532A" w:rsidRPr="001D2E49" w14:paraId="65D2DB8B" w14:textId="77777777" w:rsidTr="00CE4815">
        <w:trPr>
          <w:ins w:id="980" w:author="Ericsson User" w:date="2020-05-21T11:11:00Z"/>
        </w:trPr>
        <w:tc>
          <w:tcPr>
            <w:tcW w:w="3528" w:type="dxa"/>
          </w:tcPr>
          <w:p w14:paraId="12BFF526" w14:textId="77777777" w:rsidR="0058532A" w:rsidRPr="001D2E49" w:rsidRDefault="0058532A" w:rsidP="00CE4815">
            <w:pPr>
              <w:pStyle w:val="TAH"/>
              <w:rPr>
                <w:ins w:id="981" w:author="Ericsson User" w:date="2020-05-21T11:11:00Z"/>
                <w:rFonts w:cs="Arial"/>
                <w:lang w:eastAsia="ja-JP"/>
              </w:rPr>
            </w:pPr>
            <w:ins w:id="982" w:author="Ericsson User" w:date="2020-05-21T11:11:00Z">
              <w:r w:rsidRPr="001D2E49">
                <w:rPr>
                  <w:rFonts w:cs="Arial"/>
                  <w:lang w:eastAsia="ja-JP"/>
                </w:rPr>
                <w:t>Condition</w:t>
              </w:r>
            </w:ins>
          </w:p>
        </w:tc>
        <w:tc>
          <w:tcPr>
            <w:tcW w:w="6192" w:type="dxa"/>
          </w:tcPr>
          <w:p w14:paraId="692C5C03" w14:textId="77777777" w:rsidR="0058532A" w:rsidRPr="001D2E49" w:rsidRDefault="0058532A" w:rsidP="00CE4815">
            <w:pPr>
              <w:pStyle w:val="TAH"/>
              <w:rPr>
                <w:ins w:id="983" w:author="Ericsson User" w:date="2020-05-21T11:11:00Z"/>
                <w:rFonts w:cs="Arial"/>
                <w:lang w:eastAsia="ja-JP"/>
              </w:rPr>
            </w:pPr>
            <w:ins w:id="984" w:author="Ericsson User" w:date="2020-05-21T11:11:00Z">
              <w:r w:rsidRPr="001D2E49">
                <w:rPr>
                  <w:rFonts w:cs="Arial"/>
                  <w:lang w:eastAsia="ja-JP"/>
                </w:rPr>
                <w:t>Explanation</w:t>
              </w:r>
            </w:ins>
          </w:p>
        </w:tc>
      </w:tr>
      <w:tr w:rsidR="0058532A" w:rsidRPr="001D2E49" w14:paraId="7BA785EC" w14:textId="77777777" w:rsidTr="00CE4815">
        <w:trPr>
          <w:ins w:id="985" w:author="Ericsson User" w:date="2020-05-21T11:11:00Z"/>
        </w:trPr>
        <w:tc>
          <w:tcPr>
            <w:tcW w:w="3528" w:type="dxa"/>
          </w:tcPr>
          <w:p w14:paraId="653D5862" w14:textId="77777777" w:rsidR="0058532A" w:rsidRPr="001D2E49" w:rsidRDefault="0058532A" w:rsidP="00CE4815">
            <w:pPr>
              <w:pStyle w:val="TAL"/>
              <w:rPr>
                <w:ins w:id="986" w:author="Ericsson User" w:date="2020-05-21T11:11:00Z"/>
                <w:rFonts w:cs="Arial"/>
                <w:lang w:eastAsia="ja-JP"/>
              </w:rPr>
            </w:pPr>
            <w:proofErr w:type="spellStart"/>
            <w:ins w:id="987" w:author="Ericsson User" w:date="2020-05-21T11:11:00Z">
              <w:r w:rsidRPr="001D2E49">
                <w:rPr>
                  <w:rFonts w:cs="Arial"/>
                  <w:lang w:eastAsia="ja-JP"/>
                </w:rPr>
                <w:t>iftoEPS</w:t>
              </w:r>
              <w:r>
                <w:rPr>
                  <w:rFonts w:cs="Arial"/>
                  <w:lang w:eastAsia="ja-JP"/>
                </w:rPr>
                <w:t>UTRA</w:t>
              </w:r>
              <w:proofErr w:type="spellEnd"/>
            </w:ins>
          </w:p>
        </w:tc>
        <w:tc>
          <w:tcPr>
            <w:tcW w:w="6192" w:type="dxa"/>
          </w:tcPr>
          <w:p w14:paraId="7D748F39" w14:textId="77777777" w:rsidR="0058532A" w:rsidRPr="001D2E49" w:rsidRDefault="0058532A" w:rsidP="00CE4815">
            <w:pPr>
              <w:pStyle w:val="TAL"/>
              <w:rPr>
                <w:ins w:id="988" w:author="Ericsson User" w:date="2020-05-21T11:11:00Z"/>
                <w:rFonts w:cs="Arial"/>
                <w:lang w:eastAsia="ja-JP"/>
              </w:rPr>
            </w:pPr>
            <w:ins w:id="989" w:author="Ericsson User" w:date="2020-05-21T11:11:00Z">
              <w:r w:rsidRPr="001D2E49">
                <w:rPr>
                  <w:rFonts w:cs="Arial"/>
                  <w:lang w:eastAsia="ja-JP"/>
                </w:rPr>
                <w:t xml:space="preserve">This IE shall be present if the </w:t>
              </w:r>
              <w:r w:rsidRPr="001D2E49">
                <w:rPr>
                  <w:rFonts w:cs="Arial"/>
                  <w:i/>
                  <w:lang w:eastAsia="ja-JP"/>
                </w:rPr>
                <w:t>Handover Type</w:t>
              </w:r>
              <w:r w:rsidRPr="001D2E49">
                <w:rPr>
                  <w:rFonts w:cs="Arial"/>
                  <w:lang w:eastAsia="ja-JP"/>
                </w:rPr>
                <w:t xml:space="preserve"> IE is set to the value </w:t>
              </w:r>
              <w:r>
                <w:rPr>
                  <w:rFonts w:cs="Arial"/>
                  <w:lang w:eastAsia="ja-JP"/>
                </w:rPr>
                <w:t>"</w:t>
              </w:r>
              <w:r w:rsidRPr="001D2E49">
                <w:rPr>
                  <w:rFonts w:cs="Arial"/>
                  <w:lang w:eastAsia="ja-JP"/>
                </w:rPr>
                <w:t>5GStoEPS</w:t>
              </w:r>
              <w:r>
                <w:rPr>
                  <w:rFonts w:cs="Arial"/>
                  <w:lang w:eastAsia="ja-JP"/>
                </w:rPr>
                <w:t>" or "5GtoUTRA"</w:t>
              </w:r>
              <w:r w:rsidRPr="001D2E49">
                <w:rPr>
                  <w:rFonts w:cs="Arial"/>
                  <w:lang w:eastAsia="ja-JP"/>
                </w:rPr>
                <w:t>.</w:t>
              </w:r>
            </w:ins>
          </w:p>
        </w:tc>
      </w:tr>
    </w:tbl>
    <w:p w14:paraId="64C9B7A0" w14:textId="77777777" w:rsidR="0058532A" w:rsidRPr="001D2E49" w:rsidRDefault="0058532A" w:rsidP="0058532A">
      <w:pPr>
        <w:rPr>
          <w:ins w:id="990" w:author="Ericsson User" w:date="2020-05-21T11:11:00Z"/>
        </w:rPr>
      </w:pPr>
    </w:p>
    <w:p w14:paraId="29966FEF" w14:textId="19B26ED2" w:rsidR="0058532A" w:rsidRPr="001D2E49" w:rsidRDefault="0058532A" w:rsidP="00FA0EFA">
      <w:pPr>
        <w:pStyle w:val="Heading4"/>
        <w:numPr>
          <w:ilvl w:val="0"/>
          <w:numId w:val="0"/>
        </w:numPr>
        <w:ind w:left="864" w:hanging="864"/>
        <w:rPr>
          <w:ins w:id="991" w:author="Ericsson User" w:date="2020-05-21T11:11:00Z"/>
        </w:rPr>
      </w:pPr>
      <w:bookmarkStart w:id="992" w:name="_Toc20955095"/>
      <w:bookmarkStart w:id="993" w:name="_Toc29503541"/>
      <w:bookmarkStart w:id="994" w:name="_Toc29504125"/>
      <w:bookmarkStart w:id="995" w:name="_Toc29504709"/>
      <w:bookmarkStart w:id="996" w:name="_Toc36553155"/>
      <w:bookmarkStart w:id="997" w:name="_Toc36554882"/>
      <w:ins w:id="998" w:author="Ericsson User" w:date="2020-05-21T11:11:00Z">
        <w:r w:rsidRPr="001D2E49">
          <w:t>9.2.3.</w:t>
        </w:r>
      </w:ins>
      <w:ins w:id="999" w:author="Ericsson User" w:date="2020-05-21T11:14:00Z">
        <w:r w:rsidR="00FA0EFA">
          <w:t>c</w:t>
        </w:r>
      </w:ins>
      <w:ins w:id="1000" w:author="Ericsson User" w:date="2020-05-21T11:11:00Z">
        <w:r w:rsidRPr="001D2E49">
          <w:tab/>
        </w:r>
      </w:ins>
      <w:ins w:id="1001" w:author="Ericsson User" w:date="2020-05-21T11:14:00Z">
        <w:r w:rsidR="00FA0EFA">
          <w:t xml:space="preserve">IAB </w:t>
        </w:r>
      </w:ins>
      <w:ins w:id="1002" w:author="Ericsson User" w:date="2020-05-21T11:11:00Z">
        <w:r w:rsidRPr="001D2E49">
          <w:t>HANDOVER PREPARATION FAILURE</w:t>
        </w:r>
        <w:bookmarkEnd w:id="992"/>
        <w:bookmarkEnd w:id="993"/>
        <w:bookmarkEnd w:id="994"/>
        <w:bookmarkEnd w:id="995"/>
        <w:bookmarkEnd w:id="996"/>
        <w:bookmarkEnd w:id="997"/>
      </w:ins>
    </w:p>
    <w:p w14:paraId="0B50F281" w14:textId="7FFD9FE6" w:rsidR="0058532A" w:rsidRPr="00FA0EFA" w:rsidRDefault="0058532A" w:rsidP="0058532A">
      <w:pPr>
        <w:rPr>
          <w:ins w:id="1003" w:author="Ericsson User" w:date="2020-05-21T11:11:00Z"/>
          <w:rFonts w:ascii="Times New Roman" w:hAnsi="Times New Roman"/>
        </w:rPr>
      </w:pPr>
      <w:ins w:id="1004" w:author="Ericsson User" w:date="2020-05-21T11:11:00Z">
        <w:r w:rsidRPr="00FA0EFA">
          <w:rPr>
            <w:rFonts w:ascii="Times New Roman" w:hAnsi="Times New Roman"/>
          </w:rPr>
          <w:t xml:space="preserve">This message is sent by the AMF to inform the source NG-RAN node that the </w:t>
        </w:r>
      </w:ins>
      <w:ins w:id="1005" w:author="Ericsson User" w:date="2020-05-21T11:16:00Z">
        <w:r w:rsidR="00151B89">
          <w:rPr>
            <w:rFonts w:ascii="Times New Roman" w:hAnsi="Times New Roman"/>
          </w:rPr>
          <w:t xml:space="preserve">IAB </w:t>
        </w:r>
      </w:ins>
      <w:ins w:id="1006" w:author="Ericsson User" w:date="2020-05-21T11:11:00Z">
        <w:r w:rsidRPr="00FA0EFA">
          <w:rPr>
            <w:rFonts w:ascii="Times New Roman" w:hAnsi="Times New Roman"/>
          </w:rPr>
          <w:t>Handover Preparation has failed.</w:t>
        </w:r>
      </w:ins>
    </w:p>
    <w:p w14:paraId="3B73E7B3" w14:textId="77777777" w:rsidR="0058532A" w:rsidRPr="00FA0EFA" w:rsidRDefault="0058532A" w:rsidP="0058532A">
      <w:pPr>
        <w:rPr>
          <w:ins w:id="1007" w:author="Ericsson User" w:date="2020-05-21T11:11:00Z"/>
          <w:rFonts w:ascii="Times New Roman" w:hAnsi="Times New Roman"/>
        </w:rPr>
      </w:pPr>
      <w:ins w:id="1008" w:author="Ericsson User" w:date="2020-05-21T11:11:00Z">
        <w:r w:rsidRPr="00FA0EFA">
          <w:rPr>
            <w:rFonts w:ascii="Times New Roman" w:hAnsi="Times New Roman"/>
          </w:rPr>
          <w:t xml:space="preserve">Direction: AMF </w:t>
        </w:r>
        <w:r w:rsidRPr="00FA0EFA">
          <w:rPr>
            <w:rFonts w:ascii="Times New Roman" w:hAnsi="Times New Roman"/>
          </w:rPr>
          <w:sym w:font="Symbol" w:char="F0AE"/>
        </w:r>
        <w:r w:rsidRPr="00FA0EFA">
          <w:rPr>
            <w:rFonts w:ascii="Times New Roman" w:hAnsi="Times New Roman"/>
          </w:rP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1D2E49" w14:paraId="7968CC95" w14:textId="77777777" w:rsidTr="00CE4815">
        <w:trPr>
          <w:ins w:id="1009" w:author="Ericsson User" w:date="2020-05-21T11:11:00Z"/>
        </w:trPr>
        <w:tc>
          <w:tcPr>
            <w:tcW w:w="2160" w:type="dxa"/>
          </w:tcPr>
          <w:p w14:paraId="688C97A4" w14:textId="77777777" w:rsidR="0058532A" w:rsidRPr="001D2E49" w:rsidRDefault="0058532A" w:rsidP="00CE4815">
            <w:pPr>
              <w:pStyle w:val="TAH"/>
              <w:rPr>
                <w:ins w:id="1010" w:author="Ericsson User" w:date="2020-05-21T11:11:00Z"/>
                <w:rFonts w:cs="Arial"/>
                <w:lang w:eastAsia="ja-JP"/>
              </w:rPr>
            </w:pPr>
            <w:ins w:id="1011" w:author="Ericsson User" w:date="2020-05-21T11:11:00Z">
              <w:r w:rsidRPr="001D2E49">
                <w:rPr>
                  <w:rFonts w:cs="Arial"/>
                  <w:lang w:eastAsia="ja-JP"/>
                </w:rPr>
                <w:t>IE/Group Name</w:t>
              </w:r>
            </w:ins>
          </w:p>
        </w:tc>
        <w:tc>
          <w:tcPr>
            <w:tcW w:w="1080" w:type="dxa"/>
          </w:tcPr>
          <w:p w14:paraId="74A251B5" w14:textId="77777777" w:rsidR="0058532A" w:rsidRPr="001D2E49" w:rsidRDefault="0058532A" w:rsidP="00CE4815">
            <w:pPr>
              <w:pStyle w:val="TAH"/>
              <w:rPr>
                <w:ins w:id="1012" w:author="Ericsson User" w:date="2020-05-21T11:11:00Z"/>
                <w:rFonts w:cs="Arial"/>
                <w:lang w:eastAsia="ja-JP"/>
              </w:rPr>
            </w:pPr>
            <w:ins w:id="1013" w:author="Ericsson User" w:date="2020-05-21T11:11:00Z">
              <w:r w:rsidRPr="001D2E49">
                <w:rPr>
                  <w:rFonts w:cs="Arial"/>
                  <w:lang w:eastAsia="ja-JP"/>
                </w:rPr>
                <w:t>Presence</w:t>
              </w:r>
            </w:ins>
          </w:p>
        </w:tc>
        <w:tc>
          <w:tcPr>
            <w:tcW w:w="1080" w:type="dxa"/>
          </w:tcPr>
          <w:p w14:paraId="12257282" w14:textId="77777777" w:rsidR="0058532A" w:rsidRPr="001D2E49" w:rsidRDefault="0058532A" w:rsidP="00CE4815">
            <w:pPr>
              <w:pStyle w:val="TAH"/>
              <w:rPr>
                <w:ins w:id="1014" w:author="Ericsson User" w:date="2020-05-21T11:11:00Z"/>
                <w:rFonts w:cs="Arial"/>
                <w:lang w:eastAsia="ja-JP"/>
              </w:rPr>
            </w:pPr>
            <w:ins w:id="1015" w:author="Ericsson User" w:date="2020-05-21T11:11:00Z">
              <w:r w:rsidRPr="001D2E49">
                <w:rPr>
                  <w:rFonts w:cs="Arial"/>
                  <w:lang w:eastAsia="ja-JP"/>
                </w:rPr>
                <w:t>Range</w:t>
              </w:r>
            </w:ins>
          </w:p>
        </w:tc>
        <w:tc>
          <w:tcPr>
            <w:tcW w:w="1512" w:type="dxa"/>
          </w:tcPr>
          <w:p w14:paraId="41A6B27A" w14:textId="77777777" w:rsidR="0058532A" w:rsidRPr="001D2E49" w:rsidRDefault="0058532A" w:rsidP="00CE4815">
            <w:pPr>
              <w:pStyle w:val="TAH"/>
              <w:rPr>
                <w:ins w:id="1016" w:author="Ericsson User" w:date="2020-05-21T11:11:00Z"/>
                <w:rFonts w:cs="Arial"/>
                <w:lang w:eastAsia="ja-JP"/>
              </w:rPr>
            </w:pPr>
            <w:ins w:id="1017" w:author="Ericsson User" w:date="2020-05-21T11:11:00Z">
              <w:r w:rsidRPr="001D2E49">
                <w:rPr>
                  <w:rFonts w:cs="Arial"/>
                  <w:lang w:eastAsia="ja-JP"/>
                </w:rPr>
                <w:t>IE type and reference</w:t>
              </w:r>
            </w:ins>
          </w:p>
        </w:tc>
        <w:tc>
          <w:tcPr>
            <w:tcW w:w="1728" w:type="dxa"/>
          </w:tcPr>
          <w:p w14:paraId="3319D693" w14:textId="77777777" w:rsidR="0058532A" w:rsidRPr="001D2E49" w:rsidRDefault="0058532A" w:rsidP="00CE4815">
            <w:pPr>
              <w:pStyle w:val="TAH"/>
              <w:rPr>
                <w:ins w:id="1018" w:author="Ericsson User" w:date="2020-05-21T11:11:00Z"/>
                <w:rFonts w:cs="Arial"/>
                <w:lang w:eastAsia="ja-JP"/>
              </w:rPr>
            </w:pPr>
            <w:ins w:id="1019" w:author="Ericsson User" w:date="2020-05-21T11:11:00Z">
              <w:r w:rsidRPr="001D2E49">
                <w:rPr>
                  <w:rFonts w:cs="Arial"/>
                  <w:lang w:eastAsia="ja-JP"/>
                </w:rPr>
                <w:t>Semantics description</w:t>
              </w:r>
            </w:ins>
          </w:p>
        </w:tc>
        <w:tc>
          <w:tcPr>
            <w:tcW w:w="1080" w:type="dxa"/>
          </w:tcPr>
          <w:p w14:paraId="0149A098" w14:textId="77777777" w:rsidR="0058532A" w:rsidRPr="001D2E49" w:rsidRDefault="0058532A" w:rsidP="00CE4815">
            <w:pPr>
              <w:pStyle w:val="TAH"/>
              <w:rPr>
                <w:ins w:id="1020" w:author="Ericsson User" w:date="2020-05-21T11:11:00Z"/>
                <w:rFonts w:cs="Arial"/>
                <w:lang w:eastAsia="ja-JP"/>
              </w:rPr>
            </w:pPr>
            <w:ins w:id="1021" w:author="Ericsson User" w:date="2020-05-21T11:11:00Z">
              <w:r w:rsidRPr="001D2E49">
                <w:rPr>
                  <w:rFonts w:cs="Arial"/>
                  <w:lang w:eastAsia="ja-JP"/>
                </w:rPr>
                <w:t>Criticality</w:t>
              </w:r>
            </w:ins>
          </w:p>
        </w:tc>
        <w:tc>
          <w:tcPr>
            <w:tcW w:w="1080" w:type="dxa"/>
          </w:tcPr>
          <w:p w14:paraId="00A29CDF" w14:textId="77777777" w:rsidR="0058532A" w:rsidRPr="001D2E49" w:rsidRDefault="0058532A" w:rsidP="00CE4815">
            <w:pPr>
              <w:pStyle w:val="TAH"/>
              <w:rPr>
                <w:ins w:id="1022" w:author="Ericsson User" w:date="2020-05-21T11:11:00Z"/>
                <w:rFonts w:cs="Arial"/>
                <w:b w:val="0"/>
                <w:lang w:eastAsia="ja-JP"/>
              </w:rPr>
            </w:pPr>
            <w:ins w:id="1023" w:author="Ericsson User" w:date="2020-05-21T11:11:00Z">
              <w:r w:rsidRPr="001D2E49">
                <w:rPr>
                  <w:rFonts w:cs="Arial"/>
                  <w:lang w:eastAsia="ja-JP"/>
                </w:rPr>
                <w:t>Assigned Criticality</w:t>
              </w:r>
            </w:ins>
          </w:p>
        </w:tc>
      </w:tr>
      <w:tr w:rsidR="0058532A" w:rsidRPr="001D2E49" w14:paraId="470C9809" w14:textId="77777777" w:rsidTr="00CE4815">
        <w:trPr>
          <w:ins w:id="1024" w:author="Ericsson User" w:date="2020-05-21T11:11:00Z"/>
        </w:trPr>
        <w:tc>
          <w:tcPr>
            <w:tcW w:w="2160" w:type="dxa"/>
          </w:tcPr>
          <w:p w14:paraId="447D76F6" w14:textId="77777777" w:rsidR="0058532A" w:rsidRPr="001D2E49" w:rsidRDefault="0058532A" w:rsidP="00CE4815">
            <w:pPr>
              <w:pStyle w:val="TAL"/>
              <w:rPr>
                <w:ins w:id="1025" w:author="Ericsson User" w:date="2020-05-21T11:11:00Z"/>
                <w:rFonts w:cs="Arial"/>
                <w:lang w:eastAsia="ja-JP"/>
              </w:rPr>
            </w:pPr>
            <w:ins w:id="1026" w:author="Ericsson User" w:date="2020-05-21T11:11:00Z">
              <w:r w:rsidRPr="001D2E49">
                <w:rPr>
                  <w:lang w:eastAsia="ja-JP"/>
                </w:rPr>
                <w:t>Message Type</w:t>
              </w:r>
            </w:ins>
          </w:p>
        </w:tc>
        <w:tc>
          <w:tcPr>
            <w:tcW w:w="1080" w:type="dxa"/>
          </w:tcPr>
          <w:p w14:paraId="1C498C38" w14:textId="77777777" w:rsidR="0058532A" w:rsidRPr="001D2E49" w:rsidRDefault="0058532A" w:rsidP="00CE4815">
            <w:pPr>
              <w:pStyle w:val="TAL"/>
              <w:rPr>
                <w:ins w:id="1027" w:author="Ericsson User" w:date="2020-05-21T11:11:00Z"/>
                <w:rFonts w:cs="Arial"/>
                <w:lang w:eastAsia="ja-JP"/>
              </w:rPr>
            </w:pPr>
            <w:ins w:id="1028" w:author="Ericsson User" w:date="2020-05-21T11:11:00Z">
              <w:r w:rsidRPr="001D2E49">
                <w:rPr>
                  <w:lang w:eastAsia="ja-JP"/>
                </w:rPr>
                <w:t>M</w:t>
              </w:r>
            </w:ins>
          </w:p>
        </w:tc>
        <w:tc>
          <w:tcPr>
            <w:tcW w:w="1080" w:type="dxa"/>
          </w:tcPr>
          <w:p w14:paraId="4C94F372" w14:textId="77777777" w:rsidR="0058532A" w:rsidRPr="001D2E49" w:rsidRDefault="0058532A" w:rsidP="00CE4815">
            <w:pPr>
              <w:pStyle w:val="TAL"/>
              <w:rPr>
                <w:ins w:id="1029" w:author="Ericsson User" w:date="2020-05-21T11:11:00Z"/>
                <w:rFonts w:cs="Arial"/>
                <w:lang w:eastAsia="ja-JP"/>
              </w:rPr>
            </w:pPr>
          </w:p>
        </w:tc>
        <w:tc>
          <w:tcPr>
            <w:tcW w:w="1512" w:type="dxa"/>
          </w:tcPr>
          <w:p w14:paraId="094C319C" w14:textId="77777777" w:rsidR="0058532A" w:rsidRPr="001D2E49" w:rsidRDefault="0058532A" w:rsidP="00CE4815">
            <w:pPr>
              <w:pStyle w:val="TAL"/>
              <w:rPr>
                <w:ins w:id="1030" w:author="Ericsson User" w:date="2020-05-21T11:11:00Z"/>
                <w:rFonts w:cs="Arial"/>
                <w:lang w:eastAsia="ja-JP"/>
              </w:rPr>
            </w:pPr>
            <w:ins w:id="1031" w:author="Ericsson User" w:date="2020-05-21T11:11:00Z">
              <w:r w:rsidRPr="001D2E49">
                <w:rPr>
                  <w:lang w:eastAsia="ja-JP"/>
                </w:rPr>
                <w:t>9.3.1.1</w:t>
              </w:r>
            </w:ins>
          </w:p>
        </w:tc>
        <w:tc>
          <w:tcPr>
            <w:tcW w:w="1728" w:type="dxa"/>
          </w:tcPr>
          <w:p w14:paraId="4B17F54E" w14:textId="77777777" w:rsidR="0058532A" w:rsidRPr="001D2E49" w:rsidRDefault="0058532A" w:rsidP="00CE4815">
            <w:pPr>
              <w:pStyle w:val="TAL"/>
              <w:rPr>
                <w:ins w:id="1032" w:author="Ericsson User" w:date="2020-05-21T11:11:00Z"/>
                <w:rFonts w:cs="Arial"/>
                <w:lang w:eastAsia="ja-JP"/>
              </w:rPr>
            </w:pPr>
          </w:p>
        </w:tc>
        <w:tc>
          <w:tcPr>
            <w:tcW w:w="1080" w:type="dxa"/>
          </w:tcPr>
          <w:p w14:paraId="712A7DAF" w14:textId="77777777" w:rsidR="0058532A" w:rsidRPr="001D2E49" w:rsidRDefault="0058532A" w:rsidP="00CE4815">
            <w:pPr>
              <w:pStyle w:val="TAL"/>
              <w:jc w:val="center"/>
              <w:rPr>
                <w:ins w:id="1033" w:author="Ericsson User" w:date="2020-05-21T11:11:00Z"/>
                <w:rFonts w:cs="Arial"/>
                <w:lang w:eastAsia="ja-JP"/>
              </w:rPr>
            </w:pPr>
            <w:ins w:id="1034" w:author="Ericsson User" w:date="2020-05-21T11:11:00Z">
              <w:r w:rsidRPr="001D2E49">
                <w:rPr>
                  <w:lang w:eastAsia="ja-JP"/>
                </w:rPr>
                <w:t>YES</w:t>
              </w:r>
            </w:ins>
          </w:p>
        </w:tc>
        <w:tc>
          <w:tcPr>
            <w:tcW w:w="1080" w:type="dxa"/>
          </w:tcPr>
          <w:p w14:paraId="0624A64D" w14:textId="77777777" w:rsidR="0058532A" w:rsidRPr="001D2E49" w:rsidRDefault="0058532A" w:rsidP="00CE4815">
            <w:pPr>
              <w:pStyle w:val="TAL"/>
              <w:jc w:val="center"/>
              <w:rPr>
                <w:ins w:id="1035" w:author="Ericsson User" w:date="2020-05-21T11:11:00Z"/>
                <w:rFonts w:cs="Arial"/>
                <w:lang w:eastAsia="ja-JP"/>
              </w:rPr>
            </w:pPr>
            <w:ins w:id="1036" w:author="Ericsson User" w:date="2020-05-21T11:11:00Z">
              <w:r w:rsidRPr="001D2E49">
                <w:rPr>
                  <w:lang w:eastAsia="ja-JP"/>
                </w:rPr>
                <w:t>reject</w:t>
              </w:r>
            </w:ins>
          </w:p>
        </w:tc>
      </w:tr>
      <w:tr w:rsidR="0058532A" w:rsidRPr="001D2E49" w14:paraId="74162190" w14:textId="77777777" w:rsidTr="00CE4815">
        <w:trPr>
          <w:ins w:id="1037" w:author="Ericsson User" w:date="2020-05-21T11:11:00Z"/>
        </w:trPr>
        <w:tc>
          <w:tcPr>
            <w:tcW w:w="2160" w:type="dxa"/>
          </w:tcPr>
          <w:p w14:paraId="493176B9" w14:textId="77777777" w:rsidR="0058532A" w:rsidRPr="001D2E49" w:rsidRDefault="0058532A" w:rsidP="00CE4815">
            <w:pPr>
              <w:pStyle w:val="TAL"/>
              <w:rPr>
                <w:ins w:id="1038" w:author="Ericsson User" w:date="2020-05-21T11:11:00Z"/>
                <w:rFonts w:eastAsia="MS Mincho" w:cs="Arial"/>
                <w:lang w:eastAsia="ja-JP"/>
              </w:rPr>
            </w:pPr>
            <w:ins w:id="1039" w:author="Ericsson User" w:date="2020-05-21T11:11:00Z">
              <w:r w:rsidRPr="001D2E49">
                <w:rPr>
                  <w:rFonts w:eastAsia="SimSun" w:hint="eastAsia"/>
                  <w:lang w:eastAsia="zh-CN"/>
                </w:rPr>
                <w:t>A</w:t>
              </w:r>
              <w:r w:rsidRPr="001D2E49">
                <w:t>M</w:t>
              </w:r>
              <w:r w:rsidRPr="001D2E49">
                <w:rPr>
                  <w:rFonts w:eastAsia="SimSun" w:hint="eastAsia"/>
                  <w:lang w:eastAsia="zh-CN"/>
                </w:rPr>
                <w:t>F</w:t>
              </w:r>
              <w:r w:rsidRPr="001D2E49">
                <w:rPr>
                  <w:bCs/>
                  <w:lang w:eastAsia="ja-JP"/>
                </w:rPr>
                <w:t xml:space="preserve"> UE NGAP ID</w:t>
              </w:r>
            </w:ins>
          </w:p>
        </w:tc>
        <w:tc>
          <w:tcPr>
            <w:tcW w:w="1080" w:type="dxa"/>
          </w:tcPr>
          <w:p w14:paraId="09A46ECD" w14:textId="77777777" w:rsidR="0058532A" w:rsidRPr="001D2E49" w:rsidRDefault="0058532A" w:rsidP="00CE4815">
            <w:pPr>
              <w:pStyle w:val="TAL"/>
              <w:rPr>
                <w:ins w:id="1040" w:author="Ericsson User" w:date="2020-05-21T11:11:00Z"/>
                <w:rFonts w:eastAsia="MS Mincho" w:cs="Arial"/>
                <w:lang w:eastAsia="ja-JP"/>
              </w:rPr>
            </w:pPr>
            <w:ins w:id="1041" w:author="Ericsson User" w:date="2020-05-21T11:11:00Z">
              <w:r w:rsidRPr="001D2E49">
                <w:rPr>
                  <w:lang w:eastAsia="ja-JP"/>
                </w:rPr>
                <w:t>M</w:t>
              </w:r>
            </w:ins>
          </w:p>
        </w:tc>
        <w:tc>
          <w:tcPr>
            <w:tcW w:w="1080" w:type="dxa"/>
          </w:tcPr>
          <w:p w14:paraId="043B6EEA" w14:textId="77777777" w:rsidR="0058532A" w:rsidRPr="001D2E49" w:rsidRDefault="0058532A" w:rsidP="00CE4815">
            <w:pPr>
              <w:pStyle w:val="TAL"/>
              <w:rPr>
                <w:ins w:id="1042" w:author="Ericsson User" w:date="2020-05-21T11:11:00Z"/>
                <w:rFonts w:cs="Arial"/>
                <w:lang w:eastAsia="ja-JP"/>
              </w:rPr>
            </w:pPr>
          </w:p>
        </w:tc>
        <w:tc>
          <w:tcPr>
            <w:tcW w:w="1512" w:type="dxa"/>
          </w:tcPr>
          <w:p w14:paraId="771AC293" w14:textId="77777777" w:rsidR="0058532A" w:rsidRPr="001D2E49" w:rsidRDefault="0058532A" w:rsidP="00CE4815">
            <w:pPr>
              <w:pStyle w:val="TAL"/>
              <w:rPr>
                <w:ins w:id="1043" w:author="Ericsson User" w:date="2020-05-21T11:11:00Z"/>
                <w:rFonts w:cs="Arial"/>
                <w:lang w:eastAsia="ja-JP"/>
              </w:rPr>
            </w:pPr>
            <w:ins w:id="1044" w:author="Ericsson User" w:date="2020-05-21T11:11:00Z">
              <w:r w:rsidRPr="001D2E49">
                <w:rPr>
                  <w:lang w:eastAsia="ja-JP"/>
                </w:rPr>
                <w:t>9.3.3.1</w:t>
              </w:r>
            </w:ins>
          </w:p>
        </w:tc>
        <w:tc>
          <w:tcPr>
            <w:tcW w:w="1728" w:type="dxa"/>
          </w:tcPr>
          <w:p w14:paraId="58A76AC0" w14:textId="77777777" w:rsidR="0058532A" w:rsidRPr="001D2E49" w:rsidRDefault="0058532A" w:rsidP="00CE4815">
            <w:pPr>
              <w:pStyle w:val="TAL"/>
              <w:rPr>
                <w:ins w:id="1045" w:author="Ericsson User" w:date="2020-05-21T11:11:00Z"/>
                <w:rFonts w:cs="Arial"/>
                <w:lang w:eastAsia="ja-JP"/>
              </w:rPr>
            </w:pPr>
          </w:p>
        </w:tc>
        <w:tc>
          <w:tcPr>
            <w:tcW w:w="1080" w:type="dxa"/>
          </w:tcPr>
          <w:p w14:paraId="29B73094" w14:textId="77777777" w:rsidR="0058532A" w:rsidRPr="001D2E49" w:rsidRDefault="0058532A" w:rsidP="00CE4815">
            <w:pPr>
              <w:pStyle w:val="TAL"/>
              <w:jc w:val="center"/>
              <w:rPr>
                <w:ins w:id="1046" w:author="Ericsson User" w:date="2020-05-21T11:11:00Z"/>
                <w:rFonts w:eastAsia="MS Mincho" w:cs="Arial"/>
                <w:lang w:eastAsia="ja-JP"/>
              </w:rPr>
            </w:pPr>
            <w:ins w:id="1047" w:author="Ericsson User" w:date="2020-05-21T11:11:00Z">
              <w:r w:rsidRPr="001D2E49">
                <w:rPr>
                  <w:lang w:eastAsia="ja-JP"/>
                </w:rPr>
                <w:t>YES</w:t>
              </w:r>
            </w:ins>
          </w:p>
        </w:tc>
        <w:tc>
          <w:tcPr>
            <w:tcW w:w="1080" w:type="dxa"/>
          </w:tcPr>
          <w:p w14:paraId="73CF55A9" w14:textId="77777777" w:rsidR="0058532A" w:rsidRPr="001D2E49" w:rsidRDefault="0058532A" w:rsidP="00CE4815">
            <w:pPr>
              <w:pStyle w:val="TAL"/>
              <w:jc w:val="center"/>
              <w:rPr>
                <w:ins w:id="1048" w:author="Ericsson User" w:date="2020-05-21T11:11:00Z"/>
                <w:rFonts w:cs="Arial"/>
                <w:lang w:eastAsia="ja-JP"/>
              </w:rPr>
            </w:pPr>
            <w:ins w:id="1049" w:author="Ericsson User" w:date="2020-05-21T11:11:00Z">
              <w:r w:rsidRPr="001D2E49">
                <w:rPr>
                  <w:lang w:eastAsia="zh-CN"/>
                </w:rPr>
                <w:t>ignore</w:t>
              </w:r>
            </w:ins>
          </w:p>
        </w:tc>
      </w:tr>
      <w:tr w:rsidR="0058532A" w:rsidRPr="001D2E49" w14:paraId="731C10CD" w14:textId="77777777" w:rsidTr="00CE4815">
        <w:trPr>
          <w:ins w:id="1050" w:author="Ericsson User" w:date="2020-05-21T11:11:00Z"/>
        </w:trPr>
        <w:tc>
          <w:tcPr>
            <w:tcW w:w="2160" w:type="dxa"/>
          </w:tcPr>
          <w:p w14:paraId="1012842E" w14:textId="77777777" w:rsidR="0058532A" w:rsidRPr="001D2E49" w:rsidRDefault="0058532A" w:rsidP="00CE4815">
            <w:pPr>
              <w:pStyle w:val="TAL"/>
              <w:rPr>
                <w:ins w:id="1051" w:author="Ericsson User" w:date="2020-05-21T11:11:00Z"/>
                <w:rFonts w:eastAsia="MS Mincho" w:cs="Arial"/>
                <w:lang w:eastAsia="ja-JP"/>
              </w:rPr>
            </w:pPr>
            <w:ins w:id="1052" w:author="Ericsson User" w:date="2020-05-21T11:11:00Z">
              <w:r w:rsidRPr="001D2E49">
                <w:rPr>
                  <w:rFonts w:eastAsia="Batang"/>
                  <w:bCs/>
                  <w:lang w:eastAsia="ja-JP"/>
                </w:rPr>
                <w:t>RAN</w:t>
              </w:r>
              <w:r w:rsidRPr="001D2E49">
                <w:rPr>
                  <w:bCs/>
                  <w:lang w:eastAsia="ja-JP"/>
                </w:rPr>
                <w:t xml:space="preserve"> UE NGAP ID</w:t>
              </w:r>
            </w:ins>
          </w:p>
        </w:tc>
        <w:tc>
          <w:tcPr>
            <w:tcW w:w="1080" w:type="dxa"/>
          </w:tcPr>
          <w:p w14:paraId="31659DB9" w14:textId="77777777" w:rsidR="0058532A" w:rsidRPr="001D2E49" w:rsidRDefault="0058532A" w:rsidP="00CE4815">
            <w:pPr>
              <w:pStyle w:val="TAL"/>
              <w:rPr>
                <w:ins w:id="1053" w:author="Ericsson User" w:date="2020-05-21T11:11:00Z"/>
                <w:rFonts w:eastAsia="MS Mincho" w:cs="Arial"/>
                <w:lang w:eastAsia="ja-JP"/>
              </w:rPr>
            </w:pPr>
            <w:ins w:id="1054" w:author="Ericsson User" w:date="2020-05-21T11:11:00Z">
              <w:r w:rsidRPr="001D2E49">
                <w:rPr>
                  <w:lang w:eastAsia="ja-JP"/>
                </w:rPr>
                <w:t>M</w:t>
              </w:r>
            </w:ins>
          </w:p>
        </w:tc>
        <w:tc>
          <w:tcPr>
            <w:tcW w:w="1080" w:type="dxa"/>
          </w:tcPr>
          <w:p w14:paraId="226080D9" w14:textId="77777777" w:rsidR="0058532A" w:rsidRPr="001D2E49" w:rsidRDefault="0058532A" w:rsidP="00CE4815">
            <w:pPr>
              <w:pStyle w:val="TAL"/>
              <w:rPr>
                <w:ins w:id="1055" w:author="Ericsson User" w:date="2020-05-21T11:11:00Z"/>
                <w:rFonts w:cs="Arial"/>
                <w:lang w:eastAsia="ja-JP"/>
              </w:rPr>
            </w:pPr>
          </w:p>
        </w:tc>
        <w:tc>
          <w:tcPr>
            <w:tcW w:w="1512" w:type="dxa"/>
          </w:tcPr>
          <w:p w14:paraId="6B3BD8F9" w14:textId="77777777" w:rsidR="0058532A" w:rsidRPr="001D2E49" w:rsidRDefault="0058532A" w:rsidP="00CE4815">
            <w:pPr>
              <w:pStyle w:val="TAL"/>
              <w:rPr>
                <w:ins w:id="1056" w:author="Ericsson User" w:date="2020-05-21T11:11:00Z"/>
                <w:rFonts w:cs="Arial"/>
                <w:lang w:eastAsia="ja-JP"/>
              </w:rPr>
            </w:pPr>
            <w:ins w:id="1057" w:author="Ericsson User" w:date="2020-05-21T11:11:00Z">
              <w:r w:rsidRPr="001D2E49">
                <w:rPr>
                  <w:lang w:eastAsia="ja-JP"/>
                </w:rPr>
                <w:t>9.3.3.2</w:t>
              </w:r>
            </w:ins>
          </w:p>
        </w:tc>
        <w:tc>
          <w:tcPr>
            <w:tcW w:w="1728" w:type="dxa"/>
          </w:tcPr>
          <w:p w14:paraId="71FFC7FB" w14:textId="77777777" w:rsidR="0058532A" w:rsidRPr="001D2E49" w:rsidRDefault="0058532A" w:rsidP="00CE4815">
            <w:pPr>
              <w:pStyle w:val="TAL"/>
              <w:rPr>
                <w:ins w:id="1058" w:author="Ericsson User" w:date="2020-05-21T11:11:00Z"/>
                <w:rFonts w:cs="Arial"/>
                <w:lang w:eastAsia="ja-JP"/>
              </w:rPr>
            </w:pPr>
          </w:p>
        </w:tc>
        <w:tc>
          <w:tcPr>
            <w:tcW w:w="1080" w:type="dxa"/>
          </w:tcPr>
          <w:p w14:paraId="7CA7EE60" w14:textId="77777777" w:rsidR="0058532A" w:rsidRPr="001D2E49" w:rsidRDefault="0058532A" w:rsidP="00CE4815">
            <w:pPr>
              <w:pStyle w:val="TAL"/>
              <w:jc w:val="center"/>
              <w:rPr>
                <w:ins w:id="1059" w:author="Ericsson User" w:date="2020-05-21T11:11:00Z"/>
                <w:rFonts w:eastAsia="MS Mincho" w:cs="Arial"/>
                <w:lang w:eastAsia="ja-JP"/>
              </w:rPr>
            </w:pPr>
            <w:ins w:id="1060" w:author="Ericsson User" w:date="2020-05-21T11:11:00Z">
              <w:r w:rsidRPr="001D2E49">
                <w:rPr>
                  <w:lang w:eastAsia="ja-JP"/>
                </w:rPr>
                <w:t>YES</w:t>
              </w:r>
            </w:ins>
          </w:p>
        </w:tc>
        <w:tc>
          <w:tcPr>
            <w:tcW w:w="1080" w:type="dxa"/>
          </w:tcPr>
          <w:p w14:paraId="5170E55D" w14:textId="77777777" w:rsidR="0058532A" w:rsidRPr="001D2E49" w:rsidRDefault="0058532A" w:rsidP="00CE4815">
            <w:pPr>
              <w:pStyle w:val="TAL"/>
              <w:jc w:val="center"/>
              <w:rPr>
                <w:ins w:id="1061" w:author="Ericsson User" w:date="2020-05-21T11:11:00Z"/>
                <w:rFonts w:cs="Arial"/>
                <w:lang w:eastAsia="ja-JP"/>
              </w:rPr>
            </w:pPr>
            <w:ins w:id="1062" w:author="Ericsson User" w:date="2020-05-21T11:11:00Z">
              <w:r w:rsidRPr="001D2E49">
                <w:rPr>
                  <w:lang w:eastAsia="zh-CN"/>
                </w:rPr>
                <w:t>ignore</w:t>
              </w:r>
            </w:ins>
          </w:p>
        </w:tc>
      </w:tr>
      <w:tr w:rsidR="0058532A" w:rsidRPr="001D2E49" w14:paraId="1E8F4641" w14:textId="77777777" w:rsidTr="00CE4815">
        <w:trPr>
          <w:ins w:id="1063" w:author="Ericsson User" w:date="2020-05-21T11:11:00Z"/>
        </w:trPr>
        <w:tc>
          <w:tcPr>
            <w:tcW w:w="2160" w:type="dxa"/>
          </w:tcPr>
          <w:p w14:paraId="16BD7785" w14:textId="77777777" w:rsidR="0058532A" w:rsidRPr="001D2E49" w:rsidRDefault="0058532A" w:rsidP="00CE4815">
            <w:pPr>
              <w:pStyle w:val="TAL"/>
              <w:rPr>
                <w:ins w:id="1064" w:author="Ericsson User" w:date="2020-05-21T11:11:00Z"/>
                <w:rFonts w:eastAsia="MS Mincho" w:cs="Arial"/>
                <w:lang w:eastAsia="ja-JP"/>
              </w:rPr>
            </w:pPr>
            <w:ins w:id="1065" w:author="Ericsson User" w:date="2020-05-21T11:11:00Z">
              <w:r w:rsidRPr="001D2E49">
                <w:rPr>
                  <w:lang w:eastAsia="ja-JP"/>
                </w:rPr>
                <w:t>Cause</w:t>
              </w:r>
            </w:ins>
          </w:p>
        </w:tc>
        <w:tc>
          <w:tcPr>
            <w:tcW w:w="1080" w:type="dxa"/>
          </w:tcPr>
          <w:p w14:paraId="7D9EE448" w14:textId="77777777" w:rsidR="0058532A" w:rsidRPr="001D2E49" w:rsidRDefault="0058532A" w:rsidP="00CE4815">
            <w:pPr>
              <w:pStyle w:val="TAL"/>
              <w:rPr>
                <w:ins w:id="1066" w:author="Ericsson User" w:date="2020-05-21T11:11:00Z"/>
                <w:rFonts w:eastAsia="MS Mincho" w:cs="Arial"/>
                <w:lang w:eastAsia="ja-JP"/>
              </w:rPr>
            </w:pPr>
            <w:ins w:id="1067" w:author="Ericsson User" w:date="2020-05-21T11:11:00Z">
              <w:r w:rsidRPr="001D2E49">
                <w:rPr>
                  <w:lang w:eastAsia="ja-JP"/>
                </w:rPr>
                <w:t>M</w:t>
              </w:r>
            </w:ins>
          </w:p>
        </w:tc>
        <w:tc>
          <w:tcPr>
            <w:tcW w:w="1080" w:type="dxa"/>
          </w:tcPr>
          <w:p w14:paraId="53A89C7C" w14:textId="77777777" w:rsidR="0058532A" w:rsidRPr="001D2E49" w:rsidRDefault="0058532A" w:rsidP="00CE4815">
            <w:pPr>
              <w:pStyle w:val="TAL"/>
              <w:rPr>
                <w:ins w:id="1068" w:author="Ericsson User" w:date="2020-05-21T11:11:00Z"/>
                <w:rFonts w:cs="Arial"/>
                <w:lang w:eastAsia="ja-JP"/>
              </w:rPr>
            </w:pPr>
          </w:p>
        </w:tc>
        <w:tc>
          <w:tcPr>
            <w:tcW w:w="1512" w:type="dxa"/>
          </w:tcPr>
          <w:p w14:paraId="0688247B" w14:textId="77777777" w:rsidR="0058532A" w:rsidRPr="001D2E49" w:rsidRDefault="0058532A" w:rsidP="00CE4815">
            <w:pPr>
              <w:pStyle w:val="TAL"/>
              <w:rPr>
                <w:ins w:id="1069" w:author="Ericsson User" w:date="2020-05-21T11:11:00Z"/>
                <w:rFonts w:cs="Arial"/>
                <w:lang w:eastAsia="ja-JP"/>
              </w:rPr>
            </w:pPr>
            <w:ins w:id="1070" w:author="Ericsson User" w:date="2020-05-21T11:11:00Z">
              <w:r w:rsidRPr="001D2E49">
                <w:rPr>
                  <w:lang w:eastAsia="ja-JP"/>
                </w:rPr>
                <w:t>9.3.1.2</w:t>
              </w:r>
            </w:ins>
          </w:p>
        </w:tc>
        <w:tc>
          <w:tcPr>
            <w:tcW w:w="1728" w:type="dxa"/>
          </w:tcPr>
          <w:p w14:paraId="2FEC3796" w14:textId="77777777" w:rsidR="0058532A" w:rsidRPr="001D2E49" w:rsidRDefault="0058532A" w:rsidP="00CE4815">
            <w:pPr>
              <w:pStyle w:val="TAL"/>
              <w:rPr>
                <w:ins w:id="1071" w:author="Ericsson User" w:date="2020-05-21T11:11:00Z"/>
                <w:rFonts w:cs="Arial"/>
                <w:lang w:eastAsia="ja-JP"/>
              </w:rPr>
            </w:pPr>
          </w:p>
        </w:tc>
        <w:tc>
          <w:tcPr>
            <w:tcW w:w="1080" w:type="dxa"/>
          </w:tcPr>
          <w:p w14:paraId="141D321D" w14:textId="77777777" w:rsidR="0058532A" w:rsidRPr="001D2E49" w:rsidRDefault="0058532A" w:rsidP="00CE4815">
            <w:pPr>
              <w:pStyle w:val="TAL"/>
              <w:jc w:val="center"/>
              <w:rPr>
                <w:ins w:id="1072" w:author="Ericsson User" w:date="2020-05-21T11:11:00Z"/>
                <w:rFonts w:eastAsia="MS Mincho" w:cs="Arial"/>
                <w:lang w:eastAsia="ja-JP"/>
              </w:rPr>
            </w:pPr>
            <w:ins w:id="1073" w:author="Ericsson User" w:date="2020-05-21T11:11:00Z">
              <w:r w:rsidRPr="001D2E49">
                <w:rPr>
                  <w:lang w:eastAsia="ja-JP"/>
                </w:rPr>
                <w:t>YES</w:t>
              </w:r>
            </w:ins>
          </w:p>
        </w:tc>
        <w:tc>
          <w:tcPr>
            <w:tcW w:w="1080" w:type="dxa"/>
          </w:tcPr>
          <w:p w14:paraId="3F1833FD" w14:textId="77777777" w:rsidR="0058532A" w:rsidRPr="001D2E49" w:rsidRDefault="0058532A" w:rsidP="00CE4815">
            <w:pPr>
              <w:pStyle w:val="TAL"/>
              <w:jc w:val="center"/>
              <w:rPr>
                <w:ins w:id="1074" w:author="Ericsson User" w:date="2020-05-21T11:11:00Z"/>
                <w:rFonts w:cs="Arial"/>
                <w:lang w:eastAsia="ja-JP"/>
              </w:rPr>
            </w:pPr>
            <w:ins w:id="1075" w:author="Ericsson User" w:date="2020-05-21T11:11:00Z">
              <w:r w:rsidRPr="001D2E49">
                <w:rPr>
                  <w:lang w:eastAsia="ja-JP"/>
                </w:rPr>
                <w:t>ignore</w:t>
              </w:r>
            </w:ins>
          </w:p>
        </w:tc>
      </w:tr>
      <w:tr w:rsidR="0058532A" w:rsidRPr="001D2E49" w14:paraId="5C9B2E36" w14:textId="77777777" w:rsidTr="00CE4815">
        <w:trPr>
          <w:ins w:id="1076" w:author="Ericsson User" w:date="2020-05-21T11:11:00Z"/>
        </w:trPr>
        <w:tc>
          <w:tcPr>
            <w:tcW w:w="2160" w:type="dxa"/>
          </w:tcPr>
          <w:p w14:paraId="7987012E" w14:textId="77777777" w:rsidR="0058532A" w:rsidRPr="001D2E49" w:rsidRDefault="0058532A" w:rsidP="00CE4815">
            <w:pPr>
              <w:pStyle w:val="TAL"/>
              <w:rPr>
                <w:ins w:id="1077" w:author="Ericsson User" w:date="2020-05-21T11:11:00Z"/>
                <w:lang w:eastAsia="ja-JP"/>
              </w:rPr>
            </w:pPr>
            <w:ins w:id="1078" w:author="Ericsson User" w:date="2020-05-21T11:11:00Z">
              <w:r w:rsidRPr="001D2E49">
                <w:rPr>
                  <w:lang w:eastAsia="ja-JP"/>
                </w:rPr>
                <w:t>Criticality Diagnostics</w:t>
              </w:r>
            </w:ins>
          </w:p>
        </w:tc>
        <w:tc>
          <w:tcPr>
            <w:tcW w:w="1080" w:type="dxa"/>
          </w:tcPr>
          <w:p w14:paraId="4B452C2F" w14:textId="77777777" w:rsidR="0058532A" w:rsidRPr="001D2E49" w:rsidRDefault="0058532A" w:rsidP="00CE4815">
            <w:pPr>
              <w:pStyle w:val="TAL"/>
              <w:rPr>
                <w:ins w:id="1079" w:author="Ericsson User" w:date="2020-05-21T11:11:00Z"/>
                <w:lang w:eastAsia="ja-JP"/>
              </w:rPr>
            </w:pPr>
            <w:ins w:id="1080" w:author="Ericsson User" w:date="2020-05-21T11:11:00Z">
              <w:r w:rsidRPr="001D2E49">
                <w:rPr>
                  <w:lang w:eastAsia="ja-JP"/>
                </w:rPr>
                <w:t>O</w:t>
              </w:r>
            </w:ins>
          </w:p>
        </w:tc>
        <w:tc>
          <w:tcPr>
            <w:tcW w:w="1080" w:type="dxa"/>
          </w:tcPr>
          <w:p w14:paraId="37BCE543" w14:textId="77777777" w:rsidR="0058532A" w:rsidRPr="001D2E49" w:rsidRDefault="0058532A" w:rsidP="00CE4815">
            <w:pPr>
              <w:pStyle w:val="TAL"/>
              <w:rPr>
                <w:ins w:id="1081" w:author="Ericsson User" w:date="2020-05-21T11:11:00Z"/>
                <w:rFonts w:cs="Arial"/>
                <w:lang w:eastAsia="ja-JP"/>
              </w:rPr>
            </w:pPr>
          </w:p>
        </w:tc>
        <w:tc>
          <w:tcPr>
            <w:tcW w:w="1512" w:type="dxa"/>
          </w:tcPr>
          <w:p w14:paraId="64B3FB2D" w14:textId="77777777" w:rsidR="0058532A" w:rsidRPr="001D2E49" w:rsidRDefault="0058532A" w:rsidP="00CE4815">
            <w:pPr>
              <w:pStyle w:val="TAL"/>
              <w:rPr>
                <w:ins w:id="1082" w:author="Ericsson User" w:date="2020-05-21T11:11:00Z"/>
                <w:lang w:eastAsia="ja-JP"/>
              </w:rPr>
            </w:pPr>
            <w:ins w:id="1083" w:author="Ericsson User" w:date="2020-05-21T11:11:00Z">
              <w:r w:rsidRPr="001D2E49">
                <w:rPr>
                  <w:lang w:eastAsia="ja-JP"/>
                </w:rPr>
                <w:t>9.3.1.3</w:t>
              </w:r>
            </w:ins>
          </w:p>
        </w:tc>
        <w:tc>
          <w:tcPr>
            <w:tcW w:w="1728" w:type="dxa"/>
          </w:tcPr>
          <w:p w14:paraId="67B7E442" w14:textId="77777777" w:rsidR="0058532A" w:rsidRPr="001D2E49" w:rsidRDefault="0058532A" w:rsidP="00CE4815">
            <w:pPr>
              <w:pStyle w:val="TAL"/>
              <w:rPr>
                <w:ins w:id="1084" w:author="Ericsson User" w:date="2020-05-21T11:11:00Z"/>
                <w:rFonts w:cs="Arial"/>
                <w:lang w:eastAsia="ja-JP"/>
              </w:rPr>
            </w:pPr>
          </w:p>
        </w:tc>
        <w:tc>
          <w:tcPr>
            <w:tcW w:w="1080" w:type="dxa"/>
          </w:tcPr>
          <w:p w14:paraId="14BC9BEF" w14:textId="77777777" w:rsidR="0058532A" w:rsidRPr="001D2E49" w:rsidRDefault="0058532A" w:rsidP="00CE4815">
            <w:pPr>
              <w:pStyle w:val="TAL"/>
              <w:jc w:val="center"/>
              <w:rPr>
                <w:ins w:id="1085" w:author="Ericsson User" w:date="2020-05-21T11:11:00Z"/>
                <w:lang w:eastAsia="ja-JP"/>
              </w:rPr>
            </w:pPr>
            <w:ins w:id="1086" w:author="Ericsson User" w:date="2020-05-21T11:11:00Z">
              <w:r w:rsidRPr="001D2E49">
                <w:rPr>
                  <w:lang w:eastAsia="ja-JP"/>
                </w:rPr>
                <w:t>YES</w:t>
              </w:r>
            </w:ins>
          </w:p>
        </w:tc>
        <w:tc>
          <w:tcPr>
            <w:tcW w:w="1080" w:type="dxa"/>
          </w:tcPr>
          <w:p w14:paraId="22B6DF24" w14:textId="77777777" w:rsidR="0058532A" w:rsidRPr="001D2E49" w:rsidRDefault="0058532A" w:rsidP="00CE4815">
            <w:pPr>
              <w:pStyle w:val="TAL"/>
              <w:jc w:val="center"/>
              <w:rPr>
                <w:ins w:id="1087" w:author="Ericsson User" w:date="2020-05-21T11:11:00Z"/>
                <w:lang w:eastAsia="ja-JP"/>
              </w:rPr>
            </w:pPr>
            <w:ins w:id="1088" w:author="Ericsson User" w:date="2020-05-21T11:11:00Z">
              <w:r w:rsidRPr="001D2E49">
                <w:rPr>
                  <w:lang w:eastAsia="ja-JP"/>
                </w:rPr>
                <w:t>ignore</w:t>
              </w:r>
            </w:ins>
          </w:p>
        </w:tc>
      </w:tr>
    </w:tbl>
    <w:p w14:paraId="4848A80E" w14:textId="77777777" w:rsidR="0058532A" w:rsidRPr="001D2E49" w:rsidRDefault="0058532A" w:rsidP="0058532A">
      <w:pPr>
        <w:rPr>
          <w:ins w:id="1089" w:author="Ericsson User" w:date="2020-05-21T11:11:00Z"/>
        </w:rPr>
      </w:pPr>
    </w:p>
    <w:p w14:paraId="26640425" w14:textId="4BE43FE5" w:rsidR="0058532A" w:rsidRPr="001D2E49" w:rsidRDefault="0058532A" w:rsidP="00FA0EFA">
      <w:pPr>
        <w:pStyle w:val="Heading4"/>
        <w:numPr>
          <w:ilvl w:val="0"/>
          <w:numId w:val="0"/>
        </w:numPr>
        <w:ind w:left="864" w:hanging="864"/>
        <w:rPr>
          <w:ins w:id="1090" w:author="Ericsson User" w:date="2020-05-21T11:11:00Z"/>
        </w:rPr>
      </w:pPr>
      <w:bookmarkStart w:id="1091" w:name="_Toc20955096"/>
      <w:bookmarkStart w:id="1092" w:name="_Toc29503542"/>
      <w:bookmarkStart w:id="1093" w:name="_Toc29504126"/>
      <w:bookmarkStart w:id="1094" w:name="_Toc29504710"/>
      <w:bookmarkStart w:id="1095" w:name="_Toc36553156"/>
      <w:bookmarkStart w:id="1096" w:name="_Toc36554883"/>
      <w:ins w:id="1097" w:author="Ericsson User" w:date="2020-05-21T11:11:00Z">
        <w:r w:rsidRPr="001D2E49">
          <w:lastRenderedPageBreak/>
          <w:t>9.2.</w:t>
        </w:r>
        <w:proofErr w:type="gramStart"/>
        <w:r w:rsidRPr="001D2E49">
          <w:t>3.</w:t>
        </w:r>
      </w:ins>
      <w:ins w:id="1098" w:author="Ericsson User" w:date="2020-05-21T11:14:00Z">
        <w:r w:rsidR="00FA0EFA">
          <w:t>d</w:t>
        </w:r>
      </w:ins>
      <w:proofErr w:type="gramEnd"/>
      <w:ins w:id="1099" w:author="Ericsson User" w:date="2020-05-21T11:11:00Z">
        <w:r w:rsidRPr="001D2E49">
          <w:tab/>
        </w:r>
      </w:ins>
      <w:ins w:id="1100" w:author="Ericsson User" w:date="2020-05-21T11:14:00Z">
        <w:r w:rsidR="00FA0EFA">
          <w:t xml:space="preserve">IAB </w:t>
        </w:r>
      </w:ins>
      <w:ins w:id="1101" w:author="Ericsson User" w:date="2020-05-21T11:11:00Z">
        <w:r w:rsidRPr="001D2E49">
          <w:t>HANDOVER REQUEST</w:t>
        </w:r>
        <w:bookmarkEnd w:id="1091"/>
        <w:bookmarkEnd w:id="1092"/>
        <w:bookmarkEnd w:id="1093"/>
        <w:bookmarkEnd w:id="1094"/>
        <w:bookmarkEnd w:id="1095"/>
        <w:bookmarkEnd w:id="1096"/>
      </w:ins>
    </w:p>
    <w:p w14:paraId="65FFB7DC" w14:textId="6DBB6206" w:rsidR="0058532A" w:rsidRPr="00FA0EFA" w:rsidRDefault="0058532A" w:rsidP="0058532A">
      <w:pPr>
        <w:rPr>
          <w:ins w:id="1102" w:author="Ericsson User" w:date="2020-05-21T11:11:00Z"/>
          <w:rFonts w:ascii="Times New Roman" w:hAnsi="Times New Roman"/>
        </w:rPr>
      </w:pPr>
      <w:ins w:id="1103" w:author="Ericsson User" w:date="2020-05-21T11:11:00Z">
        <w:r w:rsidRPr="00652CE5">
          <w:rPr>
            <w:rFonts w:ascii="Times New Roman" w:hAnsi="Times New Roman"/>
          </w:rPr>
          <w:t xml:space="preserve">This message is sent by the </w:t>
        </w:r>
        <w:r w:rsidRPr="00652CE5">
          <w:rPr>
            <w:rFonts w:ascii="Times New Roman" w:eastAsia="SimSun" w:hAnsi="Times New Roman"/>
          </w:rPr>
          <w:t>A</w:t>
        </w:r>
        <w:r w:rsidRPr="00652CE5">
          <w:rPr>
            <w:rFonts w:ascii="Times New Roman" w:hAnsi="Times New Roman"/>
          </w:rPr>
          <w:t>M</w:t>
        </w:r>
        <w:r w:rsidRPr="00652CE5">
          <w:rPr>
            <w:rFonts w:ascii="Times New Roman" w:eastAsia="SimSun" w:hAnsi="Times New Roman"/>
          </w:rPr>
          <w:t>F</w:t>
        </w:r>
        <w:r w:rsidRPr="00652CE5">
          <w:rPr>
            <w:rFonts w:ascii="Times New Roman" w:hAnsi="Times New Roman"/>
          </w:rPr>
          <w:t xml:space="preserve"> to the target </w:t>
        </w:r>
        <w:r w:rsidRPr="00652CE5">
          <w:rPr>
            <w:rFonts w:ascii="Times New Roman" w:eastAsia="SimSun" w:hAnsi="Times New Roman"/>
          </w:rPr>
          <w:t>NG-RAN node</w:t>
        </w:r>
        <w:r w:rsidRPr="00652CE5">
          <w:rPr>
            <w:rFonts w:ascii="Times New Roman" w:hAnsi="Times New Roman"/>
          </w:rPr>
          <w:t xml:space="preserve"> to request the preparation of resources</w:t>
        </w:r>
      </w:ins>
      <w:ins w:id="1104" w:author="Ericsson User" w:date="2020-05-21T11:15:00Z">
        <w:r w:rsidR="00151B89" w:rsidRPr="00652CE5">
          <w:rPr>
            <w:rFonts w:ascii="Times New Roman" w:hAnsi="Times New Roman"/>
          </w:rPr>
          <w:t xml:space="preserve"> for an IAB-node handover</w:t>
        </w:r>
      </w:ins>
      <w:ins w:id="1105" w:author="Ericsson User" w:date="2020-05-21T11:11:00Z">
        <w:r w:rsidRPr="00652CE5">
          <w:rPr>
            <w:rFonts w:ascii="Times New Roman" w:hAnsi="Times New Roman"/>
          </w:rPr>
          <w:t>.</w:t>
        </w:r>
      </w:ins>
    </w:p>
    <w:p w14:paraId="1E3D6A83" w14:textId="77777777" w:rsidR="0058532A" w:rsidRPr="00FA0EFA" w:rsidRDefault="0058532A" w:rsidP="0058532A">
      <w:pPr>
        <w:rPr>
          <w:ins w:id="1106" w:author="Ericsson User" w:date="2020-05-21T11:11:00Z"/>
          <w:rFonts w:ascii="Times New Roman" w:hAnsi="Times New Roman"/>
        </w:rPr>
      </w:pPr>
      <w:ins w:id="1107" w:author="Ericsson User" w:date="2020-05-21T11:11:00Z">
        <w:r w:rsidRPr="00FA0EFA">
          <w:rPr>
            <w:rFonts w:ascii="Times New Roman" w:hAnsi="Times New Roman"/>
          </w:rPr>
          <w:t xml:space="preserve">Direction: AMF </w:t>
        </w:r>
        <w:r w:rsidRPr="00FA0EFA">
          <w:rPr>
            <w:rFonts w:ascii="Times New Roman" w:hAnsi="Times New Roman"/>
          </w:rPr>
          <w:sym w:font="Symbol" w:char="F0AE"/>
        </w:r>
        <w:r w:rsidRPr="00FA0EFA">
          <w:rPr>
            <w:rFonts w:ascii="Times New Roman" w:hAnsi="Times New Roman"/>
          </w:rP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1D2E49" w14:paraId="46D8C82B" w14:textId="77777777" w:rsidTr="00CE4815">
        <w:trPr>
          <w:ins w:id="1108" w:author="Ericsson User" w:date="2020-05-21T11:11:00Z"/>
        </w:trPr>
        <w:tc>
          <w:tcPr>
            <w:tcW w:w="2160" w:type="dxa"/>
          </w:tcPr>
          <w:p w14:paraId="352BD32C" w14:textId="77777777" w:rsidR="0058532A" w:rsidRPr="001D2E49" w:rsidRDefault="0058532A" w:rsidP="00CE4815">
            <w:pPr>
              <w:pStyle w:val="TAH"/>
              <w:rPr>
                <w:ins w:id="1109" w:author="Ericsson User" w:date="2020-05-21T11:11:00Z"/>
                <w:rFonts w:cs="Arial"/>
                <w:lang w:eastAsia="ja-JP"/>
              </w:rPr>
            </w:pPr>
            <w:ins w:id="1110" w:author="Ericsson User" w:date="2020-05-21T11:11:00Z">
              <w:r w:rsidRPr="001D2E49">
                <w:rPr>
                  <w:rFonts w:cs="Arial"/>
                  <w:lang w:eastAsia="ja-JP"/>
                </w:rPr>
                <w:t>IE/Group Name</w:t>
              </w:r>
            </w:ins>
          </w:p>
        </w:tc>
        <w:tc>
          <w:tcPr>
            <w:tcW w:w="1080" w:type="dxa"/>
          </w:tcPr>
          <w:p w14:paraId="6D50FF92" w14:textId="77777777" w:rsidR="0058532A" w:rsidRPr="001D2E49" w:rsidRDefault="0058532A" w:rsidP="00CE4815">
            <w:pPr>
              <w:pStyle w:val="TAH"/>
              <w:rPr>
                <w:ins w:id="1111" w:author="Ericsson User" w:date="2020-05-21T11:11:00Z"/>
                <w:rFonts w:cs="Arial"/>
                <w:lang w:eastAsia="ja-JP"/>
              </w:rPr>
            </w:pPr>
            <w:ins w:id="1112" w:author="Ericsson User" w:date="2020-05-21T11:11:00Z">
              <w:r w:rsidRPr="001D2E49">
                <w:rPr>
                  <w:rFonts w:cs="Arial"/>
                  <w:lang w:eastAsia="ja-JP"/>
                </w:rPr>
                <w:t>Presence</w:t>
              </w:r>
            </w:ins>
          </w:p>
        </w:tc>
        <w:tc>
          <w:tcPr>
            <w:tcW w:w="1080" w:type="dxa"/>
          </w:tcPr>
          <w:p w14:paraId="576973E8" w14:textId="77777777" w:rsidR="0058532A" w:rsidRPr="001D2E49" w:rsidRDefault="0058532A" w:rsidP="00CE4815">
            <w:pPr>
              <w:pStyle w:val="TAH"/>
              <w:rPr>
                <w:ins w:id="1113" w:author="Ericsson User" w:date="2020-05-21T11:11:00Z"/>
                <w:rFonts w:cs="Arial"/>
                <w:lang w:eastAsia="ja-JP"/>
              </w:rPr>
            </w:pPr>
            <w:ins w:id="1114" w:author="Ericsson User" w:date="2020-05-21T11:11:00Z">
              <w:r w:rsidRPr="001D2E49">
                <w:rPr>
                  <w:rFonts w:cs="Arial"/>
                  <w:lang w:eastAsia="ja-JP"/>
                </w:rPr>
                <w:t>Range</w:t>
              </w:r>
            </w:ins>
          </w:p>
        </w:tc>
        <w:tc>
          <w:tcPr>
            <w:tcW w:w="1512" w:type="dxa"/>
          </w:tcPr>
          <w:p w14:paraId="03906C78" w14:textId="77777777" w:rsidR="0058532A" w:rsidRPr="001D2E49" w:rsidRDefault="0058532A" w:rsidP="00CE4815">
            <w:pPr>
              <w:pStyle w:val="TAH"/>
              <w:rPr>
                <w:ins w:id="1115" w:author="Ericsson User" w:date="2020-05-21T11:11:00Z"/>
                <w:rFonts w:cs="Arial"/>
                <w:lang w:eastAsia="ja-JP"/>
              </w:rPr>
            </w:pPr>
            <w:ins w:id="1116" w:author="Ericsson User" w:date="2020-05-21T11:11:00Z">
              <w:r w:rsidRPr="001D2E49">
                <w:rPr>
                  <w:rFonts w:cs="Arial"/>
                  <w:lang w:eastAsia="ja-JP"/>
                </w:rPr>
                <w:t>IE type and reference</w:t>
              </w:r>
            </w:ins>
          </w:p>
        </w:tc>
        <w:tc>
          <w:tcPr>
            <w:tcW w:w="1728" w:type="dxa"/>
          </w:tcPr>
          <w:p w14:paraId="569DDB42" w14:textId="77777777" w:rsidR="0058532A" w:rsidRPr="001D2E49" w:rsidRDefault="0058532A" w:rsidP="00CE4815">
            <w:pPr>
              <w:pStyle w:val="TAH"/>
              <w:rPr>
                <w:ins w:id="1117" w:author="Ericsson User" w:date="2020-05-21T11:11:00Z"/>
                <w:rFonts w:cs="Arial"/>
                <w:lang w:eastAsia="ja-JP"/>
              </w:rPr>
            </w:pPr>
            <w:ins w:id="1118" w:author="Ericsson User" w:date="2020-05-21T11:11:00Z">
              <w:r w:rsidRPr="001D2E49">
                <w:rPr>
                  <w:rFonts w:cs="Arial"/>
                  <w:lang w:eastAsia="ja-JP"/>
                </w:rPr>
                <w:t>Semantics description</w:t>
              </w:r>
            </w:ins>
          </w:p>
        </w:tc>
        <w:tc>
          <w:tcPr>
            <w:tcW w:w="1080" w:type="dxa"/>
          </w:tcPr>
          <w:p w14:paraId="00F15E81" w14:textId="77777777" w:rsidR="0058532A" w:rsidRPr="001D2E49" w:rsidRDefault="0058532A" w:rsidP="00CE4815">
            <w:pPr>
              <w:pStyle w:val="TAH"/>
              <w:rPr>
                <w:ins w:id="1119" w:author="Ericsson User" w:date="2020-05-21T11:11:00Z"/>
                <w:rFonts w:cs="Arial"/>
                <w:lang w:eastAsia="ja-JP"/>
              </w:rPr>
            </w:pPr>
            <w:ins w:id="1120" w:author="Ericsson User" w:date="2020-05-21T11:11:00Z">
              <w:r w:rsidRPr="001D2E49">
                <w:rPr>
                  <w:rFonts w:cs="Arial"/>
                  <w:lang w:eastAsia="ja-JP"/>
                </w:rPr>
                <w:t>Criticality</w:t>
              </w:r>
            </w:ins>
          </w:p>
        </w:tc>
        <w:tc>
          <w:tcPr>
            <w:tcW w:w="1080" w:type="dxa"/>
          </w:tcPr>
          <w:p w14:paraId="46C32114" w14:textId="77777777" w:rsidR="0058532A" w:rsidRPr="001D2E49" w:rsidRDefault="0058532A" w:rsidP="00CE4815">
            <w:pPr>
              <w:pStyle w:val="TAH"/>
              <w:rPr>
                <w:ins w:id="1121" w:author="Ericsson User" w:date="2020-05-21T11:11:00Z"/>
                <w:rFonts w:cs="Arial"/>
                <w:b w:val="0"/>
                <w:lang w:eastAsia="ja-JP"/>
              </w:rPr>
            </w:pPr>
            <w:ins w:id="1122" w:author="Ericsson User" w:date="2020-05-21T11:11:00Z">
              <w:r w:rsidRPr="001D2E49">
                <w:rPr>
                  <w:rFonts w:cs="Arial"/>
                  <w:lang w:eastAsia="ja-JP"/>
                </w:rPr>
                <w:t>Assigned Criticality</w:t>
              </w:r>
            </w:ins>
          </w:p>
        </w:tc>
      </w:tr>
      <w:tr w:rsidR="0058532A" w:rsidRPr="001D2E49" w14:paraId="4E52963E" w14:textId="77777777" w:rsidTr="00CE4815">
        <w:trPr>
          <w:ins w:id="1123" w:author="Ericsson User" w:date="2020-05-21T11:11:00Z"/>
        </w:trPr>
        <w:tc>
          <w:tcPr>
            <w:tcW w:w="2160" w:type="dxa"/>
          </w:tcPr>
          <w:p w14:paraId="0583FF01" w14:textId="77777777" w:rsidR="0058532A" w:rsidRPr="001D2E49" w:rsidRDefault="0058532A" w:rsidP="00CE4815">
            <w:pPr>
              <w:pStyle w:val="TAL"/>
              <w:rPr>
                <w:ins w:id="1124" w:author="Ericsson User" w:date="2020-05-21T11:11:00Z"/>
                <w:rFonts w:cs="Arial"/>
                <w:lang w:eastAsia="ja-JP"/>
              </w:rPr>
            </w:pPr>
            <w:ins w:id="1125" w:author="Ericsson User" w:date="2020-05-21T11:11:00Z">
              <w:r w:rsidRPr="001D2E49">
                <w:rPr>
                  <w:lang w:eastAsia="ja-JP"/>
                </w:rPr>
                <w:t>Message Type</w:t>
              </w:r>
            </w:ins>
          </w:p>
        </w:tc>
        <w:tc>
          <w:tcPr>
            <w:tcW w:w="1080" w:type="dxa"/>
          </w:tcPr>
          <w:p w14:paraId="33DA73A0" w14:textId="77777777" w:rsidR="0058532A" w:rsidRPr="001D2E49" w:rsidRDefault="0058532A" w:rsidP="00CE4815">
            <w:pPr>
              <w:pStyle w:val="TAL"/>
              <w:rPr>
                <w:ins w:id="1126" w:author="Ericsson User" w:date="2020-05-21T11:11:00Z"/>
                <w:rFonts w:cs="Arial"/>
                <w:lang w:eastAsia="ja-JP"/>
              </w:rPr>
            </w:pPr>
            <w:ins w:id="1127" w:author="Ericsson User" w:date="2020-05-21T11:11:00Z">
              <w:r w:rsidRPr="001D2E49">
                <w:rPr>
                  <w:lang w:eastAsia="ja-JP"/>
                </w:rPr>
                <w:t>M</w:t>
              </w:r>
            </w:ins>
          </w:p>
        </w:tc>
        <w:tc>
          <w:tcPr>
            <w:tcW w:w="1080" w:type="dxa"/>
          </w:tcPr>
          <w:p w14:paraId="5E9285AF" w14:textId="77777777" w:rsidR="0058532A" w:rsidRPr="001D2E49" w:rsidRDefault="0058532A" w:rsidP="00CE4815">
            <w:pPr>
              <w:pStyle w:val="TAL"/>
              <w:rPr>
                <w:ins w:id="1128" w:author="Ericsson User" w:date="2020-05-21T11:11:00Z"/>
                <w:rFonts w:cs="Arial"/>
                <w:lang w:eastAsia="ja-JP"/>
              </w:rPr>
            </w:pPr>
          </w:p>
        </w:tc>
        <w:tc>
          <w:tcPr>
            <w:tcW w:w="1512" w:type="dxa"/>
          </w:tcPr>
          <w:p w14:paraId="361F6C22" w14:textId="77777777" w:rsidR="0058532A" w:rsidRPr="001D2E49" w:rsidRDefault="0058532A" w:rsidP="00CE4815">
            <w:pPr>
              <w:pStyle w:val="TAL"/>
              <w:rPr>
                <w:ins w:id="1129" w:author="Ericsson User" w:date="2020-05-21T11:11:00Z"/>
                <w:rFonts w:cs="Arial"/>
                <w:lang w:eastAsia="ja-JP"/>
              </w:rPr>
            </w:pPr>
            <w:ins w:id="1130" w:author="Ericsson User" w:date="2020-05-21T11:11:00Z">
              <w:r w:rsidRPr="001D2E49">
                <w:rPr>
                  <w:lang w:eastAsia="ja-JP"/>
                </w:rPr>
                <w:t>9.3.1.1</w:t>
              </w:r>
            </w:ins>
          </w:p>
        </w:tc>
        <w:tc>
          <w:tcPr>
            <w:tcW w:w="1728" w:type="dxa"/>
          </w:tcPr>
          <w:p w14:paraId="6E841ADB" w14:textId="77777777" w:rsidR="0058532A" w:rsidRPr="001D2E49" w:rsidRDefault="0058532A" w:rsidP="00CE4815">
            <w:pPr>
              <w:pStyle w:val="TAL"/>
              <w:rPr>
                <w:ins w:id="1131" w:author="Ericsson User" w:date="2020-05-21T11:11:00Z"/>
                <w:rFonts w:cs="Arial"/>
                <w:lang w:eastAsia="ja-JP"/>
              </w:rPr>
            </w:pPr>
          </w:p>
        </w:tc>
        <w:tc>
          <w:tcPr>
            <w:tcW w:w="1080" w:type="dxa"/>
          </w:tcPr>
          <w:p w14:paraId="5D0740D6" w14:textId="77777777" w:rsidR="0058532A" w:rsidRPr="001D2E49" w:rsidRDefault="0058532A" w:rsidP="00CE4815">
            <w:pPr>
              <w:pStyle w:val="TAL"/>
              <w:jc w:val="center"/>
              <w:rPr>
                <w:ins w:id="1132" w:author="Ericsson User" w:date="2020-05-21T11:11:00Z"/>
                <w:rFonts w:cs="Arial"/>
                <w:lang w:eastAsia="ja-JP"/>
              </w:rPr>
            </w:pPr>
            <w:ins w:id="1133" w:author="Ericsson User" w:date="2020-05-21T11:11:00Z">
              <w:r w:rsidRPr="001D2E49">
                <w:rPr>
                  <w:lang w:eastAsia="ja-JP"/>
                </w:rPr>
                <w:t>YES</w:t>
              </w:r>
            </w:ins>
          </w:p>
        </w:tc>
        <w:tc>
          <w:tcPr>
            <w:tcW w:w="1080" w:type="dxa"/>
          </w:tcPr>
          <w:p w14:paraId="7A4F468D" w14:textId="77777777" w:rsidR="0058532A" w:rsidRPr="001D2E49" w:rsidRDefault="0058532A" w:rsidP="00CE4815">
            <w:pPr>
              <w:pStyle w:val="TAL"/>
              <w:jc w:val="center"/>
              <w:rPr>
                <w:ins w:id="1134" w:author="Ericsson User" w:date="2020-05-21T11:11:00Z"/>
                <w:rFonts w:cs="Arial"/>
                <w:lang w:eastAsia="ja-JP"/>
              </w:rPr>
            </w:pPr>
            <w:ins w:id="1135" w:author="Ericsson User" w:date="2020-05-21T11:11:00Z">
              <w:r w:rsidRPr="001D2E49">
                <w:rPr>
                  <w:lang w:eastAsia="ja-JP"/>
                </w:rPr>
                <w:t>reject</w:t>
              </w:r>
            </w:ins>
          </w:p>
        </w:tc>
      </w:tr>
      <w:tr w:rsidR="0058532A" w:rsidRPr="001D2E49" w14:paraId="280AB92B" w14:textId="77777777" w:rsidTr="00CE4815">
        <w:trPr>
          <w:ins w:id="1136" w:author="Ericsson User" w:date="2020-05-21T11:11:00Z"/>
        </w:trPr>
        <w:tc>
          <w:tcPr>
            <w:tcW w:w="2160" w:type="dxa"/>
          </w:tcPr>
          <w:p w14:paraId="515AAEA6" w14:textId="77777777" w:rsidR="0058532A" w:rsidRPr="001D2E49" w:rsidRDefault="0058532A" w:rsidP="00CE4815">
            <w:pPr>
              <w:pStyle w:val="TAL"/>
              <w:rPr>
                <w:ins w:id="1137" w:author="Ericsson User" w:date="2020-05-21T11:11:00Z"/>
                <w:rFonts w:eastAsia="MS Mincho" w:cs="Arial"/>
                <w:lang w:eastAsia="ja-JP"/>
              </w:rPr>
            </w:pPr>
            <w:ins w:id="1138" w:author="Ericsson User" w:date="2020-05-21T11:11:00Z">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ins>
          </w:p>
        </w:tc>
        <w:tc>
          <w:tcPr>
            <w:tcW w:w="1080" w:type="dxa"/>
          </w:tcPr>
          <w:p w14:paraId="1EEB0640" w14:textId="77777777" w:rsidR="0058532A" w:rsidRPr="001D2E49" w:rsidRDefault="0058532A" w:rsidP="00CE4815">
            <w:pPr>
              <w:pStyle w:val="TAL"/>
              <w:rPr>
                <w:ins w:id="1139" w:author="Ericsson User" w:date="2020-05-21T11:11:00Z"/>
                <w:rFonts w:eastAsia="MS Mincho" w:cs="Arial"/>
                <w:lang w:eastAsia="ja-JP"/>
              </w:rPr>
            </w:pPr>
            <w:ins w:id="1140" w:author="Ericsson User" w:date="2020-05-21T11:11:00Z">
              <w:r w:rsidRPr="001D2E49">
                <w:rPr>
                  <w:lang w:eastAsia="ja-JP"/>
                </w:rPr>
                <w:t>M</w:t>
              </w:r>
            </w:ins>
          </w:p>
        </w:tc>
        <w:tc>
          <w:tcPr>
            <w:tcW w:w="1080" w:type="dxa"/>
          </w:tcPr>
          <w:p w14:paraId="395B86F6" w14:textId="77777777" w:rsidR="0058532A" w:rsidRPr="001D2E49" w:rsidRDefault="0058532A" w:rsidP="00CE4815">
            <w:pPr>
              <w:pStyle w:val="TAL"/>
              <w:rPr>
                <w:ins w:id="1141" w:author="Ericsson User" w:date="2020-05-21T11:11:00Z"/>
                <w:rFonts w:cs="Arial"/>
                <w:lang w:eastAsia="ja-JP"/>
              </w:rPr>
            </w:pPr>
          </w:p>
        </w:tc>
        <w:tc>
          <w:tcPr>
            <w:tcW w:w="1512" w:type="dxa"/>
          </w:tcPr>
          <w:p w14:paraId="075570AD" w14:textId="77777777" w:rsidR="0058532A" w:rsidRPr="001D2E49" w:rsidRDefault="0058532A" w:rsidP="00CE4815">
            <w:pPr>
              <w:pStyle w:val="TAL"/>
              <w:rPr>
                <w:ins w:id="1142" w:author="Ericsson User" w:date="2020-05-21T11:11:00Z"/>
                <w:rFonts w:cs="Arial"/>
                <w:lang w:eastAsia="ja-JP"/>
              </w:rPr>
            </w:pPr>
            <w:ins w:id="1143" w:author="Ericsson User" w:date="2020-05-21T11:11:00Z">
              <w:r w:rsidRPr="001D2E49">
                <w:rPr>
                  <w:lang w:eastAsia="ja-JP"/>
                </w:rPr>
                <w:t>9.3.3.1</w:t>
              </w:r>
            </w:ins>
          </w:p>
        </w:tc>
        <w:tc>
          <w:tcPr>
            <w:tcW w:w="1728" w:type="dxa"/>
          </w:tcPr>
          <w:p w14:paraId="73D04023" w14:textId="77777777" w:rsidR="0058532A" w:rsidRPr="001D2E49" w:rsidRDefault="0058532A" w:rsidP="00CE4815">
            <w:pPr>
              <w:pStyle w:val="TAL"/>
              <w:rPr>
                <w:ins w:id="1144" w:author="Ericsson User" w:date="2020-05-21T11:11:00Z"/>
                <w:rFonts w:cs="Arial"/>
                <w:lang w:eastAsia="ja-JP"/>
              </w:rPr>
            </w:pPr>
          </w:p>
        </w:tc>
        <w:tc>
          <w:tcPr>
            <w:tcW w:w="1080" w:type="dxa"/>
          </w:tcPr>
          <w:p w14:paraId="17396DC3" w14:textId="77777777" w:rsidR="0058532A" w:rsidRPr="001D2E49" w:rsidRDefault="0058532A" w:rsidP="00CE4815">
            <w:pPr>
              <w:pStyle w:val="TAL"/>
              <w:jc w:val="center"/>
              <w:rPr>
                <w:ins w:id="1145" w:author="Ericsson User" w:date="2020-05-21T11:11:00Z"/>
                <w:rFonts w:eastAsia="MS Mincho" w:cs="Arial"/>
                <w:lang w:eastAsia="ja-JP"/>
              </w:rPr>
            </w:pPr>
            <w:ins w:id="1146" w:author="Ericsson User" w:date="2020-05-21T11:11:00Z">
              <w:r w:rsidRPr="001D2E49">
                <w:rPr>
                  <w:lang w:eastAsia="ja-JP"/>
                </w:rPr>
                <w:t>YES</w:t>
              </w:r>
            </w:ins>
          </w:p>
        </w:tc>
        <w:tc>
          <w:tcPr>
            <w:tcW w:w="1080" w:type="dxa"/>
          </w:tcPr>
          <w:p w14:paraId="11348CD0" w14:textId="77777777" w:rsidR="0058532A" w:rsidRPr="001D2E49" w:rsidRDefault="0058532A" w:rsidP="00CE4815">
            <w:pPr>
              <w:pStyle w:val="TAL"/>
              <w:jc w:val="center"/>
              <w:rPr>
                <w:ins w:id="1147" w:author="Ericsson User" w:date="2020-05-21T11:11:00Z"/>
                <w:rFonts w:cs="Arial"/>
                <w:lang w:eastAsia="ja-JP"/>
              </w:rPr>
            </w:pPr>
            <w:ins w:id="1148" w:author="Ericsson User" w:date="2020-05-21T11:11:00Z">
              <w:r w:rsidRPr="001D2E49">
                <w:rPr>
                  <w:lang w:eastAsia="ja-JP"/>
                </w:rPr>
                <w:t>reject</w:t>
              </w:r>
            </w:ins>
          </w:p>
        </w:tc>
      </w:tr>
      <w:tr w:rsidR="0058532A" w:rsidRPr="001D2E49" w14:paraId="060264D9" w14:textId="77777777" w:rsidTr="00CE4815">
        <w:trPr>
          <w:ins w:id="1149" w:author="Ericsson User" w:date="2020-05-21T11:11:00Z"/>
        </w:trPr>
        <w:tc>
          <w:tcPr>
            <w:tcW w:w="2160" w:type="dxa"/>
          </w:tcPr>
          <w:p w14:paraId="3E6E638A" w14:textId="77777777" w:rsidR="0058532A" w:rsidRPr="001D2E49" w:rsidRDefault="0058532A" w:rsidP="00CE4815">
            <w:pPr>
              <w:pStyle w:val="TAL"/>
              <w:rPr>
                <w:ins w:id="1150" w:author="Ericsson User" w:date="2020-05-21T11:11:00Z"/>
                <w:rFonts w:eastAsia="MS Mincho" w:cs="Arial"/>
                <w:lang w:eastAsia="ja-JP"/>
              </w:rPr>
            </w:pPr>
            <w:ins w:id="1151" w:author="Ericsson User" w:date="2020-05-21T11:11:00Z">
              <w:r w:rsidRPr="001D2E49">
                <w:rPr>
                  <w:lang w:eastAsia="ja-JP"/>
                </w:rPr>
                <w:t>Handover Type</w:t>
              </w:r>
            </w:ins>
          </w:p>
        </w:tc>
        <w:tc>
          <w:tcPr>
            <w:tcW w:w="1080" w:type="dxa"/>
          </w:tcPr>
          <w:p w14:paraId="2BED7276" w14:textId="6D8AEE8D" w:rsidR="0058532A" w:rsidRPr="001D2E49" w:rsidRDefault="00DD471D" w:rsidP="00CE4815">
            <w:pPr>
              <w:pStyle w:val="TAL"/>
              <w:rPr>
                <w:ins w:id="1152" w:author="Ericsson User" w:date="2020-05-21T11:11:00Z"/>
                <w:rFonts w:eastAsia="MS Mincho" w:cs="Arial"/>
                <w:lang w:eastAsia="ja-JP"/>
              </w:rPr>
            </w:pPr>
            <w:ins w:id="1153" w:author="Ericsson User" w:date="2020-05-21T20:52:00Z">
              <w:r>
                <w:rPr>
                  <w:lang w:eastAsia="ja-JP"/>
                </w:rPr>
                <w:t>O</w:t>
              </w:r>
            </w:ins>
          </w:p>
        </w:tc>
        <w:tc>
          <w:tcPr>
            <w:tcW w:w="1080" w:type="dxa"/>
          </w:tcPr>
          <w:p w14:paraId="4F4CDDBA" w14:textId="77777777" w:rsidR="0058532A" w:rsidRPr="001D2E49" w:rsidRDefault="0058532A" w:rsidP="00CE4815">
            <w:pPr>
              <w:pStyle w:val="TAL"/>
              <w:rPr>
                <w:ins w:id="1154" w:author="Ericsson User" w:date="2020-05-21T11:11:00Z"/>
                <w:rFonts w:cs="Arial"/>
                <w:lang w:eastAsia="ja-JP"/>
              </w:rPr>
            </w:pPr>
          </w:p>
        </w:tc>
        <w:tc>
          <w:tcPr>
            <w:tcW w:w="1512" w:type="dxa"/>
          </w:tcPr>
          <w:p w14:paraId="52E2FFA3" w14:textId="77777777" w:rsidR="0058532A" w:rsidRPr="001D2E49" w:rsidRDefault="0058532A" w:rsidP="00CE4815">
            <w:pPr>
              <w:pStyle w:val="TAL"/>
              <w:rPr>
                <w:ins w:id="1155" w:author="Ericsson User" w:date="2020-05-21T11:11:00Z"/>
                <w:rFonts w:cs="Arial"/>
                <w:lang w:eastAsia="ja-JP"/>
              </w:rPr>
            </w:pPr>
            <w:ins w:id="1156" w:author="Ericsson User" w:date="2020-05-21T11:11:00Z">
              <w:r w:rsidRPr="001D2E49">
                <w:rPr>
                  <w:lang w:eastAsia="ja-JP"/>
                </w:rPr>
                <w:t>9.3.1.22</w:t>
              </w:r>
            </w:ins>
          </w:p>
        </w:tc>
        <w:tc>
          <w:tcPr>
            <w:tcW w:w="1728" w:type="dxa"/>
          </w:tcPr>
          <w:p w14:paraId="6975EC99" w14:textId="77777777" w:rsidR="0058532A" w:rsidRPr="001D2E49" w:rsidRDefault="0058532A" w:rsidP="00CE4815">
            <w:pPr>
              <w:pStyle w:val="TAL"/>
              <w:rPr>
                <w:ins w:id="1157" w:author="Ericsson User" w:date="2020-05-21T11:11:00Z"/>
                <w:rFonts w:cs="Arial"/>
                <w:lang w:eastAsia="ja-JP"/>
              </w:rPr>
            </w:pPr>
          </w:p>
        </w:tc>
        <w:tc>
          <w:tcPr>
            <w:tcW w:w="1080" w:type="dxa"/>
          </w:tcPr>
          <w:p w14:paraId="6C02A85C" w14:textId="77777777" w:rsidR="0058532A" w:rsidRPr="001D2E49" w:rsidRDefault="0058532A" w:rsidP="00CE4815">
            <w:pPr>
              <w:pStyle w:val="TAL"/>
              <w:jc w:val="center"/>
              <w:rPr>
                <w:ins w:id="1158" w:author="Ericsson User" w:date="2020-05-21T11:11:00Z"/>
                <w:rFonts w:eastAsia="MS Mincho" w:cs="Arial"/>
                <w:lang w:eastAsia="ja-JP"/>
              </w:rPr>
            </w:pPr>
            <w:ins w:id="1159" w:author="Ericsson User" w:date="2020-05-21T11:11:00Z">
              <w:r w:rsidRPr="001D2E49">
                <w:rPr>
                  <w:lang w:eastAsia="ja-JP"/>
                </w:rPr>
                <w:t>YES</w:t>
              </w:r>
            </w:ins>
          </w:p>
        </w:tc>
        <w:tc>
          <w:tcPr>
            <w:tcW w:w="1080" w:type="dxa"/>
          </w:tcPr>
          <w:p w14:paraId="3D01B826" w14:textId="77777777" w:rsidR="0058532A" w:rsidRPr="001D2E49" w:rsidRDefault="0058532A" w:rsidP="00CE4815">
            <w:pPr>
              <w:pStyle w:val="TAL"/>
              <w:jc w:val="center"/>
              <w:rPr>
                <w:ins w:id="1160" w:author="Ericsson User" w:date="2020-05-21T11:11:00Z"/>
                <w:rFonts w:cs="Arial"/>
                <w:lang w:eastAsia="ja-JP"/>
              </w:rPr>
            </w:pPr>
            <w:ins w:id="1161" w:author="Ericsson User" w:date="2020-05-21T11:11:00Z">
              <w:r w:rsidRPr="001D2E49">
                <w:rPr>
                  <w:lang w:eastAsia="ja-JP"/>
                </w:rPr>
                <w:t>reject</w:t>
              </w:r>
            </w:ins>
          </w:p>
        </w:tc>
      </w:tr>
      <w:tr w:rsidR="0058532A" w:rsidRPr="001D2E49" w14:paraId="5ECA03F5" w14:textId="77777777" w:rsidTr="00CE4815">
        <w:trPr>
          <w:ins w:id="1162" w:author="Ericsson User" w:date="2020-05-21T11:11:00Z"/>
        </w:trPr>
        <w:tc>
          <w:tcPr>
            <w:tcW w:w="2160" w:type="dxa"/>
          </w:tcPr>
          <w:p w14:paraId="24E3808C" w14:textId="77777777" w:rsidR="0058532A" w:rsidRPr="001D2E49" w:rsidRDefault="0058532A" w:rsidP="00CE4815">
            <w:pPr>
              <w:pStyle w:val="TAL"/>
              <w:rPr>
                <w:ins w:id="1163" w:author="Ericsson User" w:date="2020-05-21T11:11:00Z"/>
                <w:rFonts w:eastAsia="MS Mincho" w:cs="Arial"/>
                <w:lang w:eastAsia="ja-JP"/>
              </w:rPr>
            </w:pPr>
            <w:ins w:id="1164" w:author="Ericsson User" w:date="2020-05-21T11:11:00Z">
              <w:r w:rsidRPr="001D2E49">
                <w:rPr>
                  <w:bCs/>
                  <w:lang w:eastAsia="ja-JP"/>
                </w:rPr>
                <w:t>Cause</w:t>
              </w:r>
            </w:ins>
          </w:p>
        </w:tc>
        <w:tc>
          <w:tcPr>
            <w:tcW w:w="1080" w:type="dxa"/>
          </w:tcPr>
          <w:p w14:paraId="46C738AD" w14:textId="77777777" w:rsidR="0058532A" w:rsidRPr="001D2E49" w:rsidRDefault="0058532A" w:rsidP="00CE4815">
            <w:pPr>
              <w:pStyle w:val="TAL"/>
              <w:rPr>
                <w:ins w:id="1165" w:author="Ericsson User" w:date="2020-05-21T11:11:00Z"/>
                <w:rFonts w:eastAsia="MS Mincho" w:cs="Arial"/>
                <w:lang w:eastAsia="ja-JP"/>
              </w:rPr>
            </w:pPr>
            <w:ins w:id="1166" w:author="Ericsson User" w:date="2020-05-21T11:11:00Z">
              <w:r w:rsidRPr="001D2E49">
                <w:rPr>
                  <w:lang w:eastAsia="ja-JP"/>
                </w:rPr>
                <w:t>M</w:t>
              </w:r>
            </w:ins>
          </w:p>
        </w:tc>
        <w:tc>
          <w:tcPr>
            <w:tcW w:w="1080" w:type="dxa"/>
          </w:tcPr>
          <w:p w14:paraId="63D61911" w14:textId="77777777" w:rsidR="0058532A" w:rsidRPr="001D2E49" w:rsidRDefault="0058532A" w:rsidP="00CE4815">
            <w:pPr>
              <w:pStyle w:val="TAL"/>
              <w:rPr>
                <w:ins w:id="1167" w:author="Ericsson User" w:date="2020-05-21T11:11:00Z"/>
                <w:rFonts w:cs="Arial"/>
                <w:lang w:eastAsia="ja-JP"/>
              </w:rPr>
            </w:pPr>
          </w:p>
        </w:tc>
        <w:tc>
          <w:tcPr>
            <w:tcW w:w="1512" w:type="dxa"/>
          </w:tcPr>
          <w:p w14:paraId="278C8150" w14:textId="77777777" w:rsidR="0058532A" w:rsidRPr="001D2E49" w:rsidRDefault="0058532A" w:rsidP="00CE4815">
            <w:pPr>
              <w:pStyle w:val="TAL"/>
              <w:rPr>
                <w:ins w:id="1168" w:author="Ericsson User" w:date="2020-05-21T11:11:00Z"/>
                <w:rFonts w:cs="Arial"/>
                <w:lang w:eastAsia="ja-JP"/>
              </w:rPr>
            </w:pPr>
            <w:ins w:id="1169" w:author="Ericsson User" w:date="2020-05-21T11:11:00Z">
              <w:r w:rsidRPr="001D2E49">
                <w:rPr>
                  <w:lang w:eastAsia="ja-JP"/>
                </w:rPr>
                <w:t>9.3.1.2</w:t>
              </w:r>
            </w:ins>
          </w:p>
        </w:tc>
        <w:tc>
          <w:tcPr>
            <w:tcW w:w="1728" w:type="dxa"/>
          </w:tcPr>
          <w:p w14:paraId="54498F43" w14:textId="77777777" w:rsidR="0058532A" w:rsidRPr="001D2E49" w:rsidRDefault="0058532A" w:rsidP="00CE4815">
            <w:pPr>
              <w:pStyle w:val="TAL"/>
              <w:rPr>
                <w:ins w:id="1170" w:author="Ericsson User" w:date="2020-05-21T11:11:00Z"/>
                <w:rFonts w:cs="Arial"/>
                <w:lang w:eastAsia="ja-JP"/>
              </w:rPr>
            </w:pPr>
          </w:p>
        </w:tc>
        <w:tc>
          <w:tcPr>
            <w:tcW w:w="1080" w:type="dxa"/>
          </w:tcPr>
          <w:p w14:paraId="2509D5D5" w14:textId="77777777" w:rsidR="0058532A" w:rsidRPr="001D2E49" w:rsidRDefault="0058532A" w:rsidP="00CE4815">
            <w:pPr>
              <w:pStyle w:val="TAL"/>
              <w:jc w:val="center"/>
              <w:rPr>
                <w:ins w:id="1171" w:author="Ericsson User" w:date="2020-05-21T11:11:00Z"/>
                <w:rFonts w:eastAsia="MS Mincho" w:cs="Arial"/>
                <w:lang w:eastAsia="ja-JP"/>
              </w:rPr>
            </w:pPr>
            <w:ins w:id="1172" w:author="Ericsson User" w:date="2020-05-21T11:11:00Z">
              <w:r w:rsidRPr="001D2E49">
                <w:rPr>
                  <w:lang w:eastAsia="ja-JP"/>
                </w:rPr>
                <w:t>YES</w:t>
              </w:r>
            </w:ins>
          </w:p>
        </w:tc>
        <w:tc>
          <w:tcPr>
            <w:tcW w:w="1080" w:type="dxa"/>
          </w:tcPr>
          <w:p w14:paraId="055D13B7" w14:textId="77777777" w:rsidR="0058532A" w:rsidRPr="001D2E49" w:rsidRDefault="0058532A" w:rsidP="00CE4815">
            <w:pPr>
              <w:pStyle w:val="TAL"/>
              <w:jc w:val="center"/>
              <w:rPr>
                <w:ins w:id="1173" w:author="Ericsson User" w:date="2020-05-21T11:11:00Z"/>
                <w:rFonts w:cs="Arial"/>
                <w:lang w:eastAsia="ja-JP"/>
              </w:rPr>
            </w:pPr>
            <w:ins w:id="1174" w:author="Ericsson User" w:date="2020-05-21T11:11:00Z">
              <w:r w:rsidRPr="001D2E49">
                <w:rPr>
                  <w:lang w:eastAsia="ja-JP"/>
                </w:rPr>
                <w:t>ignore</w:t>
              </w:r>
            </w:ins>
          </w:p>
        </w:tc>
      </w:tr>
      <w:tr w:rsidR="0058532A" w:rsidRPr="001D2E49" w14:paraId="48A0F498" w14:textId="77777777" w:rsidTr="00CE4815">
        <w:trPr>
          <w:ins w:id="1175" w:author="Ericsson User" w:date="2020-05-21T11:11:00Z"/>
        </w:trPr>
        <w:tc>
          <w:tcPr>
            <w:tcW w:w="2160" w:type="dxa"/>
          </w:tcPr>
          <w:p w14:paraId="0706BBDA" w14:textId="77777777" w:rsidR="0058532A" w:rsidRPr="001D2E49" w:rsidRDefault="0058532A" w:rsidP="00CE4815">
            <w:pPr>
              <w:pStyle w:val="TAL"/>
              <w:rPr>
                <w:ins w:id="1176" w:author="Ericsson User" w:date="2020-05-21T11:11:00Z"/>
                <w:bCs/>
                <w:lang w:eastAsia="ja-JP"/>
              </w:rPr>
            </w:pPr>
            <w:bookmarkStart w:id="1177" w:name="OLE_LINK159"/>
            <w:bookmarkStart w:id="1178" w:name="OLE_LINK160"/>
            <w:ins w:id="1179" w:author="Ericsson User" w:date="2020-05-21T11:11:00Z">
              <w:r w:rsidRPr="001D2E49">
                <w:rPr>
                  <w:rFonts w:cs="Arial"/>
                  <w:lang w:eastAsia="ja-JP"/>
                </w:rPr>
                <w:t>UE Aggregate Maximum Bit Rate</w:t>
              </w:r>
              <w:bookmarkEnd w:id="1177"/>
              <w:bookmarkEnd w:id="1178"/>
            </w:ins>
          </w:p>
        </w:tc>
        <w:tc>
          <w:tcPr>
            <w:tcW w:w="1080" w:type="dxa"/>
          </w:tcPr>
          <w:p w14:paraId="2861589D" w14:textId="2C93140B" w:rsidR="0058532A" w:rsidRPr="001D2E49" w:rsidRDefault="00953820" w:rsidP="00CE4815">
            <w:pPr>
              <w:pStyle w:val="TAL"/>
              <w:rPr>
                <w:ins w:id="1180" w:author="Ericsson User" w:date="2020-05-21T11:11:00Z"/>
                <w:lang w:eastAsia="ja-JP"/>
              </w:rPr>
            </w:pPr>
            <w:ins w:id="1181" w:author="Ericsson User" w:date="2020-05-21T21:09:00Z">
              <w:r>
                <w:rPr>
                  <w:lang w:eastAsia="ja-JP"/>
                </w:rPr>
                <w:t>c-</w:t>
              </w:r>
              <w:proofErr w:type="spellStart"/>
              <w:r>
                <w:rPr>
                  <w:lang w:eastAsia="ja-JP"/>
                </w:rPr>
                <w:t>iftoPDU</w:t>
              </w:r>
            </w:ins>
            <w:ins w:id="1182" w:author="Ericsson User" w:date="2020-05-21T21:10:00Z">
              <w:r>
                <w:rPr>
                  <w:lang w:eastAsia="ja-JP"/>
                </w:rPr>
                <w:t>S</w:t>
              </w:r>
            </w:ins>
            <w:proofErr w:type="spellEnd"/>
          </w:p>
        </w:tc>
        <w:tc>
          <w:tcPr>
            <w:tcW w:w="1080" w:type="dxa"/>
          </w:tcPr>
          <w:p w14:paraId="39913E46" w14:textId="77777777" w:rsidR="0058532A" w:rsidRPr="001D2E49" w:rsidRDefault="0058532A" w:rsidP="00CE4815">
            <w:pPr>
              <w:pStyle w:val="TAL"/>
              <w:rPr>
                <w:ins w:id="1183" w:author="Ericsson User" w:date="2020-05-21T11:11:00Z"/>
                <w:rFonts w:cs="Arial"/>
                <w:lang w:eastAsia="ja-JP"/>
              </w:rPr>
            </w:pPr>
          </w:p>
        </w:tc>
        <w:tc>
          <w:tcPr>
            <w:tcW w:w="1512" w:type="dxa"/>
          </w:tcPr>
          <w:p w14:paraId="140EE8F6" w14:textId="77777777" w:rsidR="0058532A" w:rsidRPr="001D2E49" w:rsidRDefault="0058532A" w:rsidP="00CE4815">
            <w:pPr>
              <w:pStyle w:val="TAL"/>
              <w:rPr>
                <w:ins w:id="1184" w:author="Ericsson User" w:date="2020-05-21T11:11:00Z"/>
                <w:lang w:eastAsia="ja-JP"/>
              </w:rPr>
            </w:pPr>
            <w:ins w:id="1185" w:author="Ericsson User" w:date="2020-05-21T11:11:00Z">
              <w:r w:rsidRPr="001D2E49">
                <w:rPr>
                  <w:lang w:eastAsia="ja-JP"/>
                </w:rPr>
                <w:t>9.3.1.58</w:t>
              </w:r>
            </w:ins>
          </w:p>
        </w:tc>
        <w:tc>
          <w:tcPr>
            <w:tcW w:w="1728" w:type="dxa"/>
          </w:tcPr>
          <w:p w14:paraId="1B0BDD91" w14:textId="77777777" w:rsidR="0058532A" w:rsidRPr="001D2E49" w:rsidRDefault="0058532A" w:rsidP="00CE4815">
            <w:pPr>
              <w:pStyle w:val="TAL"/>
              <w:rPr>
                <w:ins w:id="1186" w:author="Ericsson User" w:date="2020-05-21T11:11:00Z"/>
                <w:rFonts w:cs="Arial"/>
                <w:lang w:eastAsia="ja-JP"/>
              </w:rPr>
            </w:pPr>
          </w:p>
        </w:tc>
        <w:tc>
          <w:tcPr>
            <w:tcW w:w="1080" w:type="dxa"/>
          </w:tcPr>
          <w:p w14:paraId="313FBFFF" w14:textId="77777777" w:rsidR="0058532A" w:rsidRPr="001D2E49" w:rsidRDefault="0058532A" w:rsidP="00CE4815">
            <w:pPr>
              <w:pStyle w:val="TAL"/>
              <w:jc w:val="center"/>
              <w:rPr>
                <w:ins w:id="1187" w:author="Ericsson User" w:date="2020-05-21T11:11:00Z"/>
                <w:lang w:eastAsia="ja-JP"/>
              </w:rPr>
            </w:pPr>
            <w:ins w:id="1188" w:author="Ericsson User" w:date="2020-05-21T11:11:00Z">
              <w:r w:rsidRPr="001D2E49">
                <w:rPr>
                  <w:lang w:eastAsia="ja-JP"/>
                </w:rPr>
                <w:t>YES</w:t>
              </w:r>
            </w:ins>
          </w:p>
        </w:tc>
        <w:tc>
          <w:tcPr>
            <w:tcW w:w="1080" w:type="dxa"/>
          </w:tcPr>
          <w:p w14:paraId="75B55594" w14:textId="77777777" w:rsidR="0058532A" w:rsidRPr="001D2E49" w:rsidRDefault="0058532A" w:rsidP="00CE4815">
            <w:pPr>
              <w:pStyle w:val="TAL"/>
              <w:jc w:val="center"/>
              <w:rPr>
                <w:ins w:id="1189" w:author="Ericsson User" w:date="2020-05-21T11:11:00Z"/>
                <w:lang w:eastAsia="ja-JP"/>
              </w:rPr>
            </w:pPr>
            <w:ins w:id="1190" w:author="Ericsson User" w:date="2020-05-21T11:11:00Z">
              <w:r w:rsidRPr="001D2E49">
                <w:rPr>
                  <w:lang w:eastAsia="ja-JP"/>
                </w:rPr>
                <w:t>reject</w:t>
              </w:r>
            </w:ins>
          </w:p>
        </w:tc>
      </w:tr>
      <w:tr w:rsidR="0058532A" w:rsidRPr="001D2E49" w14:paraId="07823024" w14:textId="77777777" w:rsidTr="00CE4815">
        <w:trPr>
          <w:ins w:id="1191" w:author="Ericsson User" w:date="2020-05-21T11:11:00Z"/>
        </w:trPr>
        <w:tc>
          <w:tcPr>
            <w:tcW w:w="2160" w:type="dxa"/>
          </w:tcPr>
          <w:p w14:paraId="61D43F5D" w14:textId="77777777" w:rsidR="0058532A" w:rsidRPr="001D2E49" w:rsidRDefault="0058532A" w:rsidP="00CE4815">
            <w:pPr>
              <w:pStyle w:val="TAL"/>
              <w:rPr>
                <w:ins w:id="1192" w:author="Ericsson User" w:date="2020-05-21T11:11:00Z"/>
                <w:rFonts w:cs="Arial"/>
                <w:lang w:eastAsia="ja-JP"/>
              </w:rPr>
            </w:pPr>
            <w:ins w:id="1193" w:author="Ericsson User" w:date="2020-05-21T11:11:00Z">
              <w:r w:rsidRPr="001D2E49">
                <w:rPr>
                  <w:lang w:eastAsia="ja-JP"/>
                </w:rPr>
                <w:t>Core Network Assistance Information for RRC INACTIVE</w:t>
              </w:r>
            </w:ins>
          </w:p>
        </w:tc>
        <w:tc>
          <w:tcPr>
            <w:tcW w:w="1080" w:type="dxa"/>
          </w:tcPr>
          <w:p w14:paraId="268FABF4" w14:textId="77777777" w:rsidR="0058532A" w:rsidRPr="001D2E49" w:rsidRDefault="0058532A" w:rsidP="00CE4815">
            <w:pPr>
              <w:pStyle w:val="TAL"/>
              <w:rPr>
                <w:ins w:id="1194" w:author="Ericsson User" w:date="2020-05-21T11:11:00Z"/>
                <w:lang w:eastAsia="ja-JP"/>
              </w:rPr>
            </w:pPr>
            <w:ins w:id="1195" w:author="Ericsson User" w:date="2020-05-21T11:11:00Z">
              <w:r w:rsidRPr="001D2E49">
                <w:rPr>
                  <w:lang w:eastAsia="ja-JP"/>
                </w:rPr>
                <w:t>O</w:t>
              </w:r>
            </w:ins>
          </w:p>
        </w:tc>
        <w:tc>
          <w:tcPr>
            <w:tcW w:w="1080" w:type="dxa"/>
          </w:tcPr>
          <w:p w14:paraId="70C468F5" w14:textId="77777777" w:rsidR="0058532A" w:rsidRPr="001D2E49" w:rsidRDefault="0058532A" w:rsidP="00CE4815">
            <w:pPr>
              <w:pStyle w:val="TAL"/>
              <w:rPr>
                <w:ins w:id="1196" w:author="Ericsson User" w:date="2020-05-21T11:11:00Z"/>
                <w:rFonts w:cs="Arial"/>
                <w:lang w:eastAsia="ja-JP"/>
              </w:rPr>
            </w:pPr>
          </w:p>
        </w:tc>
        <w:tc>
          <w:tcPr>
            <w:tcW w:w="1512" w:type="dxa"/>
          </w:tcPr>
          <w:p w14:paraId="39FB7D7C" w14:textId="77777777" w:rsidR="0058532A" w:rsidRPr="001D2E49" w:rsidRDefault="0058532A" w:rsidP="00CE4815">
            <w:pPr>
              <w:pStyle w:val="TAL"/>
              <w:rPr>
                <w:ins w:id="1197" w:author="Ericsson User" w:date="2020-05-21T11:11:00Z"/>
                <w:lang w:eastAsia="ja-JP"/>
              </w:rPr>
            </w:pPr>
            <w:ins w:id="1198" w:author="Ericsson User" w:date="2020-05-21T11:11:00Z">
              <w:r w:rsidRPr="001D2E49">
                <w:rPr>
                  <w:lang w:eastAsia="ja-JP"/>
                </w:rPr>
                <w:t>9.3.1.15</w:t>
              </w:r>
            </w:ins>
          </w:p>
        </w:tc>
        <w:tc>
          <w:tcPr>
            <w:tcW w:w="1728" w:type="dxa"/>
          </w:tcPr>
          <w:p w14:paraId="0009C8E8" w14:textId="77777777" w:rsidR="0058532A" w:rsidRPr="001D2E49" w:rsidRDefault="0058532A" w:rsidP="00CE4815">
            <w:pPr>
              <w:pStyle w:val="TAL"/>
              <w:rPr>
                <w:ins w:id="1199" w:author="Ericsson User" w:date="2020-05-21T11:11:00Z"/>
                <w:rFonts w:cs="Arial"/>
                <w:lang w:eastAsia="ja-JP"/>
              </w:rPr>
            </w:pPr>
          </w:p>
        </w:tc>
        <w:tc>
          <w:tcPr>
            <w:tcW w:w="1080" w:type="dxa"/>
          </w:tcPr>
          <w:p w14:paraId="126D0B01" w14:textId="77777777" w:rsidR="0058532A" w:rsidRPr="001D2E49" w:rsidRDefault="0058532A" w:rsidP="00CE4815">
            <w:pPr>
              <w:pStyle w:val="TAL"/>
              <w:jc w:val="center"/>
              <w:rPr>
                <w:ins w:id="1200" w:author="Ericsson User" w:date="2020-05-21T11:11:00Z"/>
                <w:lang w:eastAsia="ja-JP"/>
              </w:rPr>
            </w:pPr>
            <w:ins w:id="1201" w:author="Ericsson User" w:date="2020-05-21T11:11:00Z">
              <w:r w:rsidRPr="001D2E49">
                <w:rPr>
                  <w:lang w:eastAsia="ja-JP"/>
                </w:rPr>
                <w:t>YES</w:t>
              </w:r>
            </w:ins>
          </w:p>
        </w:tc>
        <w:tc>
          <w:tcPr>
            <w:tcW w:w="1080" w:type="dxa"/>
          </w:tcPr>
          <w:p w14:paraId="7C4BEAF8" w14:textId="77777777" w:rsidR="0058532A" w:rsidRPr="001D2E49" w:rsidRDefault="0058532A" w:rsidP="00CE4815">
            <w:pPr>
              <w:pStyle w:val="TAL"/>
              <w:jc w:val="center"/>
              <w:rPr>
                <w:ins w:id="1202" w:author="Ericsson User" w:date="2020-05-21T11:11:00Z"/>
                <w:lang w:eastAsia="ja-JP"/>
              </w:rPr>
            </w:pPr>
            <w:ins w:id="1203" w:author="Ericsson User" w:date="2020-05-21T11:11:00Z">
              <w:r w:rsidRPr="001D2E49">
                <w:rPr>
                  <w:lang w:eastAsia="ja-JP"/>
                </w:rPr>
                <w:t>ignore</w:t>
              </w:r>
            </w:ins>
          </w:p>
        </w:tc>
      </w:tr>
      <w:tr w:rsidR="0058532A" w:rsidRPr="001D2E49" w14:paraId="163A5A6D" w14:textId="77777777" w:rsidTr="00CE4815">
        <w:trPr>
          <w:ins w:id="1204" w:author="Ericsson User" w:date="2020-05-21T11:11:00Z"/>
        </w:trPr>
        <w:tc>
          <w:tcPr>
            <w:tcW w:w="2160" w:type="dxa"/>
          </w:tcPr>
          <w:p w14:paraId="287D82B6" w14:textId="77777777" w:rsidR="0058532A" w:rsidRPr="001D2E49" w:rsidRDefault="0058532A" w:rsidP="00CE4815">
            <w:pPr>
              <w:pStyle w:val="TAL"/>
              <w:rPr>
                <w:ins w:id="1205" w:author="Ericsson User" w:date="2020-05-21T11:11:00Z"/>
                <w:rFonts w:cs="Arial"/>
                <w:lang w:eastAsia="ja-JP"/>
              </w:rPr>
            </w:pPr>
            <w:ins w:id="1206" w:author="Ericsson User" w:date="2020-05-21T11:11:00Z">
              <w:r w:rsidRPr="001D2E49">
                <w:rPr>
                  <w:lang w:eastAsia="ja-JP"/>
                </w:rPr>
                <w:t xml:space="preserve">UE Security Capabilities </w:t>
              </w:r>
            </w:ins>
          </w:p>
        </w:tc>
        <w:tc>
          <w:tcPr>
            <w:tcW w:w="1080" w:type="dxa"/>
          </w:tcPr>
          <w:p w14:paraId="720C4B58" w14:textId="77777777" w:rsidR="0058532A" w:rsidRPr="001D2E49" w:rsidRDefault="0058532A" w:rsidP="00CE4815">
            <w:pPr>
              <w:pStyle w:val="TAL"/>
              <w:rPr>
                <w:ins w:id="1207" w:author="Ericsson User" w:date="2020-05-21T11:11:00Z"/>
                <w:lang w:eastAsia="ja-JP"/>
              </w:rPr>
            </w:pPr>
            <w:ins w:id="1208" w:author="Ericsson User" w:date="2020-05-21T11:11:00Z">
              <w:r w:rsidRPr="001D2E49">
                <w:rPr>
                  <w:lang w:eastAsia="ja-JP"/>
                </w:rPr>
                <w:t>M</w:t>
              </w:r>
            </w:ins>
          </w:p>
        </w:tc>
        <w:tc>
          <w:tcPr>
            <w:tcW w:w="1080" w:type="dxa"/>
          </w:tcPr>
          <w:p w14:paraId="5CB356E5" w14:textId="77777777" w:rsidR="0058532A" w:rsidRPr="001D2E49" w:rsidRDefault="0058532A" w:rsidP="00CE4815">
            <w:pPr>
              <w:pStyle w:val="TAL"/>
              <w:rPr>
                <w:ins w:id="1209" w:author="Ericsson User" w:date="2020-05-21T11:11:00Z"/>
                <w:rFonts w:cs="Arial"/>
                <w:lang w:eastAsia="ja-JP"/>
              </w:rPr>
            </w:pPr>
          </w:p>
        </w:tc>
        <w:tc>
          <w:tcPr>
            <w:tcW w:w="1512" w:type="dxa"/>
          </w:tcPr>
          <w:p w14:paraId="671966A1" w14:textId="77777777" w:rsidR="0058532A" w:rsidRPr="001D2E49" w:rsidRDefault="0058532A" w:rsidP="00CE4815">
            <w:pPr>
              <w:pStyle w:val="TAL"/>
              <w:rPr>
                <w:ins w:id="1210" w:author="Ericsson User" w:date="2020-05-21T11:11:00Z"/>
                <w:lang w:eastAsia="ja-JP"/>
              </w:rPr>
            </w:pPr>
            <w:ins w:id="1211" w:author="Ericsson User" w:date="2020-05-21T11:11:00Z">
              <w:r w:rsidRPr="001D2E49">
                <w:rPr>
                  <w:lang w:eastAsia="ja-JP"/>
                </w:rPr>
                <w:t>9.3.1.86</w:t>
              </w:r>
            </w:ins>
          </w:p>
        </w:tc>
        <w:tc>
          <w:tcPr>
            <w:tcW w:w="1728" w:type="dxa"/>
          </w:tcPr>
          <w:p w14:paraId="54832DB7" w14:textId="77777777" w:rsidR="0058532A" w:rsidRPr="001D2E49" w:rsidRDefault="0058532A" w:rsidP="00CE4815">
            <w:pPr>
              <w:pStyle w:val="TAL"/>
              <w:rPr>
                <w:ins w:id="1212" w:author="Ericsson User" w:date="2020-05-21T11:11:00Z"/>
                <w:rFonts w:cs="Arial"/>
                <w:lang w:eastAsia="ja-JP"/>
              </w:rPr>
            </w:pPr>
          </w:p>
        </w:tc>
        <w:tc>
          <w:tcPr>
            <w:tcW w:w="1080" w:type="dxa"/>
          </w:tcPr>
          <w:p w14:paraId="477DAFA7" w14:textId="77777777" w:rsidR="0058532A" w:rsidRPr="001D2E49" w:rsidRDefault="0058532A" w:rsidP="00CE4815">
            <w:pPr>
              <w:pStyle w:val="TAL"/>
              <w:jc w:val="center"/>
              <w:rPr>
                <w:ins w:id="1213" w:author="Ericsson User" w:date="2020-05-21T11:11:00Z"/>
                <w:lang w:eastAsia="ja-JP"/>
              </w:rPr>
            </w:pPr>
            <w:ins w:id="1214" w:author="Ericsson User" w:date="2020-05-21T11:11:00Z">
              <w:r w:rsidRPr="001D2E49">
                <w:rPr>
                  <w:lang w:eastAsia="ja-JP"/>
                </w:rPr>
                <w:t>YES</w:t>
              </w:r>
            </w:ins>
          </w:p>
        </w:tc>
        <w:tc>
          <w:tcPr>
            <w:tcW w:w="1080" w:type="dxa"/>
          </w:tcPr>
          <w:p w14:paraId="3BC88245" w14:textId="77777777" w:rsidR="0058532A" w:rsidRPr="001D2E49" w:rsidRDefault="0058532A" w:rsidP="00CE4815">
            <w:pPr>
              <w:pStyle w:val="TAL"/>
              <w:jc w:val="center"/>
              <w:rPr>
                <w:ins w:id="1215" w:author="Ericsson User" w:date="2020-05-21T11:11:00Z"/>
                <w:lang w:eastAsia="ja-JP"/>
              </w:rPr>
            </w:pPr>
            <w:ins w:id="1216" w:author="Ericsson User" w:date="2020-05-21T11:11:00Z">
              <w:r w:rsidRPr="001D2E49">
                <w:rPr>
                  <w:lang w:eastAsia="ja-JP"/>
                </w:rPr>
                <w:t>reject</w:t>
              </w:r>
            </w:ins>
          </w:p>
        </w:tc>
      </w:tr>
      <w:tr w:rsidR="0058532A" w:rsidRPr="001D2E49" w14:paraId="05CE44D0" w14:textId="77777777" w:rsidTr="00CE4815">
        <w:trPr>
          <w:ins w:id="1217" w:author="Ericsson User" w:date="2020-05-21T11:11:00Z"/>
        </w:trPr>
        <w:tc>
          <w:tcPr>
            <w:tcW w:w="2160" w:type="dxa"/>
          </w:tcPr>
          <w:p w14:paraId="57ABB467" w14:textId="77777777" w:rsidR="0058532A" w:rsidRPr="001D2E49" w:rsidRDefault="0058532A" w:rsidP="00CE4815">
            <w:pPr>
              <w:pStyle w:val="TAL"/>
              <w:rPr>
                <w:ins w:id="1218" w:author="Ericsson User" w:date="2020-05-21T11:11:00Z"/>
                <w:rFonts w:cs="Arial"/>
                <w:lang w:eastAsia="ja-JP"/>
              </w:rPr>
            </w:pPr>
            <w:ins w:id="1219" w:author="Ericsson User" w:date="2020-05-21T11:11:00Z">
              <w:r w:rsidRPr="001D2E49">
                <w:rPr>
                  <w:bCs/>
                  <w:lang w:eastAsia="ja-JP"/>
                </w:rPr>
                <w:t>Security Context</w:t>
              </w:r>
            </w:ins>
          </w:p>
        </w:tc>
        <w:tc>
          <w:tcPr>
            <w:tcW w:w="1080" w:type="dxa"/>
          </w:tcPr>
          <w:p w14:paraId="7134C515" w14:textId="77777777" w:rsidR="0058532A" w:rsidRPr="001D2E49" w:rsidRDefault="0058532A" w:rsidP="00CE4815">
            <w:pPr>
              <w:pStyle w:val="TAL"/>
              <w:rPr>
                <w:ins w:id="1220" w:author="Ericsson User" w:date="2020-05-21T11:11:00Z"/>
                <w:lang w:eastAsia="ja-JP"/>
              </w:rPr>
            </w:pPr>
            <w:ins w:id="1221" w:author="Ericsson User" w:date="2020-05-21T11:11:00Z">
              <w:r w:rsidRPr="001D2E49">
                <w:rPr>
                  <w:bCs/>
                  <w:lang w:eastAsia="ja-JP"/>
                </w:rPr>
                <w:t>M</w:t>
              </w:r>
            </w:ins>
          </w:p>
        </w:tc>
        <w:tc>
          <w:tcPr>
            <w:tcW w:w="1080" w:type="dxa"/>
          </w:tcPr>
          <w:p w14:paraId="1079A587" w14:textId="77777777" w:rsidR="0058532A" w:rsidRPr="001D2E49" w:rsidRDefault="0058532A" w:rsidP="00CE4815">
            <w:pPr>
              <w:pStyle w:val="TAL"/>
              <w:rPr>
                <w:ins w:id="1222" w:author="Ericsson User" w:date="2020-05-21T11:11:00Z"/>
                <w:rFonts w:cs="Arial"/>
                <w:lang w:eastAsia="ja-JP"/>
              </w:rPr>
            </w:pPr>
          </w:p>
        </w:tc>
        <w:tc>
          <w:tcPr>
            <w:tcW w:w="1512" w:type="dxa"/>
          </w:tcPr>
          <w:p w14:paraId="25CFD8ED" w14:textId="77777777" w:rsidR="0058532A" w:rsidRPr="001D2E49" w:rsidRDefault="0058532A" w:rsidP="00CE4815">
            <w:pPr>
              <w:pStyle w:val="TAL"/>
              <w:rPr>
                <w:ins w:id="1223" w:author="Ericsson User" w:date="2020-05-21T11:11:00Z"/>
                <w:lang w:eastAsia="ja-JP"/>
              </w:rPr>
            </w:pPr>
            <w:ins w:id="1224" w:author="Ericsson User" w:date="2020-05-21T11:11:00Z">
              <w:r w:rsidRPr="001D2E49">
                <w:rPr>
                  <w:lang w:eastAsia="ja-JP"/>
                </w:rPr>
                <w:t>9.3.1.88</w:t>
              </w:r>
            </w:ins>
          </w:p>
        </w:tc>
        <w:tc>
          <w:tcPr>
            <w:tcW w:w="1728" w:type="dxa"/>
          </w:tcPr>
          <w:p w14:paraId="31C1CE5F" w14:textId="77777777" w:rsidR="0058532A" w:rsidRPr="001D2E49" w:rsidRDefault="0058532A" w:rsidP="00CE4815">
            <w:pPr>
              <w:pStyle w:val="TAL"/>
              <w:rPr>
                <w:ins w:id="1225" w:author="Ericsson User" w:date="2020-05-21T11:11:00Z"/>
                <w:rFonts w:cs="Arial"/>
                <w:lang w:eastAsia="ja-JP"/>
              </w:rPr>
            </w:pPr>
          </w:p>
        </w:tc>
        <w:tc>
          <w:tcPr>
            <w:tcW w:w="1080" w:type="dxa"/>
          </w:tcPr>
          <w:p w14:paraId="7316D6EB" w14:textId="77777777" w:rsidR="0058532A" w:rsidRPr="001D2E49" w:rsidRDefault="0058532A" w:rsidP="00CE4815">
            <w:pPr>
              <w:pStyle w:val="TAL"/>
              <w:jc w:val="center"/>
              <w:rPr>
                <w:ins w:id="1226" w:author="Ericsson User" w:date="2020-05-21T11:11:00Z"/>
                <w:lang w:eastAsia="ja-JP"/>
              </w:rPr>
            </w:pPr>
            <w:ins w:id="1227" w:author="Ericsson User" w:date="2020-05-21T11:11:00Z">
              <w:r w:rsidRPr="001D2E49">
                <w:rPr>
                  <w:lang w:eastAsia="ja-JP"/>
                </w:rPr>
                <w:t>YES</w:t>
              </w:r>
            </w:ins>
          </w:p>
        </w:tc>
        <w:tc>
          <w:tcPr>
            <w:tcW w:w="1080" w:type="dxa"/>
          </w:tcPr>
          <w:p w14:paraId="4E3FEF5B" w14:textId="77777777" w:rsidR="0058532A" w:rsidRPr="001D2E49" w:rsidRDefault="0058532A" w:rsidP="00CE4815">
            <w:pPr>
              <w:pStyle w:val="TAL"/>
              <w:jc w:val="center"/>
              <w:rPr>
                <w:ins w:id="1228" w:author="Ericsson User" w:date="2020-05-21T11:11:00Z"/>
                <w:lang w:eastAsia="ja-JP"/>
              </w:rPr>
            </w:pPr>
            <w:ins w:id="1229" w:author="Ericsson User" w:date="2020-05-21T11:11:00Z">
              <w:r w:rsidRPr="001D2E49">
                <w:rPr>
                  <w:lang w:eastAsia="ja-JP"/>
                </w:rPr>
                <w:t>reject</w:t>
              </w:r>
            </w:ins>
          </w:p>
        </w:tc>
      </w:tr>
      <w:tr w:rsidR="0058532A" w:rsidRPr="001D2E49" w14:paraId="337639FF" w14:textId="77777777" w:rsidTr="00CE4815">
        <w:trPr>
          <w:ins w:id="1230" w:author="Ericsson User" w:date="2020-05-21T11:11:00Z"/>
        </w:trPr>
        <w:tc>
          <w:tcPr>
            <w:tcW w:w="2160" w:type="dxa"/>
          </w:tcPr>
          <w:p w14:paraId="55328F5E" w14:textId="77777777" w:rsidR="0058532A" w:rsidRPr="001D2E49" w:rsidRDefault="0058532A" w:rsidP="00CE4815">
            <w:pPr>
              <w:pStyle w:val="TAL"/>
              <w:rPr>
                <w:ins w:id="1231" w:author="Ericsson User" w:date="2020-05-21T11:11:00Z"/>
                <w:bCs/>
                <w:lang w:eastAsia="ja-JP"/>
              </w:rPr>
            </w:pPr>
            <w:ins w:id="1232" w:author="Ericsson User" w:date="2020-05-21T11:11:00Z">
              <w:r w:rsidRPr="001D2E49">
                <w:rPr>
                  <w:lang w:val="en-US"/>
                </w:rPr>
                <w:t>New Security Context</w:t>
              </w:r>
              <w:r w:rsidRPr="001D2E49">
                <w:rPr>
                  <w:bCs/>
                  <w:lang w:eastAsia="ja-JP"/>
                </w:rPr>
                <w:t xml:space="preserve"> Indicator</w:t>
              </w:r>
            </w:ins>
          </w:p>
        </w:tc>
        <w:tc>
          <w:tcPr>
            <w:tcW w:w="1080" w:type="dxa"/>
          </w:tcPr>
          <w:p w14:paraId="0FB2DEA5" w14:textId="77777777" w:rsidR="0058532A" w:rsidRPr="001D2E49" w:rsidRDefault="0058532A" w:rsidP="00CE4815">
            <w:pPr>
              <w:pStyle w:val="TAL"/>
              <w:rPr>
                <w:ins w:id="1233" w:author="Ericsson User" w:date="2020-05-21T11:11:00Z"/>
                <w:lang w:eastAsia="ja-JP"/>
              </w:rPr>
            </w:pPr>
            <w:ins w:id="1234" w:author="Ericsson User" w:date="2020-05-21T11:11:00Z">
              <w:r w:rsidRPr="001D2E49">
                <w:rPr>
                  <w:lang w:eastAsia="ja-JP"/>
                </w:rPr>
                <w:t>O</w:t>
              </w:r>
            </w:ins>
          </w:p>
        </w:tc>
        <w:tc>
          <w:tcPr>
            <w:tcW w:w="1080" w:type="dxa"/>
          </w:tcPr>
          <w:p w14:paraId="5C141D15" w14:textId="77777777" w:rsidR="0058532A" w:rsidRPr="001D2E49" w:rsidRDefault="0058532A" w:rsidP="00CE4815">
            <w:pPr>
              <w:pStyle w:val="TAL"/>
              <w:rPr>
                <w:ins w:id="1235" w:author="Ericsson User" w:date="2020-05-21T11:11:00Z"/>
                <w:rFonts w:cs="Arial"/>
                <w:lang w:eastAsia="ja-JP"/>
              </w:rPr>
            </w:pPr>
          </w:p>
        </w:tc>
        <w:tc>
          <w:tcPr>
            <w:tcW w:w="1512" w:type="dxa"/>
          </w:tcPr>
          <w:p w14:paraId="0AAC90DD" w14:textId="77777777" w:rsidR="0058532A" w:rsidRPr="001D2E49" w:rsidRDefault="0058532A" w:rsidP="00CE4815">
            <w:pPr>
              <w:pStyle w:val="TAL"/>
              <w:rPr>
                <w:ins w:id="1236" w:author="Ericsson User" w:date="2020-05-21T11:11:00Z"/>
                <w:lang w:eastAsia="ja-JP"/>
              </w:rPr>
            </w:pPr>
            <w:ins w:id="1237" w:author="Ericsson User" w:date="2020-05-21T11:11:00Z">
              <w:r w:rsidRPr="001D2E49">
                <w:rPr>
                  <w:lang w:eastAsia="ja-JP"/>
                </w:rPr>
                <w:t>9.3.1.55</w:t>
              </w:r>
            </w:ins>
          </w:p>
        </w:tc>
        <w:tc>
          <w:tcPr>
            <w:tcW w:w="1728" w:type="dxa"/>
          </w:tcPr>
          <w:p w14:paraId="193E26C9" w14:textId="77777777" w:rsidR="0058532A" w:rsidRPr="001D2E49" w:rsidRDefault="0058532A" w:rsidP="00CE4815">
            <w:pPr>
              <w:pStyle w:val="TAL"/>
              <w:rPr>
                <w:ins w:id="1238" w:author="Ericsson User" w:date="2020-05-21T11:11:00Z"/>
                <w:rFonts w:cs="Arial"/>
                <w:lang w:eastAsia="ja-JP"/>
              </w:rPr>
            </w:pPr>
          </w:p>
        </w:tc>
        <w:tc>
          <w:tcPr>
            <w:tcW w:w="1080" w:type="dxa"/>
          </w:tcPr>
          <w:p w14:paraId="00629EDA" w14:textId="77777777" w:rsidR="0058532A" w:rsidRPr="001D2E49" w:rsidRDefault="0058532A" w:rsidP="00CE4815">
            <w:pPr>
              <w:pStyle w:val="TAL"/>
              <w:jc w:val="center"/>
              <w:rPr>
                <w:ins w:id="1239" w:author="Ericsson User" w:date="2020-05-21T11:11:00Z"/>
                <w:lang w:eastAsia="ja-JP"/>
              </w:rPr>
            </w:pPr>
            <w:ins w:id="1240" w:author="Ericsson User" w:date="2020-05-21T11:11:00Z">
              <w:r w:rsidRPr="001D2E49">
                <w:rPr>
                  <w:lang w:eastAsia="ja-JP"/>
                </w:rPr>
                <w:t>YES</w:t>
              </w:r>
            </w:ins>
          </w:p>
        </w:tc>
        <w:tc>
          <w:tcPr>
            <w:tcW w:w="1080" w:type="dxa"/>
          </w:tcPr>
          <w:p w14:paraId="6274BCA7" w14:textId="77777777" w:rsidR="0058532A" w:rsidRPr="001D2E49" w:rsidRDefault="0058532A" w:rsidP="00CE4815">
            <w:pPr>
              <w:pStyle w:val="TAL"/>
              <w:jc w:val="center"/>
              <w:rPr>
                <w:ins w:id="1241" w:author="Ericsson User" w:date="2020-05-21T11:11:00Z"/>
                <w:lang w:eastAsia="ja-JP"/>
              </w:rPr>
            </w:pPr>
            <w:ins w:id="1242" w:author="Ericsson User" w:date="2020-05-21T11:11:00Z">
              <w:r w:rsidRPr="001D2E49">
                <w:rPr>
                  <w:lang w:eastAsia="ja-JP"/>
                </w:rPr>
                <w:t>reject</w:t>
              </w:r>
            </w:ins>
          </w:p>
        </w:tc>
      </w:tr>
      <w:tr w:rsidR="0058532A" w:rsidRPr="001D2E49" w14:paraId="15BB0A10" w14:textId="77777777" w:rsidTr="00CE4815">
        <w:trPr>
          <w:ins w:id="1243" w:author="Ericsson User" w:date="2020-05-21T11:11:00Z"/>
        </w:trPr>
        <w:tc>
          <w:tcPr>
            <w:tcW w:w="2160" w:type="dxa"/>
          </w:tcPr>
          <w:p w14:paraId="599BC001" w14:textId="77777777" w:rsidR="0058532A" w:rsidRPr="001D2E49" w:rsidRDefault="0058532A" w:rsidP="00CE4815">
            <w:pPr>
              <w:pStyle w:val="TAL"/>
              <w:rPr>
                <w:ins w:id="1244" w:author="Ericsson User" w:date="2020-05-21T11:11:00Z"/>
                <w:lang w:val="en-US"/>
              </w:rPr>
            </w:pPr>
            <w:ins w:id="1245" w:author="Ericsson User" w:date="2020-05-21T11:11:00Z">
              <w:r w:rsidRPr="001D2E49">
                <w:rPr>
                  <w:lang w:val="en-US"/>
                </w:rPr>
                <w:t>NASC</w:t>
              </w:r>
            </w:ins>
          </w:p>
        </w:tc>
        <w:tc>
          <w:tcPr>
            <w:tcW w:w="1080" w:type="dxa"/>
          </w:tcPr>
          <w:p w14:paraId="4721D46F" w14:textId="77777777" w:rsidR="0058532A" w:rsidRPr="001D2E49" w:rsidRDefault="0058532A" w:rsidP="00CE4815">
            <w:pPr>
              <w:pStyle w:val="TAL"/>
              <w:rPr>
                <w:ins w:id="1246" w:author="Ericsson User" w:date="2020-05-21T11:11:00Z"/>
                <w:lang w:eastAsia="ja-JP"/>
              </w:rPr>
            </w:pPr>
            <w:ins w:id="1247" w:author="Ericsson User" w:date="2020-05-21T11:11:00Z">
              <w:r w:rsidRPr="001D2E49">
                <w:rPr>
                  <w:lang w:eastAsia="ja-JP"/>
                </w:rPr>
                <w:t>O</w:t>
              </w:r>
            </w:ins>
          </w:p>
        </w:tc>
        <w:tc>
          <w:tcPr>
            <w:tcW w:w="1080" w:type="dxa"/>
          </w:tcPr>
          <w:p w14:paraId="77DF79A4" w14:textId="77777777" w:rsidR="0058532A" w:rsidRPr="001D2E49" w:rsidRDefault="0058532A" w:rsidP="00CE4815">
            <w:pPr>
              <w:pStyle w:val="TAL"/>
              <w:rPr>
                <w:ins w:id="1248" w:author="Ericsson User" w:date="2020-05-21T11:11:00Z"/>
                <w:rFonts w:cs="Arial"/>
                <w:lang w:eastAsia="ja-JP"/>
              </w:rPr>
            </w:pPr>
          </w:p>
        </w:tc>
        <w:tc>
          <w:tcPr>
            <w:tcW w:w="1512" w:type="dxa"/>
          </w:tcPr>
          <w:p w14:paraId="534A882E" w14:textId="77777777" w:rsidR="0058532A" w:rsidRPr="001D2E49" w:rsidRDefault="0058532A" w:rsidP="00CE4815">
            <w:pPr>
              <w:pStyle w:val="TAL"/>
              <w:rPr>
                <w:ins w:id="1249" w:author="Ericsson User" w:date="2020-05-21T11:11:00Z"/>
                <w:lang w:eastAsia="ja-JP"/>
              </w:rPr>
            </w:pPr>
            <w:ins w:id="1250" w:author="Ericsson User" w:date="2020-05-21T11:11:00Z">
              <w:r w:rsidRPr="001D2E49">
                <w:rPr>
                  <w:lang w:eastAsia="ja-JP"/>
                </w:rPr>
                <w:t>NAS-PDU</w:t>
              </w:r>
            </w:ins>
          </w:p>
          <w:p w14:paraId="6D57336F" w14:textId="77777777" w:rsidR="0058532A" w:rsidRPr="001D2E49" w:rsidRDefault="0058532A" w:rsidP="00CE4815">
            <w:pPr>
              <w:pStyle w:val="TAL"/>
              <w:rPr>
                <w:ins w:id="1251" w:author="Ericsson User" w:date="2020-05-21T11:11:00Z"/>
                <w:lang w:eastAsia="ja-JP"/>
              </w:rPr>
            </w:pPr>
            <w:ins w:id="1252" w:author="Ericsson User" w:date="2020-05-21T11:11:00Z">
              <w:r w:rsidRPr="001D2E49">
                <w:rPr>
                  <w:lang w:eastAsia="ja-JP"/>
                </w:rPr>
                <w:t>9.3.3.4</w:t>
              </w:r>
            </w:ins>
          </w:p>
        </w:tc>
        <w:tc>
          <w:tcPr>
            <w:tcW w:w="1728" w:type="dxa"/>
          </w:tcPr>
          <w:p w14:paraId="455D2AA7" w14:textId="77777777" w:rsidR="0058532A" w:rsidRPr="001D2E49" w:rsidRDefault="0058532A" w:rsidP="00CE4815">
            <w:pPr>
              <w:pStyle w:val="TAL"/>
              <w:rPr>
                <w:ins w:id="1253" w:author="Ericsson User" w:date="2020-05-21T11:11:00Z"/>
                <w:lang w:eastAsia="ja-JP"/>
              </w:rPr>
            </w:pPr>
            <w:ins w:id="1254" w:author="Ericsson User" w:date="2020-05-21T11:11:00Z">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ins>
          </w:p>
        </w:tc>
        <w:tc>
          <w:tcPr>
            <w:tcW w:w="1080" w:type="dxa"/>
          </w:tcPr>
          <w:p w14:paraId="223A0FED" w14:textId="77777777" w:rsidR="0058532A" w:rsidRPr="001D2E49" w:rsidRDefault="0058532A" w:rsidP="00CE4815">
            <w:pPr>
              <w:pStyle w:val="TAL"/>
              <w:jc w:val="center"/>
              <w:rPr>
                <w:ins w:id="1255" w:author="Ericsson User" w:date="2020-05-21T11:11:00Z"/>
                <w:lang w:eastAsia="ja-JP"/>
              </w:rPr>
            </w:pPr>
            <w:ins w:id="1256" w:author="Ericsson User" w:date="2020-05-21T11:11:00Z">
              <w:r w:rsidRPr="001D2E49">
                <w:rPr>
                  <w:lang w:eastAsia="ja-JP"/>
                </w:rPr>
                <w:t>YES</w:t>
              </w:r>
            </w:ins>
          </w:p>
        </w:tc>
        <w:tc>
          <w:tcPr>
            <w:tcW w:w="1080" w:type="dxa"/>
          </w:tcPr>
          <w:p w14:paraId="2881C6F9" w14:textId="77777777" w:rsidR="0058532A" w:rsidRPr="001D2E49" w:rsidRDefault="0058532A" w:rsidP="00CE4815">
            <w:pPr>
              <w:pStyle w:val="TAL"/>
              <w:jc w:val="center"/>
              <w:rPr>
                <w:ins w:id="1257" w:author="Ericsson User" w:date="2020-05-21T11:11:00Z"/>
                <w:lang w:eastAsia="ja-JP"/>
              </w:rPr>
            </w:pPr>
            <w:ins w:id="1258" w:author="Ericsson User" w:date="2020-05-21T11:11:00Z">
              <w:r w:rsidRPr="001D2E49">
                <w:rPr>
                  <w:lang w:eastAsia="ja-JP"/>
                </w:rPr>
                <w:t>reject</w:t>
              </w:r>
            </w:ins>
          </w:p>
        </w:tc>
      </w:tr>
      <w:tr w:rsidR="0058532A" w:rsidRPr="001D2E49" w14:paraId="06B17E82" w14:textId="77777777" w:rsidTr="00CE4815">
        <w:trPr>
          <w:ins w:id="1259" w:author="Ericsson User" w:date="2020-05-21T11:11:00Z"/>
        </w:trPr>
        <w:tc>
          <w:tcPr>
            <w:tcW w:w="2160" w:type="dxa"/>
          </w:tcPr>
          <w:p w14:paraId="437DC5DA" w14:textId="77777777" w:rsidR="0058532A" w:rsidRPr="001D2E49" w:rsidRDefault="0058532A" w:rsidP="00CE4815">
            <w:pPr>
              <w:pStyle w:val="TAL"/>
              <w:rPr>
                <w:ins w:id="1260" w:author="Ericsson User" w:date="2020-05-21T11:11:00Z"/>
                <w:rFonts w:eastAsia="MS Mincho" w:cs="Arial"/>
                <w:b/>
                <w:lang w:eastAsia="ja-JP"/>
              </w:rPr>
            </w:pPr>
            <w:ins w:id="1261" w:author="Ericsson User" w:date="2020-05-21T11:11:00Z">
              <w:r w:rsidRPr="001D2E49">
                <w:rPr>
                  <w:rFonts w:eastAsia="SimSun" w:hint="eastAsia"/>
                  <w:b/>
                  <w:lang w:eastAsia="zh-CN"/>
                </w:rPr>
                <w:t>PDU Session</w:t>
              </w:r>
              <w:r w:rsidRPr="001D2E49">
                <w:rPr>
                  <w:b/>
                  <w:lang w:eastAsia="ja-JP"/>
                </w:rPr>
                <w:t xml:space="preserve"> Resource Setup List</w:t>
              </w:r>
            </w:ins>
          </w:p>
        </w:tc>
        <w:tc>
          <w:tcPr>
            <w:tcW w:w="1080" w:type="dxa"/>
          </w:tcPr>
          <w:p w14:paraId="4B1C2552" w14:textId="77777777" w:rsidR="0058532A" w:rsidRPr="001D2E49" w:rsidRDefault="0058532A" w:rsidP="00CE4815">
            <w:pPr>
              <w:pStyle w:val="TAL"/>
              <w:rPr>
                <w:ins w:id="1262" w:author="Ericsson User" w:date="2020-05-21T11:11:00Z"/>
                <w:rFonts w:eastAsia="MS Mincho" w:cs="Arial"/>
                <w:lang w:eastAsia="ja-JP"/>
              </w:rPr>
            </w:pPr>
          </w:p>
        </w:tc>
        <w:tc>
          <w:tcPr>
            <w:tcW w:w="1080" w:type="dxa"/>
          </w:tcPr>
          <w:p w14:paraId="11D08E90" w14:textId="2F8FDB16" w:rsidR="0058532A" w:rsidRPr="001D2E49" w:rsidRDefault="00151B89" w:rsidP="00CE4815">
            <w:pPr>
              <w:pStyle w:val="TAL"/>
              <w:rPr>
                <w:ins w:id="1263" w:author="Ericsson User" w:date="2020-05-21T11:11:00Z"/>
                <w:rFonts w:cs="Arial"/>
                <w:lang w:eastAsia="ja-JP"/>
              </w:rPr>
            </w:pPr>
            <w:ins w:id="1264" w:author="Ericsson User" w:date="2020-05-21T11:16:00Z">
              <w:r w:rsidRPr="003B3C42">
                <w:rPr>
                  <w:rFonts w:cs="Arial"/>
                  <w:i/>
                  <w:highlight w:val="yellow"/>
                  <w:lang w:eastAsia="ja-JP"/>
                </w:rPr>
                <w:t>0..1</w:t>
              </w:r>
            </w:ins>
          </w:p>
        </w:tc>
        <w:tc>
          <w:tcPr>
            <w:tcW w:w="1512" w:type="dxa"/>
          </w:tcPr>
          <w:p w14:paraId="08F9E0A4" w14:textId="77777777" w:rsidR="0058532A" w:rsidRPr="001D2E49" w:rsidRDefault="0058532A" w:rsidP="00CE4815">
            <w:pPr>
              <w:pStyle w:val="TAL"/>
              <w:rPr>
                <w:ins w:id="1265" w:author="Ericsson User" w:date="2020-05-21T11:11:00Z"/>
                <w:rFonts w:cs="Arial"/>
                <w:lang w:eastAsia="ja-JP"/>
              </w:rPr>
            </w:pPr>
          </w:p>
        </w:tc>
        <w:tc>
          <w:tcPr>
            <w:tcW w:w="1728" w:type="dxa"/>
          </w:tcPr>
          <w:p w14:paraId="752B9B23" w14:textId="77777777" w:rsidR="0058532A" w:rsidRPr="001D2E49" w:rsidRDefault="0058532A" w:rsidP="00CE4815">
            <w:pPr>
              <w:pStyle w:val="TAL"/>
              <w:rPr>
                <w:ins w:id="1266" w:author="Ericsson User" w:date="2020-05-21T11:11:00Z"/>
                <w:rFonts w:cs="Arial"/>
                <w:lang w:eastAsia="ja-JP"/>
              </w:rPr>
            </w:pPr>
          </w:p>
        </w:tc>
        <w:tc>
          <w:tcPr>
            <w:tcW w:w="1080" w:type="dxa"/>
          </w:tcPr>
          <w:p w14:paraId="24EB8A53" w14:textId="77777777" w:rsidR="0058532A" w:rsidRPr="001D2E49" w:rsidRDefault="0058532A" w:rsidP="00CE4815">
            <w:pPr>
              <w:pStyle w:val="TAL"/>
              <w:jc w:val="center"/>
              <w:rPr>
                <w:ins w:id="1267" w:author="Ericsson User" w:date="2020-05-21T11:11:00Z"/>
                <w:rFonts w:eastAsia="MS Mincho" w:cs="Arial"/>
                <w:lang w:eastAsia="ja-JP"/>
              </w:rPr>
            </w:pPr>
            <w:ins w:id="1268" w:author="Ericsson User" w:date="2020-05-21T11:11:00Z">
              <w:r w:rsidRPr="001D2E49">
                <w:rPr>
                  <w:lang w:eastAsia="ja-JP"/>
                </w:rPr>
                <w:t>YES</w:t>
              </w:r>
            </w:ins>
          </w:p>
        </w:tc>
        <w:tc>
          <w:tcPr>
            <w:tcW w:w="1080" w:type="dxa"/>
          </w:tcPr>
          <w:p w14:paraId="7B264852" w14:textId="77777777" w:rsidR="0058532A" w:rsidRPr="001D2E49" w:rsidRDefault="0058532A" w:rsidP="00CE4815">
            <w:pPr>
              <w:pStyle w:val="TAL"/>
              <w:jc w:val="center"/>
              <w:rPr>
                <w:ins w:id="1269" w:author="Ericsson User" w:date="2020-05-21T11:11:00Z"/>
                <w:rFonts w:cs="Arial"/>
                <w:lang w:eastAsia="ja-JP"/>
              </w:rPr>
            </w:pPr>
            <w:ins w:id="1270" w:author="Ericsson User" w:date="2020-05-21T11:11:00Z">
              <w:r w:rsidRPr="001D2E49">
                <w:rPr>
                  <w:lang w:eastAsia="ja-JP"/>
                </w:rPr>
                <w:t>reject</w:t>
              </w:r>
            </w:ins>
          </w:p>
        </w:tc>
      </w:tr>
      <w:tr w:rsidR="0058532A" w:rsidRPr="001D2E49" w14:paraId="39D90753" w14:textId="77777777" w:rsidTr="00CE4815">
        <w:trPr>
          <w:ins w:id="1271" w:author="Ericsson User" w:date="2020-05-21T11:11:00Z"/>
        </w:trPr>
        <w:tc>
          <w:tcPr>
            <w:tcW w:w="2160" w:type="dxa"/>
          </w:tcPr>
          <w:p w14:paraId="624EF97F" w14:textId="77777777" w:rsidR="0058532A" w:rsidRPr="001D2E49" w:rsidRDefault="0058532A" w:rsidP="00CE4815">
            <w:pPr>
              <w:pStyle w:val="TAL"/>
              <w:ind w:left="75"/>
              <w:rPr>
                <w:ins w:id="1272" w:author="Ericsson User" w:date="2020-05-21T11:11:00Z"/>
                <w:rFonts w:eastAsia="MS Mincho" w:cs="Arial"/>
                <w:lang w:eastAsia="ja-JP"/>
              </w:rPr>
            </w:pPr>
            <w:ins w:id="1273" w:author="Ericsson User" w:date="2020-05-21T11:11:00Z">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ins>
          </w:p>
        </w:tc>
        <w:tc>
          <w:tcPr>
            <w:tcW w:w="1080" w:type="dxa"/>
          </w:tcPr>
          <w:p w14:paraId="0AC666CA" w14:textId="77777777" w:rsidR="0058532A" w:rsidRPr="001D2E49" w:rsidRDefault="0058532A" w:rsidP="00CE4815">
            <w:pPr>
              <w:pStyle w:val="TAL"/>
              <w:rPr>
                <w:ins w:id="1274" w:author="Ericsson User" w:date="2020-05-21T11:11:00Z"/>
                <w:rFonts w:eastAsia="MS Mincho" w:cs="Arial"/>
                <w:lang w:eastAsia="ja-JP"/>
              </w:rPr>
            </w:pPr>
          </w:p>
        </w:tc>
        <w:tc>
          <w:tcPr>
            <w:tcW w:w="1080" w:type="dxa"/>
          </w:tcPr>
          <w:p w14:paraId="78620B34" w14:textId="77777777" w:rsidR="0058532A" w:rsidRPr="001D2E49" w:rsidRDefault="0058532A" w:rsidP="00CE4815">
            <w:pPr>
              <w:pStyle w:val="TAL"/>
              <w:rPr>
                <w:ins w:id="1275" w:author="Ericsson User" w:date="2020-05-21T11:11:00Z"/>
                <w:rFonts w:cs="Arial"/>
                <w:lang w:eastAsia="ja-JP"/>
              </w:rPr>
            </w:pPr>
            <w:proofErr w:type="gramStart"/>
            <w:ins w:id="1276" w:author="Ericsson User" w:date="2020-05-21T11:11:00Z">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ins>
          </w:p>
        </w:tc>
        <w:tc>
          <w:tcPr>
            <w:tcW w:w="1512" w:type="dxa"/>
          </w:tcPr>
          <w:p w14:paraId="6454B017" w14:textId="77777777" w:rsidR="0058532A" w:rsidRPr="001D2E49" w:rsidRDefault="0058532A" w:rsidP="00CE4815">
            <w:pPr>
              <w:pStyle w:val="TAL"/>
              <w:rPr>
                <w:ins w:id="1277" w:author="Ericsson User" w:date="2020-05-21T11:11:00Z"/>
                <w:rFonts w:cs="Arial"/>
                <w:lang w:eastAsia="ja-JP"/>
              </w:rPr>
            </w:pPr>
          </w:p>
        </w:tc>
        <w:tc>
          <w:tcPr>
            <w:tcW w:w="1728" w:type="dxa"/>
          </w:tcPr>
          <w:p w14:paraId="1FF45945" w14:textId="77777777" w:rsidR="0058532A" w:rsidRPr="001D2E49" w:rsidRDefault="0058532A" w:rsidP="00CE4815">
            <w:pPr>
              <w:pStyle w:val="TAL"/>
              <w:rPr>
                <w:ins w:id="1278" w:author="Ericsson User" w:date="2020-05-21T11:11:00Z"/>
                <w:rFonts w:cs="Arial"/>
                <w:lang w:eastAsia="ja-JP"/>
              </w:rPr>
            </w:pPr>
          </w:p>
        </w:tc>
        <w:tc>
          <w:tcPr>
            <w:tcW w:w="1080" w:type="dxa"/>
          </w:tcPr>
          <w:p w14:paraId="7C1169A7" w14:textId="77777777" w:rsidR="0058532A" w:rsidRPr="001D2E49" w:rsidRDefault="0058532A" w:rsidP="00CE4815">
            <w:pPr>
              <w:pStyle w:val="TAL"/>
              <w:jc w:val="center"/>
              <w:rPr>
                <w:ins w:id="1279" w:author="Ericsson User" w:date="2020-05-21T11:11:00Z"/>
                <w:rFonts w:eastAsia="MS Mincho" w:cs="Arial"/>
                <w:lang w:eastAsia="ja-JP"/>
              </w:rPr>
            </w:pPr>
            <w:ins w:id="1280" w:author="Ericsson User" w:date="2020-05-21T11:11:00Z">
              <w:r w:rsidRPr="001D2E49">
                <w:rPr>
                  <w:lang w:eastAsia="ja-JP"/>
                </w:rPr>
                <w:t>-</w:t>
              </w:r>
            </w:ins>
          </w:p>
        </w:tc>
        <w:tc>
          <w:tcPr>
            <w:tcW w:w="1080" w:type="dxa"/>
          </w:tcPr>
          <w:p w14:paraId="430F37B6" w14:textId="77777777" w:rsidR="0058532A" w:rsidRPr="001D2E49" w:rsidRDefault="0058532A" w:rsidP="00CE4815">
            <w:pPr>
              <w:pStyle w:val="TAL"/>
              <w:jc w:val="center"/>
              <w:rPr>
                <w:ins w:id="1281" w:author="Ericsson User" w:date="2020-05-21T11:11:00Z"/>
                <w:rFonts w:cs="Arial"/>
                <w:lang w:eastAsia="ja-JP"/>
              </w:rPr>
            </w:pPr>
          </w:p>
        </w:tc>
      </w:tr>
      <w:tr w:rsidR="0058532A" w:rsidRPr="001D2E49" w14:paraId="196D41A1" w14:textId="77777777" w:rsidTr="00CE4815">
        <w:trPr>
          <w:ins w:id="1282" w:author="Ericsson User" w:date="2020-05-21T11:11:00Z"/>
        </w:trPr>
        <w:tc>
          <w:tcPr>
            <w:tcW w:w="2160" w:type="dxa"/>
          </w:tcPr>
          <w:p w14:paraId="55FADC8F" w14:textId="77777777" w:rsidR="0058532A" w:rsidRPr="001D2E49" w:rsidRDefault="0058532A" w:rsidP="00CE4815">
            <w:pPr>
              <w:pStyle w:val="TAL"/>
              <w:ind w:left="165"/>
              <w:rPr>
                <w:ins w:id="1283" w:author="Ericsson User" w:date="2020-05-21T11:11:00Z"/>
                <w:rFonts w:eastAsia="MS Mincho" w:cs="Arial"/>
                <w:lang w:eastAsia="ja-JP"/>
              </w:rPr>
            </w:pPr>
            <w:ins w:id="1284" w:author="Ericsson User" w:date="2020-05-21T11:11:00Z">
              <w:r w:rsidRPr="001D2E49">
                <w:rPr>
                  <w:lang w:eastAsia="ja-JP"/>
                </w:rPr>
                <w:t>&gt;&gt;</w:t>
              </w:r>
              <w:r w:rsidRPr="001D2E49">
                <w:rPr>
                  <w:rFonts w:eastAsia="SimSun" w:hint="eastAsia"/>
                  <w:lang w:eastAsia="zh-CN"/>
                </w:rPr>
                <w:t>PDU Session</w:t>
              </w:r>
              <w:r w:rsidRPr="001D2E49">
                <w:rPr>
                  <w:lang w:eastAsia="ja-JP"/>
                </w:rPr>
                <w:t xml:space="preserve"> ID </w:t>
              </w:r>
            </w:ins>
          </w:p>
        </w:tc>
        <w:tc>
          <w:tcPr>
            <w:tcW w:w="1080" w:type="dxa"/>
          </w:tcPr>
          <w:p w14:paraId="13EC38E3" w14:textId="77777777" w:rsidR="0058532A" w:rsidRPr="001D2E49" w:rsidRDefault="0058532A" w:rsidP="00CE4815">
            <w:pPr>
              <w:pStyle w:val="TAL"/>
              <w:rPr>
                <w:ins w:id="1285" w:author="Ericsson User" w:date="2020-05-21T11:11:00Z"/>
                <w:rFonts w:eastAsia="MS Mincho" w:cs="Arial"/>
                <w:lang w:eastAsia="ja-JP"/>
              </w:rPr>
            </w:pPr>
            <w:ins w:id="1286" w:author="Ericsson User" w:date="2020-05-21T11:11:00Z">
              <w:r w:rsidRPr="001D2E49">
                <w:rPr>
                  <w:lang w:eastAsia="ja-JP"/>
                </w:rPr>
                <w:t>M</w:t>
              </w:r>
            </w:ins>
          </w:p>
        </w:tc>
        <w:tc>
          <w:tcPr>
            <w:tcW w:w="1080" w:type="dxa"/>
          </w:tcPr>
          <w:p w14:paraId="684F1542" w14:textId="77777777" w:rsidR="0058532A" w:rsidRPr="001D2E49" w:rsidRDefault="0058532A" w:rsidP="00CE4815">
            <w:pPr>
              <w:pStyle w:val="TAL"/>
              <w:rPr>
                <w:ins w:id="1287" w:author="Ericsson User" w:date="2020-05-21T11:11:00Z"/>
                <w:rFonts w:cs="Arial"/>
                <w:lang w:eastAsia="ja-JP"/>
              </w:rPr>
            </w:pPr>
          </w:p>
        </w:tc>
        <w:tc>
          <w:tcPr>
            <w:tcW w:w="1512" w:type="dxa"/>
          </w:tcPr>
          <w:p w14:paraId="3CEF790A" w14:textId="77777777" w:rsidR="0058532A" w:rsidRPr="001D2E49" w:rsidRDefault="0058532A" w:rsidP="00CE4815">
            <w:pPr>
              <w:pStyle w:val="TAL"/>
              <w:rPr>
                <w:ins w:id="1288" w:author="Ericsson User" w:date="2020-05-21T11:11:00Z"/>
                <w:rFonts w:cs="Arial"/>
                <w:lang w:eastAsia="ja-JP"/>
              </w:rPr>
            </w:pPr>
            <w:ins w:id="1289" w:author="Ericsson User" w:date="2020-05-21T11:11:00Z">
              <w:r w:rsidRPr="001D2E49">
                <w:rPr>
                  <w:lang w:eastAsia="ja-JP"/>
                </w:rPr>
                <w:t>9.3.1.50</w:t>
              </w:r>
            </w:ins>
          </w:p>
        </w:tc>
        <w:tc>
          <w:tcPr>
            <w:tcW w:w="1728" w:type="dxa"/>
          </w:tcPr>
          <w:p w14:paraId="4A035C55" w14:textId="77777777" w:rsidR="0058532A" w:rsidRPr="001D2E49" w:rsidRDefault="0058532A" w:rsidP="00CE4815">
            <w:pPr>
              <w:pStyle w:val="TAL"/>
              <w:rPr>
                <w:ins w:id="1290" w:author="Ericsson User" w:date="2020-05-21T11:11:00Z"/>
                <w:rFonts w:cs="Arial"/>
                <w:lang w:eastAsia="ja-JP"/>
              </w:rPr>
            </w:pPr>
          </w:p>
        </w:tc>
        <w:tc>
          <w:tcPr>
            <w:tcW w:w="1080" w:type="dxa"/>
          </w:tcPr>
          <w:p w14:paraId="7DFA11B3" w14:textId="77777777" w:rsidR="0058532A" w:rsidRPr="001D2E49" w:rsidRDefault="0058532A" w:rsidP="00CE4815">
            <w:pPr>
              <w:pStyle w:val="TAL"/>
              <w:jc w:val="center"/>
              <w:rPr>
                <w:ins w:id="1291" w:author="Ericsson User" w:date="2020-05-21T11:11:00Z"/>
                <w:rFonts w:eastAsia="MS Mincho" w:cs="Arial"/>
                <w:lang w:eastAsia="ja-JP"/>
              </w:rPr>
            </w:pPr>
            <w:ins w:id="1292" w:author="Ericsson User" w:date="2020-05-21T11:11:00Z">
              <w:r w:rsidRPr="001D2E49">
                <w:rPr>
                  <w:lang w:eastAsia="ja-JP"/>
                </w:rPr>
                <w:t>-</w:t>
              </w:r>
            </w:ins>
          </w:p>
        </w:tc>
        <w:tc>
          <w:tcPr>
            <w:tcW w:w="1080" w:type="dxa"/>
          </w:tcPr>
          <w:p w14:paraId="7D8604A6" w14:textId="77777777" w:rsidR="0058532A" w:rsidRPr="001D2E49" w:rsidRDefault="0058532A" w:rsidP="00CE4815">
            <w:pPr>
              <w:pStyle w:val="TAL"/>
              <w:jc w:val="center"/>
              <w:rPr>
                <w:ins w:id="1293" w:author="Ericsson User" w:date="2020-05-21T11:11:00Z"/>
                <w:rFonts w:cs="Arial"/>
                <w:lang w:eastAsia="ja-JP"/>
              </w:rPr>
            </w:pPr>
          </w:p>
        </w:tc>
      </w:tr>
      <w:tr w:rsidR="0058532A" w:rsidRPr="001D2E49" w14:paraId="19EA120E" w14:textId="77777777" w:rsidTr="00CE4815">
        <w:trPr>
          <w:ins w:id="1294" w:author="Ericsson User" w:date="2020-05-21T11:11:00Z"/>
        </w:trPr>
        <w:tc>
          <w:tcPr>
            <w:tcW w:w="2160" w:type="dxa"/>
          </w:tcPr>
          <w:p w14:paraId="0F7B7191" w14:textId="77777777" w:rsidR="0058532A" w:rsidRPr="001D2E49" w:rsidRDefault="0058532A" w:rsidP="00CE4815">
            <w:pPr>
              <w:pStyle w:val="TAL"/>
              <w:ind w:left="165"/>
              <w:rPr>
                <w:ins w:id="1295" w:author="Ericsson User" w:date="2020-05-21T11:11:00Z"/>
                <w:lang w:eastAsia="ja-JP"/>
              </w:rPr>
            </w:pPr>
            <w:ins w:id="1296" w:author="Ericsson User" w:date="2020-05-21T11:11:00Z">
              <w:r w:rsidRPr="001D2E49">
                <w:rPr>
                  <w:lang w:eastAsia="ja-JP"/>
                </w:rPr>
                <w:t>&gt;&gt;S-NSSAI</w:t>
              </w:r>
            </w:ins>
          </w:p>
        </w:tc>
        <w:tc>
          <w:tcPr>
            <w:tcW w:w="1080" w:type="dxa"/>
          </w:tcPr>
          <w:p w14:paraId="0DC0845F" w14:textId="77777777" w:rsidR="0058532A" w:rsidRPr="001D2E49" w:rsidRDefault="0058532A" w:rsidP="00CE4815">
            <w:pPr>
              <w:pStyle w:val="TAL"/>
              <w:rPr>
                <w:ins w:id="1297" w:author="Ericsson User" w:date="2020-05-21T11:11:00Z"/>
                <w:lang w:eastAsia="ja-JP"/>
              </w:rPr>
            </w:pPr>
            <w:ins w:id="1298" w:author="Ericsson User" w:date="2020-05-21T11:11:00Z">
              <w:r w:rsidRPr="001D2E49">
                <w:rPr>
                  <w:lang w:eastAsia="ja-JP"/>
                </w:rPr>
                <w:t>M</w:t>
              </w:r>
            </w:ins>
          </w:p>
        </w:tc>
        <w:tc>
          <w:tcPr>
            <w:tcW w:w="1080" w:type="dxa"/>
          </w:tcPr>
          <w:p w14:paraId="2DA2E8EF" w14:textId="77777777" w:rsidR="0058532A" w:rsidRPr="001D2E49" w:rsidRDefault="0058532A" w:rsidP="00CE4815">
            <w:pPr>
              <w:pStyle w:val="TAL"/>
              <w:rPr>
                <w:ins w:id="1299" w:author="Ericsson User" w:date="2020-05-21T11:11:00Z"/>
                <w:rFonts w:cs="Arial"/>
                <w:lang w:eastAsia="ja-JP"/>
              </w:rPr>
            </w:pPr>
          </w:p>
        </w:tc>
        <w:tc>
          <w:tcPr>
            <w:tcW w:w="1512" w:type="dxa"/>
          </w:tcPr>
          <w:p w14:paraId="5DCEEA0C" w14:textId="77777777" w:rsidR="0058532A" w:rsidRPr="001D2E49" w:rsidRDefault="0058532A" w:rsidP="00CE4815">
            <w:pPr>
              <w:pStyle w:val="TAL"/>
              <w:rPr>
                <w:ins w:id="1300" w:author="Ericsson User" w:date="2020-05-21T11:11:00Z"/>
                <w:lang w:eastAsia="ja-JP"/>
              </w:rPr>
            </w:pPr>
            <w:ins w:id="1301" w:author="Ericsson User" w:date="2020-05-21T11:11:00Z">
              <w:r w:rsidRPr="001D2E49">
                <w:rPr>
                  <w:lang w:eastAsia="ja-JP"/>
                </w:rPr>
                <w:t>9.3.1.24</w:t>
              </w:r>
            </w:ins>
          </w:p>
        </w:tc>
        <w:tc>
          <w:tcPr>
            <w:tcW w:w="1728" w:type="dxa"/>
          </w:tcPr>
          <w:p w14:paraId="65F5A44D" w14:textId="77777777" w:rsidR="0058532A" w:rsidRPr="001D2E49" w:rsidRDefault="0058532A" w:rsidP="00CE4815">
            <w:pPr>
              <w:pStyle w:val="TAL"/>
              <w:rPr>
                <w:ins w:id="1302" w:author="Ericsson User" w:date="2020-05-21T11:11:00Z"/>
                <w:rFonts w:cs="Arial"/>
                <w:lang w:eastAsia="ja-JP"/>
              </w:rPr>
            </w:pPr>
          </w:p>
        </w:tc>
        <w:tc>
          <w:tcPr>
            <w:tcW w:w="1080" w:type="dxa"/>
          </w:tcPr>
          <w:p w14:paraId="1BAD04ED" w14:textId="77777777" w:rsidR="0058532A" w:rsidRPr="001D2E49" w:rsidRDefault="0058532A" w:rsidP="00CE4815">
            <w:pPr>
              <w:pStyle w:val="TAL"/>
              <w:jc w:val="center"/>
              <w:rPr>
                <w:ins w:id="1303" w:author="Ericsson User" w:date="2020-05-21T11:11:00Z"/>
                <w:lang w:eastAsia="ja-JP"/>
              </w:rPr>
            </w:pPr>
            <w:ins w:id="1304" w:author="Ericsson User" w:date="2020-05-21T11:11:00Z">
              <w:r w:rsidRPr="001D2E49">
                <w:rPr>
                  <w:lang w:eastAsia="ja-JP"/>
                </w:rPr>
                <w:t>-</w:t>
              </w:r>
            </w:ins>
          </w:p>
        </w:tc>
        <w:tc>
          <w:tcPr>
            <w:tcW w:w="1080" w:type="dxa"/>
          </w:tcPr>
          <w:p w14:paraId="57A2C19A" w14:textId="77777777" w:rsidR="0058532A" w:rsidRPr="001D2E49" w:rsidRDefault="0058532A" w:rsidP="00CE4815">
            <w:pPr>
              <w:pStyle w:val="TAL"/>
              <w:jc w:val="center"/>
              <w:rPr>
                <w:ins w:id="1305" w:author="Ericsson User" w:date="2020-05-21T11:11:00Z"/>
                <w:rFonts w:cs="Arial"/>
                <w:lang w:eastAsia="ja-JP"/>
              </w:rPr>
            </w:pPr>
          </w:p>
        </w:tc>
      </w:tr>
      <w:tr w:rsidR="0058532A" w:rsidRPr="001D2E49" w14:paraId="0569373A" w14:textId="77777777" w:rsidTr="00CE4815">
        <w:trPr>
          <w:ins w:id="1306" w:author="Ericsson User" w:date="2020-05-21T11:11:00Z"/>
        </w:trPr>
        <w:tc>
          <w:tcPr>
            <w:tcW w:w="2160" w:type="dxa"/>
          </w:tcPr>
          <w:p w14:paraId="43C36626" w14:textId="77777777" w:rsidR="0058532A" w:rsidRPr="001D2E49" w:rsidRDefault="0058532A" w:rsidP="00CE4815">
            <w:pPr>
              <w:pStyle w:val="TAL"/>
              <w:ind w:left="165"/>
              <w:rPr>
                <w:ins w:id="1307" w:author="Ericsson User" w:date="2020-05-21T11:11:00Z"/>
                <w:lang w:eastAsia="ja-JP"/>
              </w:rPr>
            </w:pPr>
            <w:ins w:id="1308" w:author="Ericsson User" w:date="2020-05-21T11:11:00Z">
              <w:r w:rsidRPr="001D2E49">
                <w:rPr>
                  <w:lang w:eastAsia="ja-JP"/>
                </w:rPr>
                <w:t>&gt;&gt;Handover Request Transfer</w:t>
              </w:r>
            </w:ins>
          </w:p>
        </w:tc>
        <w:tc>
          <w:tcPr>
            <w:tcW w:w="1080" w:type="dxa"/>
          </w:tcPr>
          <w:p w14:paraId="3A328916" w14:textId="77777777" w:rsidR="0058532A" w:rsidRPr="001D2E49" w:rsidRDefault="0058532A" w:rsidP="00CE4815">
            <w:pPr>
              <w:pStyle w:val="TAL"/>
              <w:rPr>
                <w:ins w:id="1309" w:author="Ericsson User" w:date="2020-05-21T11:11:00Z"/>
                <w:lang w:eastAsia="ja-JP"/>
              </w:rPr>
            </w:pPr>
            <w:ins w:id="1310" w:author="Ericsson User" w:date="2020-05-21T11:11:00Z">
              <w:r w:rsidRPr="001D2E49">
                <w:rPr>
                  <w:lang w:eastAsia="ja-JP"/>
                </w:rPr>
                <w:t>M</w:t>
              </w:r>
            </w:ins>
          </w:p>
        </w:tc>
        <w:tc>
          <w:tcPr>
            <w:tcW w:w="1080" w:type="dxa"/>
          </w:tcPr>
          <w:p w14:paraId="3FC1DD32" w14:textId="77777777" w:rsidR="0058532A" w:rsidRPr="001D2E49" w:rsidRDefault="0058532A" w:rsidP="00CE4815">
            <w:pPr>
              <w:pStyle w:val="TAL"/>
              <w:rPr>
                <w:ins w:id="1311" w:author="Ericsson User" w:date="2020-05-21T11:11:00Z"/>
                <w:rFonts w:cs="Arial"/>
                <w:lang w:eastAsia="ja-JP"/>
              </w:rPr>
            </w:pPr>
          </w:p>
        </w:tc>
        <w:tc>
          <w:tcPr>
            <w:tcW w:w="1512" w:type="dxa"/>
          </w:tcPr>
          <w:p w14:paraId="0B4F9697" w14:textId="77777777" w:rsidR="0058532A" w:rsidRPr="001D2E49" w:rsidRDefault="0058532A" w:rsidP="00CE4815">
            <w:pPr>
              <w:pStyle w:val="TAL"/>
              <w:rPr>
                <w:ins w:id="1312" w:author="Ericsson User" w:date="2020-05-21T11:11:00Z"/>
                <w:lang w:eastAsia="ja-JP"/>
              </w:rPr>
            </w:pPr>
            <w:ins w:id="1313" w:author="Ericsson User" w:date="2020-05-21T11:11:00Z">
              <w:r w:rsidRPr="001D2E49">
                <w:rPr>
                  <w:lang w:eastAsia="ja-JP"/>
                </w:rPr>
                <w:t>OCTET STRING</w:t>
              </w:r>
            </w:ins>
          </w:p>
        </w:tc>
        <w:tc>
          <w:tcPr>
            <w:tcW w:w="1728" w:type="dxa"/>
          </w:tcPr>
          <w:p w14:paraId="0750E704" w14:textId="77777777" w:rsidR="0058532A" w:rsidRPr="001D2E49" w:rsidRDefault="0058532A" w:rsidP="00CE4815">
            <w:pPr>
              <w:pStyle w:val="TAL"/>
              <w:rPr>
                <w:ins w:id="1314" w:author="Ericsson User" w:date="2020-05-21T11:11:00Z"/>
                <w:rFonts w:cs="Arial"/>
                <w:lang w:eastAsia="ja-JP"/>
              </w:rPr>
            </w:pPr>
            <w:ins w:id="1315" w:author="Ericsson User" w:date="2020-05-21T11:11:00Z">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ins>
          </w:p>
        </w:tc>
        <w:tc>
          <w:tcPr>
            <w:tcW w:w="1080" w:type="dxa"/>
          </w:tcPr>
          <w:p w14:paraId="45BB34DB" w14:textId="77777777" w:rsidR="0058532A" w:rsidRPr="001D2E49" w:rsidRDefault="0058532A" w:rsidP="00CE4815">
            <w:pPr>
              <w:pStyle w:val="TAL"/>
              <w:jc w:val="center"/>
              <w:rPr>
                <w:ins w:id="1316" w:author="Ericsson User" w:date="2020-05-21T11:11:00Z"/>
                <w:lang w:eastAsia="ja-JP"/>
              </w:rPr>
            </w:pPr>
            <w:ins w:id="1317" w:author="Ericsson User" w:date="2020-05-21T11:11:00Z">
              <w:r w:rsidRPr="001D2E49">
                <w:rPr>
                  <w:lang w:eastAsia="ja-JP"/>
                </w:rPr>
                <w:t>-</w:t>
              </w:r>
            </w:ins>
          </w:p>
        </w:tc>
        <w:tc>
          <w:tcPr>
            <w:tcW w:w="1080" w:type="dxa"/>
          </w:tcPr>
          <w:p w14:paraId="39E79C70" w14:textId="77777777" w:rsidR="0058532A" w:rsidRPr="001D2E49" w:rsidRDefault="0058532A" w:rsidP="00CE4815">
            <w:pPr>
              <w:pStyle w:val="TAL"/>
              <w:jc w:val="center"/>
              <w:rPr>
                <w:ins w:id="1318" w:author="Ericsson User" w:date="2020-05-21T11:11:00Z"/>
                <w:rFonts w:cs="Arial"/>
                <w:lang w:eastAsia="ja-JP"/>
              </w:rPr>
            </w:pPr>
          </w:p>
        </w:tc>
      </w:tr>
      <w:tr w:rsidR="0058532A" w:rsidRPr="001D2E49" w14:paraId="3C9AE434" w14:textId="77777777" w:rsidTr="00CE4815">
        <w:trPr>
          <w:ins w:id="1319" w:author="Ericsson User" w:date="2020-05-21T11:11:00Z"/>
        </w:trPr>
        <w:tc>
          <w:tcPr>
            <w:tcW w:w="2160" w:type="dxa"/>
          </w:tcPr>
          <w:p w14:paraId="30786AF0" w14:textId="77777777" w:rsidR="0058532A" w:rsidRPr="001D2E49" w:rsidRDefault="0058532A" w:rsidP="00CE4815">
            <w:pPr>
              <w:pStyle w:val="TAL"/>
              <w:rPr>
                <w:ins w:id="1320" w:author="Ericsson User" w:date="2020-05-21T11:11:00Z"/>
                <w:lang w:eastAsia="ja-JP"/>
              </w:rPr>
            </w:pPr>
            <w:ins w:id="1321" w:author="Ericsson User" w:date="2020-05-21T11:11:00Z">
              <w:r w:rsidRPr="001D2E49">
                <w:rPr>
                  <w:rFonts w:eastAsia="Batang" w:cs="Arial"/>
                </w:rPr>
                <w:t>Allowed NSSAI</w:t>
              </w:r>
            </w:ins>
          </w:p>
        </w:tc>
        <w:tc>
          <w:tcPr>
            <w:tcW w:w="1080" w:type="dxa"/>
          </w:tcPr>
          <w:p w14:paraId="16AB3BE0" w14:textId="77777777" w:rsidR="0058532A" w:rsidRPr="001D2E49" w:rsidRDefault="0058532A" w:rsidP="00CE4815">
            <w:pPr>
              <w:pStyle w:val="TAL"/>
              <w:rPr>
                <w:ins w:id="1322" w:author="Ericsson User" w:date="2020-05-21T11:11:00Z"/>
                <w:lang w:eastAsia="ja-JP"/>
              </w:rPr>
            </w:pPr>
            <w:ins w:id="1323" w:author="Ericsson User" w:date="2020-05-21T11:11:00Z">
              <w:r w:rsidRPr="001D2E49">
                <w:rPr>
                  <w:rFonts w:cs="Arial"/>
                </w:rPr>
                <w:t>M</w:t>
              </w:r>
            </w:ins>
          </w:p>
        </w:tc>
        <w:tc>
          <w:tcPr>
            <w:tcW w:w="1080" w:type="dxa"/>
          </w:tcPr>
          <w:p w14:paraId="4224CD2D" w14:textId="77777777" w:rsidR="0058532A" w:rsidRPr="001D2E49" w:rsidRDefault="0058532A" w:rsidP="00CE4815">
            <w:pPr>
              <w:pStyle w:val="TAL"/>
              <w:rPr>
                <w:ins w:id="1324" w:author="Ericsson User" w:date="2020-05-21T11:11:00Z"/>
                <w:rFonts w:cs="Arial"/>
                <w:lang w:eastAsia="ja-JP"/>
              </w:rPr>
            </w:pPr>
          </w:p>
        </w:tc>
        <w:tc>
          <w:tcPr>
            <w:tcW w:w="1512" w:type="dxa"/>
          </w:tcPr>
          <w:p w14:paraId="18E01828" w14:textId="77777777" w:rsidR="0058532A" w:rsidRPr="001D2E49" w:rsidRDefault="0058532A" w:rsidP="00CE4815">
            <w:pPr>
              <w:pStyle w:val="TAL"/>
              <w:rPr>
                <w:ins w:id="1325" w:author="Ericsson User" w:date="2020-05-21T11:11:00Z"/>
                <w:lang w:eastAsia="ja-JP"/>
              </w:rPr>
            </w:pPr>
            <w:ins w:id="1326" w:author="Ericsson User" w:date="2020-05-21T11:11:00Z">
              <w:r w:rsidRPr="001D2E49">
                <w:t>9.3.1.31</w:t>
              </w:r>
            </w:ins>
          </w:p>
        </w:tc>
        <w:tc>
          <w:tcPr>
            <w:tcW w:w="1728" w:type="dxa"/>
          </w:tcPr>
          <w:p w14:paraId="680B8414" w14:textId="77777777" w:rsidR="0058532A" w:rsidRPr="001D2E49" w:rsidRDefault="0058532A" w:rsidP="00CE4815">
            <w:pPr>
              <w:pStyle w:val="TAL"/>
              <w:rPr>
                <w:ins w:id="1327" w:author="Ericsson User" w:date="2020-05-21T11:11:00Z"/>
                <w:iCs/>
                <w:lang w:eastAsia="ja-JP"/>
              </w:rPr>
            </w:pPr>
            <w:ins w:id="1328" w:author="Ericsson User" w:date="2020-05-21T11:11:00Z">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ins>
          </w:p>
        </w:tc>
        <w:tc>
          <w:tcPr>
            <w:tcW w:w="1080" w:type="dxa"/>
          </w:tcPr>
          <w:p w14:paraId="1CD6F365" w14:textId="77777777" w:rsidR="0058532A" w:rsidRPr="001D2E49" w:rsidRDefault="0058532A" w:rsidP="00CE4815">
            <w:pPr>
              <w:pStyle w:val="TAL"/>
              <w:jc w:val="center"/>
              <w:rPr>
                <w:ins w:id="1329" w:author="Ericsson User" w:date="2020-05-21T11:11:00Z"/>
                <w:lang w:eastAsia="ja-JP"/>
              </w:rPr>
            </w:pPr>
            <w:ins w:id="1330" w:author="Ericsson User" w:date="2020-05-21T11:11:00Z">
              <w:r w:rsidRPr="001D2E49">
                <w:rPr>
                  <w:rFonts w:cs="Arial"/>
                </w:rPr>
                <w:t>YES</w:t>
              </w:r>
            </w:ins>
          </w:p>
        </w:tc>
        <w:tc>
          <w:tcPr>
            <w:tcW w:w="1080" w:type="dxa"/>
          </w:tcPr>
          <w:p w14:paraId="7D443464" w14:textId="77777777" w:rsidR="0058532A" w:rsidRPr="001D2E49" w:rsidRDefault="0058532A" w:rsidP="00CE4815">
            <w:pPr>
              <w:pStyle w:val="TAL"/>
              <w:jc w:val="center"/>
              <w:rPr>
                <w:ins w:id="1331" w:author="Ericsson User" w:date="2020-05-21T11:11:00Z"/>
                <w:rFonts w:cs="Arial"/>
                <w:lang w:eastAsia="ja-JP"/>
              </w:rPr>
            </w:pPr>
            <w:ins w:id="1332" w:author="Ericsson User" w:date="2020-05-21T11:11:00Z">
              <w:r w:rsidRPr="001D2E49">
                <w:rPr>
                  <w:rFonts w:cs="Arial"/>
                  <w:lang w:eastAsia="ja-JP"/>
                </w:rPr>
                <w:t>reject</w:t>
              </w:r>
            </w:ins>
          </w:p>
        </w:tc>
      </w:tr>
      <w:tr w:rsidR="0058532A" w:rsidRPr="001D2E49" w14:paraId="69F4B60D" w14:textId="77777777" w:rsidTr="00CE4815">
        <w:trPr>
          <w:ins w:id="1333" w:author="Ericsson User" w:date="2020-05-21T11:11:00Z"/>
        </w:trPr>
        <w:tc>
          <w:tcPr>
            <w:tcW w:w="2160" w:type="dxa"/>
          </w:tcPr>
          <w:p w14:paraId="1D316CBE" w14:textId="77777777" w:rsidR="0058532A" w:rsidRPr="001D2E49" w:rsidRDefault="0058532A" w:rsidP="00CE4815">
            <w:pPr>
              <w:pStyle w:val="TAL"/>
              <w:rPr>
                <w:ins w:id="1334" w:author="Ericsson User" w:date="2020-05-21T11:11:00Z"/>
                <w:lang w:eastAsia="ja-JP"/>
              </w:rPr>
            </w:pPr>
            <w:ins w:id="1335" w:author="Ericsson User" w:date="2020-05-21T11:11:00Z">
              <w:r w:rsidRPr="001D2E49">
                <w:rPr>
                  <w:rFonts w:eastAsia="Batang" w:cs="Arial"/>
                  <w:lang w:eastAsia="ja-JP"/>
                </w:rPr>
                <w:t>Trace Activation</w:t>
              </w:r>
            </w:ins>
          </w:p>
        </w:tc>
        <w:tc>
          <w:tcPr>
            <w:tcW w:w="1080" w:type="dxa"/>
          </w:tcPr>
          <w:p w14:paraId="0C25844D" w14:textId="77777777" w:rsidR="0058532A" w:rsidRPr="001D2E49" w:rsidRDefault="0058532A" w:rsidP="00CE4815">
            <w:pPr>
              <w:pStyle w:val="TAL"/>
              <w:rPr>
                <w:ins w:id="1336" w:author="Ericsson User" w:date="2020-05-21T11:11:00Z"/>
                <w:lang w:eastAsia="ja-JP"/>
              </w:rPr>
            </w:pPr>
            <w:ins w:id="1337" w:author="Ericsson User" w:date="2020-05-21T11:11:00Z">
              <w:r w:rsidRPr="001D2E49">
                <w:rPr>
                  <w:rFonts w:cs="Arial"/>
                  <w:lang w:eastAsia="ja-JP"/>
                </w:rPr>
                <w:t>O</w:t>
              </w:r>
            </w:ins>
          </w:p>
        </w:tc>
        <w:tc>
          <w:tcPr>
            <w:tcW w:w="1080" w:type="dxa"/>
          </w:tcPr>
          <w:p w14:paraId="16513832" w14:textId="77777777" w:rsidR="0058532A" w:rsidRPr="001D2E49" w:rsidRDefault="0058532A" w:rsidP="00CE4815">
            <w:pPr>
              <w:pStyle w:val="TAL"/>
              <w:rPr>
                <w:ins w:id="1338" w:author="Ericsson User" w:date="2020-05-21T11:11:00Z"/>
                <w:rFonts w:cs="Arial"/>
                <w:lang w:eastAsia="ja-JP"/>
              </w:rPr>
            </w:pPr>
          </w:p>
        </w:tc>
        <w:tc>
          <w:tcPr>
            <w:tcW w:w="1512" w:type="dxa"/>
          </w:tcPr>
          <w:p w14:paraId="44E58ECF" w14:textId="77777777" w:rsidR="0058532A" w:rsidRPr="001D2E49" w:rsidRDefault="0058532A" w:rsidP="00CE4815">
            <w:pPr>
              <w:pStyle w:val="TAL"/>
              <w:rPr>
                <w:ins w:id="1339" w:author="Ericsson User" w:date="2020-05-21T11:11:00Z"/>
                <w:lang w:eastAsia="ja-JP"/>
              </w:rPr>
            </w:pPr>
            <w:ins w:id="1340" w:author="Ericsson User" w:date="2020-05-21T11:11:00Z">
              <w:r w:rsidRPr="001D2E49">
                <w:rPr>
                  <w:lang w:eastAsia="ja-JP"/>
                </w:rPr>
                <w:t>9.3.1.14</w:t>
              </w:r>
            </w:ins>
          </w:p>
        </w:tc>
        <w:tc>
          <w:tcPr>
            <w:tcW w:w="1728" w:type="dxa"/>
          </w:tcPr>
          <w:p w14:paraId="35A48154" w14:textId="77777777" w:rsidR="0058532A" w:rsidRPr="001D2E49" w:rsidRDefault="0058532A" w:rsidP="00CE4815">
            <w:pPr>
              <w:pStyle w:val="TAL"/>
              <w:rPr>
                <w:ins w:id="1341" w:author="Ericsson User" w:date="2020-05-21T11:11:00Z"/>
                <w:rFonts w:cs="Arial"/>
                <w:lang w:eastAsia="ja-JP"/>
              </w:rPr>
            </w:pPr>
          </w:p>
        </w:tc>
        <w:tc>
          <w:tcPr>
            <w:tcW w:w="1080" w:type="dxa"/>
          </w:tcPr>
          <w:p w14:paraId="03023D19" w14:textId="77777777" w:rsidR="0058532A" w:rsidRPr="001D2E49" w:rsidRDefault="0058532A" w:rsidP="00CE4815">
            <w:pPr>
              <w:pStyle w:val="TAL"/>
              <w:jc w:val="center"/>
              <w:rPr>
                <w:ins w:id="1342" w:author="Ericsson User" w:date="2020-05-21T11:11:00Z"/>
                <w:lang w:eastAsia="ja-JP"/>
              </w:rPr>
            </w:pPr>
            <w:ins w:id="1343" w:author="Ericsson User" w:date="2020-05-21T11:11:00Z">
              <w:r w:rsidRPr="001D2E49">
                <w:rPr>
                  <w:rFonts w:cs="Arial"/>
                  <w:lang w:eastAsia="ja-JP"/>
                </w:rPr>
                <w:t>YES</w:t>
              </w:r>
            </w:ins>
          </w:p>
        </w:tc>
        <w:tc>
          <w:tcPr>
            <w:tcW w:w="1080" w:type="dxa"/>
          </w:tcPr>
          <w:p w14:paraId="07EEA9CC" w14:textId="77777777" w:rsidR="0058532A" w:rsidRPr="001D2E49" w:rsidRDefault="0058532A" w:rsidP="00CE4815">
            <w:pPr>
              <w:pStyle w:val="TAL"/>
              <w:jc w:val="center"/>
              <w:rPr>
                <w:ins w:id="1344" w:author="Ericsson User" w:date="2020-05-21T11:11:00Z"/>
                <w:lang w:eastAsia="ja-JP"/>
              </w:rPr>
            </w:pPr>
            <w:ins w:id="1345" w:author="Ericsson User" w:date="2020-05-21T11:11:00Z">
              <w:r w:rsidRPr="001D2E49">
                <w:rPr>
                  <w:rFonts w:cs="Arial"/>
                  <w:lang w:eastAsia="ja-JP"/>
                </w:rPr>
                <w:t>ignore</w:t>
              </w:r>
            </w:ins>
          </w:p>
        </w:tc>
      </w:tr>
      <w:tr w:rsidR="0058532A" w:rsidRPr="001D2E49" w14:paraId="6D329831" w14:textId="77777777" w:rsidTr="00CE4815">
        <w:trPr>
          <w:ins w:id="1346" w:author="Ericsson User" w:date="2020-05-21T11:11:00Z"/>
        </w:trPr>
        <w:tc>
          <w:tcPr>
            <w:tcW w:w="2160" w:type="dxa"/>
          </w:tcPr>
          <w:p w14:paraId="6BF8F15E" w14:textId="77777777" w:rsidR="0058532A" w:rsidRPr="001D2E49" w:rsidRDefault="0058532A" w:rsidP="00CE4815">
            <w:pPr>
              <w:pStyle w:val="TAL"/>
              <w:rPr>
                <w:ins w:id="1347" w:author="Ericsson User" w:date="2020-05-21T11:11:00Z"/>
                <w:lang w:eastAsia="ja-JP"/>
              </w:rPr>
            </w:pPr>
            <w:ins w:id="1348" w:author="Ericsson User" w:date="2020-05-21T11:11:00Z">
              <w:r w:rsidRPr="001D2E49">
                <w:rPr>
                  <w:rFonts w:eastAsia="Batang" w:cs="Arial"/>
                  <w:lang w:eastAsia="ja-JP"/>
                </w:rPr>
                <w:t>Masked IMEISV</w:t>
              </w:r>
            </w:ins>
          </w:p>
        </w:tc>
        <w:tc>
          <w:tcPr>
            <w:tcW w:w="1080" w:type="dxa"/>
          </w:tcPr>
          <w:p w14:paraId="4850A034" w14:textId="77777777" w:rsidR="0058532A" w:rsidRPr="001D2E49" w:rsidRDefault="0058532A" w:rsidP="00CE4815">
            <w:pPr>
              <w:pStyle w:val="TAL"/>
              <w:rPr>
                <w:ins w:id="1349" w:author="Ericsson User" w:date="2020-05-21T11:11:00Z"/>
                <w:lang w:eastAsia="ja-JP"/>
              </w:rPr>
            </w:pPr>
            <w:ins w:id="1350" w:author="Ericsson User" w:date="2020-05-21T11:11:00Z">
              <w:r w:rsidRPr="001D2E49">
                <w:rPr>
                  <w:rFonts w:cs="Arial"/>
                  <w:lang w:eastAsia="zh-CN"/>
                </w:rPr>
                <w:t>O</w:t>
              </w:r>
            </w:ins>
          </w:p>
        </w:tc>
        <w:tc>
          <w:tcPr>
            <w:tcW w:w="1080" w:type="dxa"/>
          </w:tcPr>
          <w:p w14:paraId="581ECADF" w14:textId="77777777" w:rsidR="0058532A" w:rsidRPr="001D2E49" w:rsidRDefault="0058532A" w:rsidP="00CE4815">
            <w:pPr>
              <w:pStyle w:val="TAL"/>
              <w:rPr>
                <w:ins w:id="1351" w:author="Ericsson User" w:date="2020-05-21T11:11:00Z"/>
                <w:rFonts w:cs="Arial"/>
                <w:lang w:eastAsia="ja-JP"/>
              </w:rPr>
            </w:pPr>
          </w:p>
        </w:tc>
        <w:tc>
          <w:tcPr>
            <w:tcW w:w="1512" w:type="dxa"/>
          </w:tcPr>
          <w:p w14:paraId="3059C101" w14:textId="77777777" w:rsidR="0058532A" w:rsidRPr="001D2E49" w:rsidRDefault="0058532A" w:rsidP="00CE4815">
            <w:pPr>
              <w:pStyle w:val="TAL"/>
              <w:rPr>
                <w:ins w:id="1352" w:author="Ericsson User" w:date="2020-05-21T11:11:00Z"/>
                <w:lang w:eastAsia="ja-JP"/>
              </w:rPr>
            </w:pPr>
            <w:ins w:id="1353" w:author="Ericsson User" w:date="2020-05-21T11:11:00Z">
              <w:r w:rsidRPr="001D2E49">
                <w:rPr>
                  <w:lang w:eastAsia="ja-JP"/>
                </w:rPr>
                <w:t>9.3.1.54</w:t>
              </w:r>
            </w:ins>
          </w:p>
        </w:tc>
        <w:tc>
          <w:tcPr>
            <w:tcW w:w="1728" w:type="dxa"/>
          </w:tcPr>
          <w:p w14:paraId="7E4DFDBB" w14:textId="77777777" w:rsidR="0058532A" w:rsidRPr="001D2E49" w:rsidRDefault="0058532A" w:rsidP="00CE4815">
            <w:pPr>
              <w:pStyle w:val="TAL"/>
              <w:rPr>
                <w:ins w:id="1354" w:author="Ericsson User" w:date="2020-05-21T11:11:00Z"/>
                <w:rFonts w:cs="Arial"/>
                <w:lang w:eastAsia="ja-JP"/>
              </w:rPr>
            </w:pPr>
          </w:p>
        </w:tc>
        <w:tc>
          <w:tcPr>
            <w:tcW w:w="1080" w:type="dxa"/>
          </w:tcPr>
          <w:p w14:paraId="110BDBE2" w14:textId="77777777" w:rsidR="0058532A" w:rsidRPr="001D2E49" w:rsidRDefault="0058532A" w:rsidP="00CE4815">
            <w:pPr>
              <w:pStyle w:val="TAL"/>
              <w:jc w:val="center"/>
              <w:rPr>
                <w:ins w:id="1355" w:author="Ericsson User" w:date="2020-05-21T11:11:00Z"/>
                <w:lang w:eastAsia="ja-JP"/>
              </w:rPr>
            </w:pPr>
            <w:ins w:id="1356" w:author="Ericsson User" w:date="2020-05-21T11:11:00Z">
              <w:r w:rsidRPr="001D2E49">
                <w:rPr>
                  <w:rFonts w:cs="Arial"/>
                  <w:lang w:eastAsia="ja-JP"/>
                </w:rPr>
                <w:t>YES</w:t>
              </w:r>
            </w:ins>
          </w:p>
        </w:tc>
        <w:tc>
          <w:tcPr>
            <w:tcW w:w="1080" w:type="dxa"/>
          </w:tcPr>
          <w:p w14:paraId="0EFF24C7" w14:textId="77777777" w:rsidR="0058532A" w:rsidRPr="001D2E49" w:rsidRDefault="0058532A" w:rsidP="00CE4815">
            <w:pPr>
              <w:pStyle w:val="TAL"/>
              <w:jc w:val="center"/>
              <w:rPr>
                <w:ins w:id="1357" w:author="Ericsson User" w:date="2020-05-21T11:11:00Z"/>
                <w:lang w:eastAsia="ja-JP"/>
              </w:rPr>
            </w:pPr>
            <w:ins w:id="1358" w:author="Ericsson User" w:date="2020-05-21T11:11:00Z">
              <w:r w:rsidRPr="001D2E49">
                <w:rPr>
                  <w:rFonts w:cs="Arial"/>
                  <w:lang w:eastAsia="ja-JP"/>
                </w:rPr>
                <w:t>ignore</w:t>
              </w:r>
            </w:ins>
          </w:p>
        </w:tc>
      </w:tr>
      <w:tr w:rsidR="0058532A" w:rsidRPr="001D2E49" w14:paraId="188E97B9" w14:textId="77777777" w:rsidTr="00CE4815">
        <w:trPr>
          <w:ins w:id="1359" w:author="Ericsson User" w:date="2020-05-21T11:11:00Z"/>
        </w:trPr>
        <w:tc>
          <w:tcPr>
            <w:tcW w:w="2160" w:type="dxa"/>
          </w:tcPr>
          <w:p w14:paraId="49058EF4" w14:textId="77777777" w:rsidR="0058532A" w:rsidRPr="001D2E49" w:rsidRDefault="0058532A" w:rsidP="00CE4815">
            <w:pPr>
              <w:pStyle w:val="TAL"/>
              <w:rPr>
                <w:ins w:id="1360" w:author="Ericsson User" w:date="2020-05-21T11:11:00Z"/>
                <w:rFonts w:cs="Arial"/>
                <w:lang w:eastAsia="ja-JP"/>
              </w:rPr>
            </w:pPr>
            <w:ins w:id="1361" w:author="Ericsson User" w:date="2020-05-21T11:11:00Z">
              <w:r w:rsidRPr="001D2E49">
                <w:rPr>
                  <w:lang w:eastAsia="ja-JP"/>
                </w:rPr>
                <w:t>Source to Target Transparent Container</w:t>
              </w:r>
            </w:ins>
          </w:p>
        </w:tc>
        <w:tc>
          <w:tcPr>
            <w:tcW w:w="1080" w:type="dxa"/>
          </w:tcPr>
          <w:p w14:paraId="754A09EB" w14:textId="77777777" w:rsidR="0058532A" w:rsidRPr="001D2E49" w:rsidRDefault="0058532A" w:rsidP="00CE4815">
            <w:pPr>
              <w:pStyle w:val="TAL"/>
              <w:rPr>
                <w:ins w:id="1362" w:author="Ericsson User" w:date="2020-05-21T11:11:00Z"/>
                <w:rFonts w:cs="Arial"/>
                <w:lang w:eastAsia="ja-JP"/>
              </w:rPr>
            </w:pPr>
            <w:ins w:id="1363" w:author="Ericsson User" w:date="2020-05-21T11:11:00Z">
              <w:r w:rsidRPr="001D2E49">
                <w:rPr>
                  <w:lang w:eastAsia="ja-JP"/>
                </w:rPr>
                <w:t>M</w:t>
              </w:r>
            </w:ins>
          </w:p>
        </w:tc>
        <w:tc>
          <w:tcPr>
            <w:tcW w:w="1080" w:type="dxa"/>
          </w:tcPr>
          <w:p w14:paraId="346B7010" w14:textId="77777777" w:rsidR="0058532A" w:rsidRPr="001D2E49" w:rsidRDefault="0058532A" w:rsidP="00CE4815">
            <w:pPr>
              <w:pStyle w:val="TAL"/>
              <w:rPr>
                <w:ins w:id="1364" w:author="Ericsson User" w:date="2020-05-21T11:11:00Z"/>
                <w:rFonts w:cs="Arial"/>
                <w:lang w:eastAsia="ja-JP"/>
              </w:rPr>
            </w:pPr>
          </w:p>
        </w:tc>
        <w:tc>
          <w:tcPr>
            <w:tcW w:w="1512" w:type="dxa"/>
          </w:tcPr>
          <w:p w14:paraId="18B6DAAD" w14:textId="77777777" w:rsidR="0058532A" w:rsidRPr="001D2E49" w:rsidRDefault="0058532A" w:rsidP="00CE4815">
            <w:pPr>
              <w:pStyle w:val="TAL"/>
              <w:rPr>
                <w:ins w:id="1365" w:author="Ericsson User" w:date="2020-05-21T11:11:00Z"/>
                <w:rFonts w:cs="Arial"/>
                <w:lang w:eastAsia="ja-JP"/>
              </w:rPr>
            </w:pPr>
            <w:ins w:id="1366" w:author="Ericsson User" w:date="2020-05-21T11:11:00Z">
              <w:r w:rsidRPr="001D2E49">
                <w:rPr>
                  <w:lang w:eastAsia="ja-JP"/>
                </w:rPr>
                <w:t>9.3.1.20</w:t>
              </w:r>
            </w:ins>
          </w:p>
        </w:tc>
        <w:tc>
          <w:tcPr>
            <w:tcW w:w="1728" w:type="dxa"/>
          </w:tcPr>
          <w:p w14:paraId="39EFCF8D" w14:textId="77777777" w:rsidR="0058532A" w:rsidRPr="001D2E49" w:rsidRDefault="0058532A" w:rsidP="00CE4815">
            <w:pPr>
              <w:pStyle w:val="TAL"/>
              <w:rPr>
                <w:ins w:id="1367" w:author="Ericsson User" w:date="2020-05-21T11:11:00Z"/>
                <w:rFonts w:cs="Arial"/>
                <w:lang w:eastAsia="ja-JP"/>
              </w:rPr>
            </w:pPr>
          </w:p>
        </w:tc>
        <w:tc>
          <w:tcPr>
            <w:tcW w:w="1080" w:type="dxa"/>
          </w:tcPr>
          <w:p w14:paraId="3FFA309C" w14:textId="77777777" w:rsidR="0058532A" w:rsidRPr="001D2E49" w:rsidRDefault="0058532A" w:rsidP="00CE4815">
            <w:pPr>
              <w:pStyle w:val="TAL"/>
              <w:jc w:val="center"/>
              <w:rPr>
                <w:ins w:id="1368" w:author="Ericsson User" w:date="2020-05-21T11:11:00Z"/>
                <w:rFonts w:cs="Arial"/>
                <w:lang w:eastAsia="ja-JP"/>
              </w:rPr>
            </w:pPr>
            <w:ins w:id="1369" w:author="Ericsson User" w:date="2020-05-21T11:11:00Z">
              <w:r w:rsidRPr="001D2E49">
                <w:rPr>
                  <w:lang w:eastAsia="ja-JP"/>
                </w:rPr>
                <w:t>YES</w:t>
              </w:r>
            </w:ins>
          </w:p>
        </w:tc>
        <w:tc>
          <w:tcPr>
            <w:tcW w:w="1080" w:type="dxa"/>
          </w:tcPr>
          <w:p w14:paraId="7C27A915" w14:textId="77777777" w:rsidR="0058532A" w:rsidRPr="001D2E49" w:rsidRDefault="0058532A" w:rsidP="00CE4815">
            <w:pPr>
              <w:pStyle w:val="TAL"/>
              <w:jc w:val="center"/>
              <w:rPr>
                <w:ins w:id="1370" w:author="Ericsson User" w:date="2020-05-21T11:11:00Z"/>
                <w:rFonts w:cs="Arial"/>
                <w:lang w:eastAsia="ja-JP"/>
              </w:rPr>
            </w:pPr>
            <w:ins w:id="1371" w:author="Ericsson User" w:date="2020-05-21T11:11:00Z">
              <w:r w:rsidRPr="001D2E49">
                <w:rPr>
                  <w:lang w:eastAsia="ja-JP"/>
                </w:rPr>
                <w:t>reject</w:t>
              </w:r>
            </w:ins>
          </w:p>
        </w:tc>
      </w:tr>
      <w:tr w:rsidR="0058532A" w:rsidRPr="001D2E49" w14:paraId="5D5ADE88" w14:textId="77777777" w:rsidTr="00CE4815">
        <w:trPr>
          <w:ins w:id="1372" w:author="Ericsson User" w:date="2020-05-21T11:11:00Z"/>
        </w:trPr>
        <w:tc>
          <w:tcPr>
            <w:tcW w:w="2160" w:type="dxa"/>
          </w:tcPr>
          <w:p w14:paraId="315F48E2" w14:textId="77777777" w:rsidR="0058532A" w:rsidRPr="001D2E49" w:rsidRDefault="0058532A" w:rsidP="00CE4815">
            <w:pPr>
              <w:pStyle w:val="TAL"/>
              <w:rPr>
                <w:ins w:id="1373" w:author="Ericsson User" w:date="2020-05-21T11:11:00Z"/>
                <w:rFonts w:cs="Arial"/>
                <w:lang w:eastAsia="ja-JP"/>
              </w:rPr>
            </w:pPr>
            <w:ins w:id="1374" w:author="Ericsson User" w:date="2020-05-21T11:11:00Z">
              <w:r w:rsidRPr="001D2E49">
                <w:rPr>
                  <w:lang w:eastAsia="ja-JP"/>
                </w:rPr>
                <w:t>Mobility Restriction List</w:t>
              </w:r>
            </w:ins>
          </w:p>
        </w:tc>
        <w:tc>
          <w:tcPr>
            <w:tcW w:w="1080" w:type="dxa"/>
          </w:tcPr>
          <w:p w14:paraId="2F7BD42E" w14:textId="77777777" w:rsidR="0058532A" w:rsidRPr="001D2E49" w:rsidRDefault="0058532A" w:rsidP="00CE4815">
            <w:pPr>
              <w:pStyle w:val="TAL"/>
              <w:rPr>
                <w:ins w:id="1375" w:author="Ericsson User" w:date="2020-05-21T11:11:00Z"/>
                <w:rFonts w:cs="Arial"/>
                <w:lang w:eastAsia="ja-JP"/>
              </w:rPr>
            </w:pPr>
            <w:ins w:id="1376" w:author="Ericsson User" w:date="2020-05-21T11:11:00Z">
              <w:r w:rsidRPr="001D2E49">
                <w:rPr>
                  <w:lang w:eastAsia="ja-JP"/>
                </w:rPr>
                <w:t>O</w:t>
              </w:r>
            </w:ins>
          </w:p>
        </w:tc>
        <w:tc>
          <w:tcPr>
            <w:tcW w:w="1080" w:type="dxa"/>
          </w:tcPr>
          <w:p w14:paraId="3C87A687" w14:textId="77777777" w:rsidR="0058532A" w:rsidRPr="001D2E49" w:rsidRDefault="0058532A" w:rsidP="00CE4815">
            <w:pPr>
              <w:pStyle w:val="TAL"/>
              <w:rPr>
                <w:ins w:id="1377" w:author="Ericsson User" w:date="2020-05-21T11:11:00Z"/>
                <w:rFonts w:cs="Arial"/>
                <w:i/>
                <w:lang w:eastAsia="ja-JP"/>
              </w:rPr>
            </w:pPr>
          </w:p>
        </w:tc>
        <w:tc>
          <w:tcPr>
            <w:tcW w:w="1512" w:type="dxa"/>
          </w:tcPr>
          <w:p w14:paraId="3B0C5D43" w14:textId="77777777" w:rsidR="0058532A" w:rsidRPr="001D2E49" w:rsidRDefault="0058532A" w:rsidP="00CE4815">
            <w:pPr>
              <w:pStyle w:val="TAL"/>
              <w:rPr>
                <w:ins w:id="1378" w:author="Ericsson User" w:date="2020-05-21T11:11:00Z"/>
                <w:rFonts w:cs="Arial"/>
                <w:lang w:eastAsia="ja-JP"/>
              </w:rPr>
            </w:pPr>
            <w:ins w:id="1379" w:author="Ericsson User" w:date="2020-05-21T11:11:00Z">
              <w:r w:rsidRPr="001D2E49">
                <w:rPr>
                  <w:lang w:eastAsia="ja-JP"/>
                </w:rPr>
                <w:t>9.3.1.85</w:t>
              </w:r>
            </w:ins>
          </w:p>
        </w:tc>
        <w:tc>
          <w:tcPr>
            <w:tcW w:w="1728" w:type="dxa"/>
          </w:tcPr>
          <w:p w14:paraId="6462B379" w14:textId="77777777" w:rsidR="0058532A" w:rsidRPr="001D2E49" w:rsidRDefault="0058532A" w:rsidP="00CE4815">
            <w:pPr>
              <w:pStyle w:val="TAL"/>
              <w:rPr>
                <w:ins w:id="1380" w:author="Ericsson User" w:date="2020-05-21T11:11:00Z"/>
                <w:rFonts w:cs="Arial"/>
                <w:lang w:eastAsia="ja-JP"/>
              </w:rPr>
            </w:pPr>
          </w:p>
        </w:tc>
        <w:tc>
          <w:tcPr>
            <w:tcW w:w="1080" w:type="dxa"/>
          </w:tcPr>
          <w:p w14:paraId="398C0485" w14:textId="77777777" w:rsidR="0058532A" w:rsidRPr="001D2E49" w:rsidRDefault="0058532A" w:rsidP="00CE4815">
            <w:pPr>
              <w:pStyle w:val="TAR"/>
              <w:jc w:val="center"/>
              <w:rPr>
                <w:ins w:id="1381" w:author="Ericsson User" w:date="2020-05-21T11:11:00Z"/>
                <w:rFonts w:cs="Arial"/>
                <w:lang w:eastAsia="ja-JP"/>
              </w:rPr>
            </w:pPr>
            <w:ins w:id="1382" w:author="Ericsson User" w:date="2020-05-21T11:11:00Z">
              <w:r w:rsidRPr="001D2E49">
                <w:rPr>
                  <w:lang w:eastAsia="ja-JP"/>
                </w:rPr>
                <w:t>YES</w:t>
              </w:r>
            </w:ins>
          </w:p>
        </w:tc>
        <w:tc>
          <w:tcPr>
            <w:tcW w:w="1080" w:type="dxa"/>
          </w:tcPr>
          <w:p w14:paraId="4B963ACE" w14:textId="77777777" w:rsidR="0058532A" w:rsidRPr="001D2E49" w:rsidRDefault="0058532A" w:rsidP="00CE4815">
            <w:pPr>
              <w:pStyle w:val="TAR"/>
              <w:jc w:val="center"/>
              <w:rPr>
                <w:ins w:id="1383" w:author="Ericsson User" w:date="2020-05-21T11:11:00Z"/>
                <w:rFonts w:cs="Arial"/>
                <w:lang w:eastAsia="ja-JP"/>
              </w:rPr>
            </w:pPr>
            <w:ins w:id="1384" w:author="Ericsson User" w:date="2020-05-21T11:11:00Z">
              <w:r w:rsidRPr="001D2E49">
                <w:rPr>
                  <w:lang w:eastAsia="ja-JP"/>
                </w:rPr>
                <w:t>ignore</w:t>
              </w:r>
            </w:ins>
          </w:p>
        </w:tc>
      </w:tr>
      <w:tr w:rsidR="0058532A" w:rsidRPr="001D2E49" w14:paraId="23293A4D" w14:textId="77777777" w:rsidTr="00CE4815">
        <w:trPr>
          <w:ins w:id="1385" w:author="Ericsson User" w:date="2020-05-21T11:11:00Z"/>
        </w:trPr>
        <w:tc>
          <w:tcPr>
            <w:tcW w:w="2160" w:type="dxa"/>
          </w:tcPr>
          <w:p w14:paraId="5921E969" w14:textId="77777777" w:rsidR="0058532A" w:rsidRPr="001D2E49" w:rsidRDefault="0058532A" w:rsidP="00CE4815">
            <w:pPr>
              <w:pStyle w:val="TAL"/>
              <w:rPr>
                <w:ins w:id="1386" w:author="Ericsson User" w:date="2020-05-21T11:11:00Z"/>
                <w:lang w:eastAsia="ja-JP"/>
              </w:rPr>
            </w:pPr>
            <w:ins w:id="1387" w:author="Ericsson User" w:date="2020-05-21T11:11:00Z">
              <w:r w:rsidRPr="001D2E49">
                <w:rPr>
                  <w:lang w:eastAsia="ja-JP"/>
                </w:rPr>
                <w:t>RRC Inactive Transition Report Request</w:t>
              </w:r>
            </w:ins>
          </w:p>
        </w:tc>
        <w:tc>
          <w:tcPr>
            <w:tcW w:w="1080" w:type="dxa"/>
          </w:tcPr>
          <w:p w14:paraId="050434D8" w14:textId="77777777" w:rsidR="0058532A" w:rsidRPr="001D2E49" w:rsidRDefault="0058532A" w:rsidP="00CE4815">
            <w:pPr>
              <w:pStyle w:val="TAL"/>
              <w:rPr>
                <w:ins w:id="1388" w:author="Ericsson User" w:date="2020-05-21T11:11:00Z"/>
                <w:lang w:eastAsia="ja-JP"/>
              </w:rPr>
            </w:pPr>
            <w:ins w:id="1389" w:author="Ericsson User" w:date="2020-05-21T11:11:00Z">
              <w:r w:rsidRPr="001D2E49">
                <w:rPr>
                  <w:lang w:eastAsia="ja-JP"/>
                </w:rPr>
                <w:t>O</w:t>
              </w:r>
            </w:ins>
          </w:p>
        </w:tc>
        <w:tc>
          <w:tcPr>
            <w:tcW w:w="1080" w:type="dxa"/>
          </w:tcPr>
          <w:p w14:paraId="0D6BF1D4" w14:textId="77777777" w:rsidR="0058532A" w:rsidRPr="001D2E49" w:rsidRDefault="0058532A" w:rsidP="00CE4815">
            <w:pPr>
              <w:pStyle w:val="TAL"/>
              <w:rPr>
                <w:ins w:id="1390" w:author="Ericsson User" w:date="2020-05-21T11:11:00Z"/>
                <w:rFonts w:cs="Arial"/>
                <w:i/>
                <w:lang w:eastAsia="ja-JP"/>
              </w:rPr>
            </w:pPr>
          </w:p>
        </w:tc>
        <w:tc>
          <w:tcPr>
            <w:tcW w:w="1512" w:type="dxa"/>
          </w:tcPr>
          <w:p w14:paraId="0128FDB4" w14:textId="77777777" w:rsidR="0058532A" w:rsidRPr="001D2E49" w:rsidRDefault="0058532A" w:rsidP="00CE4815">
            <w:pPr>
              <w:pStyle w:val="TAL"/>
              <w:rPr>
                <w:ins w:id="1391" w:author="Ericsson User" w:date="2020-05-21T11:11:00Z"/>
                <w:lang w:eastAsia="ja-JP"/>
              </w:rPr>
            </w:pPr>
            <w:ins w:id="1392" w:author="Ericsson User" w:date="2020-05-21T11:11:00Z">
              <w:r w:rsidRPr="001D2E49">
                <w:rPr>
                  <w:lang w:eastAsia="ja-JP"/>
                </w:rPr>
                <w:t>9.3.1.91</w:t>
              </w:r>
            </w:ins>
          </w:p>
        </w:tc>
        <w:tc>
          <w:tcPr>
            <w:tcW w:w="1728" w:type="dxa"/>
          </w:tcPr>
          <w:p w14:paraId="1C9991E6" w14:textId="77777777" w:rsidR="0058532A" w:rsidRPr="001D2E49" w:rsidRDefault="0058532A" w:rsidP="00CE4815">
            <w:pPr>
              <w:pStyle w:val="TAL"/>
              <w:rPr>
                <w:ins w:id="1393" w:author="Ericsson User" w:date="2020-05-21T11:11:00Z"/>
                <w:rFonts w:cs="Arial"/>
                <w:lang w:eastAsia="ja-JP"/>
              </w:rPr>
            </w:pPr>
          </w:p>
        </w:tc>
        <w:tc>
          <w:tcPr>
            <w:tcW w:w="1080" w:type="dxa"/>
          </w:tcPr>
          <w:p w14:paraId="4A7EDE2D" w14:textId="77777777" w:rsidR="0058532A" w:rsidRPr="001D2E49" w:rsidRDefault="0058532A" w:rsidP="00CE4815">
            <w:pPr>
              <w:pStyle w:val="TAR"/>
              <w:jc w:val="center"/>
              <w:rPr>
                <w:ins w:id="1394" w:author="Ericsson User" w:date="2020-05-21T11:11:00Z"/>
                <w:lang w:eastAsia="ja-JP"/>
              </w:rPr>
            </w:pPr>
            <w:ins w:id="1395" w:author="Ericsson User" w:date="2020-05-21T11:11:00Z">
              <w:r w:rsidRPr="001D2E49">
                <w:rPr>
                  <w:lang w:eastAsia="ja-JP"/>
                </w:rPr>
                <w:t>YES</w:t>
              </w:r>
            </w:ins>
          </w:p>
        </w:tc>
        <w:tc>
          <w:tcPr>
            <w:tcW w:w="1080" w:type="dxa"/>
          </w:tcPr>
          <w:p w14:paraId="001E3D7B" w14:textId="77777777" w:rsidR="0058532A" w:rsidRPr="001D2E49" w:rsidRDefault="0058532A" w:rsidP="00CE4815">
            <w:pPr>
              <w:pStyle w:val="TAR"/>
              <w:jc w:val="center"/>
              <w:rPr>
                <w:ins w:id="1396" w:author="Ericsson User" w:date="2020-05-21T11:11:00Z"/>
                <w:lang w:eastAsia="ja-JP"/>
              </w:rPr>
            </w:pPr>
            <w:ins w:id="1397" w:author="Ericsson User" w:date="2020-05-21T11:11:00Z">
              <w:r w:rsidRPr="001D2E49">
                <w:rPr>
                  <w:lang w:eastAsia="ja-JP"/>
                </w:rPr>
                <w:t>ignore</w:t>
              </w:r>
            </w:ins>
          </w:p>
        </w:tc>
      </w:tr>
      <w:tr w:rsidR="0058532A" w:rsidRPr="001D2E49" w14:paraId="6098C65A" w14:textId="77777777" w:rsidTr="00CE4815">
        <w:trPr>
          <w:ins w:id="1398" w:author="Ericsson User" w:date="2020-05-21T11:11:00Z"/>
        </w:trPr>
        <w:tc>
          <w:tcPr>
            <w:tcW w:w="2160" w:type="dxa"/>
          </w:tcPr>
          <w:p w14:paraId="7FAE72AA" w14:textId="77777777" w:rsidR="0058532A" w:rsidRPr="001D2E49" w:rsidRDefault="0058532A" w:rsidP="00CE4815">
            <w:pPr>
              <w:pStyle w:val="TAL"/>
              <w:rPr>
                <w:ins w:id="1399" w:author="Ericsson User" w:date="2020-05-21T11:11:00Z"/>
                <w:lang w:eastAsia="ja-JP"/>
              </w:rPr>
            </w:pPr>
            <w:ins w:id="1400" w:author="Ericsson User" w:date="2020-05-21T11:11:00Z">
              <w:r w:rsidRPr="001D2E49">
                <w:rPr>
                  <w:lang w:eastAsia="ja-JP"/>
                </w:rPr>
                <w:t>GUAMI</w:t>
              </w:r>
            </w:ins>
          </w:p>
        </w:tc>
        <w:tc>
          <w:tcPr>
            <w:tcW w:w="1080" w:type="dxa"/>
          </w:tcPr>
          <w:p w14:paraId="6271D20D" w14:textId="77777777" w:rsidR="0058532A" w:rsidRPr="001D2E49" w:rsidRDefault="0058532A" w:rsidP="00CE4815">
            <w:pPr>
              <w:pStyle w:val="TAL"/>
              <w:rPr>
                <w:ins w:id="1401" w:author="Ericsson User" w:date="2020-05-21T11:11:00Z"/>
                <w:lang w:eastAsia="ja-JP"/>
              </w:rPr>
            </w:pPr>
            <w:ins w:id="1402" w:author="Ericsson User" w:date="2020-05-21T11:11:00Z">
              <w:r w:rsidRPr="001D2E49">
                <w:rPr>
                  <w:lang w:eastAsia="ja-JP"/>
                </w:rPr>
                <w:t>M</w:t>
              </w:r>
            </w:ins>
          </w:p>
        </w:tc>
        <w:tc>
          <w:tcPr>
            <w:tcW w:w="1080" w:type="dxa"/>
          </w:tcPr>
          <w:p w14:paraId="439424F3" w14:textId="77777777" w:rsidR="0058532A" w:rsidRPr="001D2E49" w:rsidRDefault="0058532A" w:rsidP="00CE4815">
            <w:pPr>
              <w:pStyle w:val="TAL"/>
              <w:rPr>
                <w:ins w:id="1403" w:author="Ericsson User" w:date="2020-05-21T11:11:00Z"/>
                <w:rFonts w:cs="Arial"/>
                <w:i/>
                <w:lang w:eastAsia="ja-JP"/>
              </w:rPr>
            </w:pPr>
          </w:p>
        </w:tc>
        <w:tc>
          <w:tcPr>
            <w:tcW w:w="1512" w:type="dxa"/>
          </w:tcPr>
          <w:p w14:paraId="255A4B28" w14:textId="77777777" w:rsidR="0058532A" w:rsidRPr="001D2E49" w:rsidRDefault="0058532A" w:rsidP="00CE4815">
            <w:pPr>
              <w:pStyle w:val="TAL"/>
              <w:rPr>
                <w:ins w:id="1404" w:author="Ericsson User" w:date="2020-05-21T11:11:00Z"/>
                <w:lang w:eastAsia="ja-JP"/>
              </w:rPr>
            </w:pPr>
            <w:ins w:id="1405" w:author="Ericsson User" w:date="2020-05-21T11:11:00Z">
              <w:r w:rsidRPr="001D2E49">
                <w:rPr>
                  <w:lang w:eastAsia="ja-JP"/>
                </w:rPr>
                <w:t>9.3.3.3</w:t>
              </w:r>
            </w:ins>
          </w:p>
        </w:tc>
        <w:tc>
          <w:tcPr>
            <w:tcW w:w="1728" w:type="dxa"/>
          </w:tcPr>
          <w:p w14:paraId="1401FEF2" w14:textId="77777777" w:rsidR="0058532A" w:rsidRPr="001D2E49" w:rsidRDefault="0058532A" w:rsidP="00CE4815">
            <w:pPr>
              <w:pStyle w:val="TAL"/>
              <w:rPr>
                <w:ins w:id="1406" w:author="Ericsson User" w:date="2020-05-21T11:11:00Z"/>
                <w:rFonts w:cs="Arial"/>
                <w:lang w:eastAsia="ja-JP"/>
              </w:rPr>
            </w:pPr>
          </w:p>
        </w:tc>
        <w:tc>
          <w:tcPr>
            <w:tcW w:w="1080" w:type="dxa"/>
          </w:tcPr>
          <w:p w14:paraId="2B9E5358" w14:textId="77777777" w:rsidR="0058532A" w:rsidRPr="001D2E49" w:rsidRDefault="0058532A" w:rsidP="00CE4815">
            <w:pPr>
              <w:pStyle w:val="TAR"/>
              <w:jc w:val="center"/>
              <w:rPr>
                <w:ins w:id="1407" w:author="Ericsson User" w:date="2020-05-21T11:11:00Z"/>
                <w:lang w:eastAsia="ja-JP"/>
              </w:rPr>
            </w:pPr>
            <w:ins w:id="1408" w:author="Ericsson User" w:date="2020-05-21T11:11:00Z">
              <w:r w:rsidRPr="001D2E49">
                <w:rPr>
                  <w:lang w:eastAsia="ja-JP"/>
                </w:rPr>
                <w:t>YES</w:t>
              </w:r>
            </w:ins>
          </w:p>
        </w:tc>
        <w:tc>
          <w:tcPr>
            <w:tcW w:w="1080" w:type="dxa"/>
          </w:tcPr>
          <w:p w14:paraId="73F0311B" w14:textId="77777777" w:rsidR="0058532A" w:rsidRPr="001D2E49" w:rsidRDefault="0058532A" w:rsidP="00CE4815">
            <w:pPr>
              <w:pStyle w:val="TAR"/>
              <w:jc w:val="center"/>
              <w:rPr>
                <w:ins w:id="1409" w:author="Ericsson User" w:date="2020-05-21T11:11:00Z"/>
                <w:lang w:eastAsia="ja-JP"/>
              </w:rPr>
            </w:pPr>
            <w:ins w:id="1410" w:author="Ericsson User" w:date="2020-05-21T11:11:00Z">
              <w:r w:rsidRPr="001D2E49">
                <w:rPr>
                  <w:lang w:eastAsia="ja-JP"/>
                </w:rPr>
                <w:t>reject</w:t>
              </w:r>
            </w:ins>
          </w:p>
        </w:tc>
      </w:tr>
      <w:tr w:rsidR="0058532A" w:rsidRPr="001D2E49" w14:paraId="465DE742" w14:textId="77777777" w:rsidTr="00CE4815">
        <w:trPr>
          <w:ins w:id="1411" w:author="Ericsson User" w:date="2020-05-21T11:11:00Z"/>
        </w:trPr>
        <w:tc>
          <w:tcPr>
            <w:tcW w:w="2160" w:type="dxa"/>
          </w:tcPr>
          <w:p w14:paraId="5FFE5A1D" w14:textId="77777777" w:rsidR="0058532A" w:rsidRPr="001D2E49" w:rsidRDefault="0058532A" w:rsidP="00CE4815">
            <w:pPr>
              <w:keepNext/>
              <w:keepLines/>
              <w:spacing w:after="0"/>
              <w:rPr>
                <w:ins w:id="1412" w:author="Ericsson User" w:date="2020-05-21T11:11:00Z"/>
                <w:rFonts w:eastAsia="Batang" w:cs="Arial"/>
                <w:sz w:val="18"/>
              </w:rPr>
            </w:pPr>
            <w:ins w:id="1413" w:author="Ericsson User" w:date="2020-05-21T11:11:00Z">
              <w:r w:rsidRPr="001D2E49">
                <w:rPr>
                  <w:rFonts w:cs="Arial"/>
                  <w:sz w:val="18"/>
                </w:rPr>
                <w:t xml:space="preserve">Redirection for Voice EPS Fallback </w:t>
              </w:r>
            </w:ins>
          </w:p>
        </w:tc>
        <w:tc>
          <w:tcPr>
            <w:tcW w:w="1080" w:type="dxa"/>
          </w:tcPr>
          <w:p w14:paraId="3BD3E832" w14:textId="77777777" w:rsidR="0058532A" w:rsidRPr="001D2E49" w:rsidRDefault="0058532A" w:rsidP="00CE4815">
            <w:pPr>
              <w:keepNext/>
              <w:keepLines/>
              <w:spacing w:after="0"/>
              <w:rPr>
                <w:ins w:id="1414" w:author="Ericsson User" w:date="2020-05-21T11:11:00Z"/>
                <w:rFonts w:cs="Arial"/>
                <w:sz w:val="18"/>
              </w:rPr>
            </w:pPr>
            <w:ins w:id="1415" w:author="Ericsson User" w:date="2020-05-21T11:11:00Z">
              <w:r w:rsidRPr="001D2E49">
                <w:rPr>
                  <w:rFonts w:cs="Arial"/>
                  <w:sz w:val="18"/>
                </w:rPr>
                <w:t>O</w:t>
              </w:r>
            </w:ins>
          </w:p>
        </w:tc>
        <w:tc>
          <w:tcPr>
            <w:tcW w:w="1080" w:type="dxa"/>
          </w:tcPr>
          <w:p w14:paraId="4B7FA1F3" w14:textId="77777777" w:rsidR="0058532A" w:rsidRPr="001D2E49" w:rsidRDefault="0058532A" w:rsidP="00CE4815">
            <w:pPr>
              <w:keepNext/>
              <w:keepLines/>
              <w:spacing w:after="0"/>
              <w:rPr>
                <w:ins w:id="1416" w:author="Ericsson User" w:date="2020-05-21T11:11:00Z"/>
                <w:rFonts w:cs="Arial"/>
                <w:i/>
                <w:sz w:val="18"/>
                <w:lang w:eastAsia="ja-JP"/>
              </w:rPr>
            </w:pPr>
          </w:p>
        </w:tc>
        <w:tc>
          <w:tcPr>
            <w:tcW w:w="1512" w:type="dxa"/>
          </w:tcPr>
          <w:p w14:paraId="7A74D4AB" w14:textId="77777777" w:rsidR="0058532A" w:rsidRPr="001D2E49" w:rsidRDefault="0058532A" w:rsidP="00CE4815">
            <w:pPr>
              <w:keepNext/>
              <w:keepLines/>
              <w:spacing w:after="0"/>
              <w:rPr>
                <w:ins w:id="1417" w:author="Ericsson User" w:date="2020-05-21T11:11:00Z"/>
                <w:sz w:val="18"/>
              </w:rPr>
            </w:pPr>
            <w:ins w:id="1418" w:author="Ericsson User" w:date="2020-05-21T11:11:00Z">
              <w:r w:rsidRPr="001D2E49">
                <w:rPr>
                  <w:sz w:val="18"/>
                </w:rPr>
                <w:t>9.3.1.116</w:t>
              </w:r>
            </w:ins>
          </w:p>
        </w:tc>
        <w:tc>
          <w:tcPr>
            <w:tcW w:w="1728" w:type="dxa"/>
          </w:tcPr>
          <w:p w14:paraId="6F0FABD0" w14:textId="77777777" w:rsidR="0058532A" w:rsidRPr="001D2E49" w:rsidRDefault="0058532A" w:rsidP="00CE4815">
            <w:pPr>
              <w:keepNext/>
              <w:keepLines/>
              <w:spacing w:after="0"/>
              <w:rPr>
                <w:ins w:id="1419" w:author="Ericsson User" w:date="2020-05-21T11:11:00Z"/>
                <w:rFonts w:cs="Arial"/>
                <w:sz w:val="18"/>
              </w:rPr>
            </w:pPr>
          </w:p>
        </w:tc>
        <w:tc>
          <w:tcPr>
            <w:tcW w:w="1080" w:type="dxa"/>
          </w:tcPr>
          <w:p w14:paraId="473F48F7" w14:textId="77777777" w:rsidR="0058532A" w:rsidRPr="001D2E49" w:rsidRDefault="0058532A" w:rsidP="00CE4815">
            <w:pPr>
              <w:keepNext/>
              <w:keepLines/>
              <w:spacing w:after="0"/>
              <w:jc w:val="center"/>
              <w:rPr>
                <w:ins w:id="1420" w:author="Ericsson User" w:date="2020-05-21T11:11:00Z"/>
                <w:rFonts w:cs="Arial"/>
                <w:sz w:val="18"/>
              </w:rPr>
            </w:pPr>
            <w:ins w:id="1421" w:author="Ericsson User" w:date="2020-05-21T11:11:00Z">
              <w:r w:rsidRPr="001D2E49">
                <w:rPr>
                  <w:rFonts w:cs="Arial"/>
                  <w:sz w:val="18"/>
                </w:rPr>
                <w:t>YES</w:t>
              </w:r>
            </w:ins>
          </w:p>
        </w:tc>
        <w:tc>
          <w:tcPr>
            <w:tcW w:w="1080" w:type="dxa"/>
          </w:tcPr>
          <w:p w14:paraId="61DF160D" w14:textId="77777777" w:rsidR="0058532A" w:rsidRPr="001D2E49" w:rsidRDefault="0058532A" w:rsidP="00CE4815">
            <w:pPr>
              <w:keepNext/>
              <w:keepLines/>
              <w:spacing w:after="0"/>
              <w:jc w:val="center"/>
              <w:rPr>
                <w:ins w:id="1422" w:author="Ericsson User" w:date="2020-05-21T11:11:00Z"/>
                <w:rFonts w:cs="Arial"/>
                <w:sz w:val="18"/>
                <w:lang w:eastAsia="ja-JP"/>
              </w:rPr>
            </w:pPr>
            <w:ins w:id="1423" w:author="Ericsson User" w:date="2020-05-21T11:11:00Z">
              <w:r w:rsidRPr="001D2E49">
                <w:rPr>
                  <w:rFonts w:cs="Arial"/>
                  <w:sz w:val="18"/>
                  <w:lang w:eastAsia="ja-JP"/>
                </w:rPr>
                <w:t>ignore</w:t>
              </w:r>
            </w:ins>
          </w:p>
        </w:tc>
      </w:tr>
    </w:tbl>
    <w:p w14:paraId="5819392D" w14:textId="77777777" w:rsidR="0058532A" w:rsidRPr="001D2E49" w:rsidRDefault="0058532A" w:rsidP="0058532A">
      <w:pPr>
        <w:rPr>
          <w:ins w:id="1424" w:author="Ericsson User" w:date="2020-05-21T1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8532A" w:rsidRPr="001D2E49" w14:paraId="6CDA1F9E" w14:textId="77777777" w:rsidTr="00CE4815">
        <w:trPr>
          <w:ins w:id="1425" w:author="Ericsson User" w:date="2020-05-21T11:11:00Z"/>
        </w:trPr>
        <w:tc>
          <w:tcPr>
            <w:tcW w:w="3528" w:type="dxa"/>
          </w:tcPr>
          <w:p w14:paraId="5AB3672F" w14:textId="77777777" w:rsidR="0058532A" w:rsidRPr="001D2E49" w:rsidRDefault="0058532A" w:rsidP="00CE4815">
            <w:pPr>
              <w:pStyle w:val="TAH"/>
              <w:rPr>
                <w:ins w:id="1426" w:author="Ericsson User" w:date="2020-05-21T11:11:00Z"/>
                <w:rFonts w:cs="Arial"/>
                <w:lang w:eastAsia="ja-JP"/>
              </w:rPr>
            </w:pPr>
            <w:ins w:id="1427" w:author="Ericsson User" w:date="2020-05-21T11:11:00Z">
              <w:r w:rsidRPr="001D2E49">
                <w:rPr>
                  <w:rFonts w:cs="Arial"/>
                  <w:lang w:eastAsia="ja-JP"/>
                </w:rPr>
                <w:t>Range bound</w:t>
              </w:r>
            </w:ins>
          </w:p>
        </w:tc>
        <w:tc>
          <w:tcPr>
            <w:tcW w:w="6192" w:type="dxa"/>
          </w:tcPr>
          <w:p w14:paraId="2F8A6F3C" w14:textId="77777777" w:rsidR="0058532A" w:rsidRPr="001D2E49" w:rsidRDefault="0058532A" w:rsidP="00CE4815">
            <w:pPr>
              <w:pStyle w:val="TAH"/>
              <w:rPr>
                <w:ins w:id="1428" w:author="Ericsson User" w:date="2020-05-21T11:11:00Z"/>
                <w:rFonts w:cs="Arial"/>
                <w:lang w:eastAsia="ja-JP"/>
              </w:rPr>
            </w:pPr>
            <w:ins w:id="1429" w:author="Ericsson User" w:date="2020-05-21T11:11:00Z">
              <w:r w:rsidRPr="001D2E49">
                <w:rPr>
                  <w:rFonts w:cs="Arial"/>
                  <w:lang w:eastAsia="ja-JP"/>
                </w:rPr>
                <w:t>Explanation</w:t>
              </w:r>
            </w:ins>
          </w:p>
        </w:tc>
      </w:tr>
      <w:tr w:rsidR="0058532A" w:rsidRPr="001D2E49" w14:paraId="4B493AD9" w14:textId="77777777" w:rsidTr="00CE4815">
        <w:trPr>
          <w:ins w:id="1430" w:author="Ericsson User" w:date="2020-05-21T11:11:00Z"/>
        </w:trPr>
        <w:tc>
          <w:tcPr>
            <w:tcW w:w="3528" w:type="dxa"/>
          </w:tcPr>
          <w:p w14:paraId="06FBF3E7" w14:textId="77777777" w:rsidR="0058532A" w:rsidRPr="001D2E49" w:rsidRDefault="0058532A" w:rsidP="00CE4815">
            <w:pPr>
              <w:pStyle w:val="TAL"/>
              <w:rPr>
                <w:ins w:id="1431" w:author="Ericsson User" w:date="2020-05-21T11:11:00Z"/>
                <w:rFonts w:cs="Arial"/>
                <w:lang w:eastAsia="ja-JP"/>
              </w:rPr>
            </w:pPr>
            <w:proofErr w:type="spellStart"/>
            <w:ins w:id="1432" w:author="Ericsson User" w:date="2020-05-21T11:11:00Z">
              <w:r w:rsidRPr="001D2E49">
                <w:rPr>
                  <w:lang w:eastAsia="ja-JP"/>
                </w:rPr>
                <w:t>maxnoofPDUSessions</w:t>
              </w:r>
              <w:proofErr w:type="spellEnd"/>
            </w:ins>
          </w:p>
        </w:tc>
        <w:tc>
          <w:tcPr>
            <w:tcW w:w="6192" w:type="dxa"/>
          </w:tcPr>
          <w:p w14:paraId="0AC89001" w14:textId="446DD989" w:rsidR="0058532A" w:rsidRPr="001D2E49" w:rsidRDefault="0058532A" w:rsidP="00CE4815">
            <w:pPr>
              <w:pStyle w:val="TAL"/>
              <w:rPr>
                <w:ins w:id="1433" w:author="Ericsson User" w:date="2020-05-21T11:11:00Z"/>
                <w:rFonts w:cs="Arial"/>
                <w:lang w:eastAsia="ja-JP"/>
              </w:rPr>
            </w:pPr>
            <w:ins w:id="1434" w:author="Ericsson User" w:date="2020-05-21T11:11:00Z">
              <w:r w:rsidRPr="001D2E49">
                <w:rPr>
                  <w:lang w:eastAsia="ja-JP"/>
                </w:rPr>
                <w:t>Maximum no. of PDU sessions allowed towards one</w:t>
              </w:r>
            </w:ins>
            <w:ins w:id="1435" w:author="Ericsson User" w:date="2020-05-21T21:19:00Z">
              <w:r w:rsidR="00C14A04">
                <w:rPr>
                  <w:lang w:eastAsia="ja-JP"/>
                </w:rPr>
                <w:t xml:space="preserve"> IAB-MT</w:t>
              </w:r>
            </w:ins>
            <w:ins w:id="1436" w:author="Ericsson User" w:date="2020-05-21T11:11:00Z">
              <w:r w:rsidRPr="001D2E49">
                <w:rPr>
                  <w:lang w:eastAsia="ja-JP"/>
                </w:rPr>
                <w:t xml:space="preserve">. Value is </w:t>
              </w:r>
              <w:r w:rsidRPr="001D2E49">
                <w:rPr>
                  <w:rFonts w:eastAsia="SimSun" w:hint="eastAsia"/>
                  <w:lang w:eastAsia="zh-CN"/>
                </w:rPr>
                <w:t>256</w:t>
              </w:r>
              <w:r w:rsidRPr="001D2E49">
                <w:rPr>
                  <w:lang w:eastAsia="ja-JP"/>
                </w:rPr>
                <w:t>.</w:t>
              </w:r>
            </w:ins>
          </w:p>
        </w:tc>
      </w:tr>
    </w:tbl>
    <w:p w14:paraId="5363716B" w14:textId="0C08EE47" w:rsidR="0058532A" w:rsidRDefault="0058532A" w:rsidP="0058532A">
      <w:pPr>
        <w:rPr>
          <w:ins w:id="1437" w:author="Ericsson User" w:date="2020-05-21T2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0B24" w:rsidRPr="001D2E49" w14:paraId="0E75D82A" w14:textId="77777777" w:rsidTr="004F30A4">
        <w:trPr>
          <w:ins w:id="1438" w:author="Ericsson User" w:date="2020-05-21T21:11:00Z"/>
        </w:trPr>
        <w:tc>
          <w:tcPr>
            <w:tcW w:w="3528" w:type="dxa"/>
          </w:tcPr>
          <w:p w14:paraId="05712A89" w14:textId="77777777" w:rsidR="007A0B24" w:rsidRPr="001D2E49" w:rsidRDefault="007A0B24" w:rsidP="004F30A4">
            <w:pPr>
              <w:pStyle w:val="TAH"/>
              <w:rPr>
                <w:ins w:id="1439" w:author="Ericsson User" w:date="2020-05-21T21:11:00Z"/>
                <w:rFonts w:cs="Arial"/>
                <w:lang w:eastAsia="ja-JP"/>
              </w:rPr>
            </w:pPr>
            <w:ins w:id="1440" w:author="Ericsson User" w:date="2020-05-21T21:11:00Z">
              <w:r w:rsidRPr="001D2E49">
                <w:rPr>
                  <w:rFonts w:cs="Arial"/>
                  <w:lang w:eastAsia="ja-JP"/>
                </w:rPr>
                <w:lastRenderedPageBreak/>
                <w:t>Condition</w:t>
              </w:r>
            </w:ins>
          </w:p>
        </w:tc>
        <w:tc>
          <w:tcPr>
            <w:tcW w:w="6192" w:type="dxa"/>
          </w:tcPr>
          <w:p w14:paraId="6179887C" w14:textId="77777777" w:rsidR="007A0B24" w:rsidRPr="001D2E49" w:rsidRDefault="007A0B24" w:rsidP="004F30A4">
            <w:pPr>
              <w:pStyle w:val="TAH"/>
              <w:rPr>
                <w:ins w:id="1441" w:author="Ericsson User" w:date="2020-05-21T21:11:00Z"/>
                <w:rFonts w:cs="Arial"/>
                <w:lang w:eastAsia="ja-JP"/>
              </w:rPr>
            </w:pPr>
            <w:ins w:id="1442" w:author="Ericsson User" w:date="2020-05-21T21:11:00Z">
              <w:r w:rsidRPr="001D2E49">
                <w:rPr>
                  <w:rFonts w:cs="Arial"/>
                  <w:lang w:eastAsia="ja-JP"/>
                </w:rPr>
                <w:t>Explanation</w:t>
              </w:r>
            </w:ins>
          </w:p>
        </w:tc>
      </w:tr>
      <w:tr w:rsidR="007A0B24" w:rsidRPr="001D2E49" w14:paraId="2786197C" w14:textId="77777777" w:rsidTr="004F30A4">
        <w:trPr>
          <w:ins w:id="1443" w:author="Ericsson User" w:date="2020-05-21T21:11:00Z"/>
        </w:trPr>
        <w:tc>
          <w:tcPr>
            <w:tcW w:w="3528" w:type="dxa"/>
          </w:tcPr>
          <w:p w14:paraId="59F271F0" w14:textId="07D89D9A" w:rsidR="007A0B24" w:rsidRPr="001D2E49" w:rsidRDefault="007A0B24" w:rsidP="004F30A4">
            <w:pPr>
              <w:pStyle w:val="TAL"/>
              <w:rPr>
                <w:ins w:id="1444" w:author="Ericsson User" w:date="2020-05-21T21:11:00Z"/>
                <w:rFonts w:cs="Arial"/>
                <w:lang w:eastAsia="ja-JP"/>
              </w:rPr>
            </w:pPr>
            <w:proofErr w:type="spellStart"/>
            <w:ins w:id="1445" w:author="Ericsson User" w:date="2020-05-21T21:11:00Z">
              <w:r w:rsidRPr="001D2E49">
                <w:rPr>
                  <w:rFonts w:cs="Arial"/>
                  <w:lang w:eastAsia="ja-JP"/>
                </w:rPr>
                <w:t>ifto</w:t>
              </w:r>
              <w:r>
                <w:rPr>
                  <w:rFonts w:cs="Arial"/>
                  <w:lang w:eastAsia="ja-JP"/>
                </w:rPr>
                <w:t>PDUS</w:t>
              </w:r>
              <w:proofErr w:type="spellEnd"/>
            </w:ins>
          </w:p>
        </w:tc>
        <w:tc>
          <w:tcPr>
            <w:tcW w:w="6192" w:type="dxa"/>
          </w:tcPr>
          <w:p w14:paraId="4509E43F" w14:textId="133AF4E5" w:rsidR="007A0B24" w:rsidRPr="001D2E49" w:rsidRDefault="007A0B24" w:rsidP="004F30A4">
            <w:pPr>
              <w:pStyle w:val="TAL"/>
              <w:rPr>
                <w:ins w:id="1446" w:author="Ericsson User" w:date="2020-05-21T21:11:00Z"/>
                <w:rFonts w:cs="Arial"/>
                <w:lang w:eastAsia="ja-JP"/>
              </w:rPr>
            </w:pPr>
            <w:ins w:id="1447" w:author="Ericsson User" w:date="2020-05-21T21:11:00Z">
              <w:r w:rsidRPr="001D2E49">
                <w:rPr>
                  <w:rFonts w:cs="Arial"/>
                  <w:lang w:eastAsia="ja-JP"/>
                </w:rPr>
                <w:t xml:space="preserve">This IE shall be present </w:t>
              </w:r>
              <w:r>
                <w:rPr>
                  <w:rFonts w:cs="Arial"/>
                  <w:lang w:eastAsia="ja-JP"/>
                </w:rPr>
                <w:t xml:space="preserve">if the </w:t>
              </w:r>
              <w:r w:rsidRPr="007A0B24">
                <w:rPr>
                  <w:rFonts w:eastAsia="SimSun" w:hint="eastAsia"/>
                  <w:bCs/>
                  <w:i/>
                  <w:iCs/>
                  <w:lang w:eastAsia="zh-CN"/>
                </w:rPr>
                <w:t>PDU Session</w:t>
              </w:r>
              <w:r w:rsidRPr="007A0B24">
                <w:rPr>
                  <w:bCs/>
                  <w:i/>
                  <w:iCs/>
                  <w:lang w:eastAsia="ja-JP"/>
                </w:rPr>
                <w:t xml:space="preserve"> Resource Setup List</w:t>
              </w:r>
              <w:r w:rsidRPr="007A0B24">
                <w:rPr>
                  <w:bCs/>
                  <w:lang w:eastAsia="ja-JP"/>
                </w:rPr>
                <w:t xml:space="preserve"> IE is present.</w:t>
              </w:r>
            </w:ins>
          </w:p>
        </w:tc>
      </w:tr>
    </w:tbl>
    <w:p w14:paraId="4DA9C82C" w14:textId="77777777" w:rsidR="007A0B24" w:rsidRPr="001D2E49" w:rsidRDefault="007A0B24" w:rsidP="0058532A">
      <w:pPr>
        <w:rPr>
          <w:ins w:id="1448" w:author="Ericsson User" w:date="2020-05-21T11:11:00Z"/>
        </w:rPr>
      </w:pPr>
    </w:p>
    <w:p w14:paraId="290306DD" w14:textId="1CCC8191" w:rsidR="0058532A" w:rsidRPr="001D2E49" w:rsidRDefault="0058532A" w:rsidP="00FA0EFA">
      <w:pPr>
        <w:pStyle w:val="Heading4"/>
        <w:numPr>
          <w:ilvl w:val="0"/>
          <w:numId w:val="0"/>
        </w:numPr>
        <w:ind w:left="864" w:hanging="864"/>
        <w:rPr>
          <w:ins w:id="1449" w:author="Ericsson User" w:date="2020-05-21T11:11:00Z"/>
        </w:rPr>
      </w:pPr>
      <w:bookmarkStart w:id="1450" w:name="_Toc20955097"/>
      <w:bookmarkStart w:id="1451" w:name="_Toc29503543"/>
      <w:bookmarkStart w:id="1452" w:name="_Toc29504127"/>
      <w:bookmarkStart w:id="1453" w:name="_Toc29504711"/>
      <w:bookmarkStart w:id="1454" w:name="_Toc36553157"/>
      <w:bookmarkStart w:id="1455" w:name="_Toc36554884"/>
      <w:ins w:id="1456" w:author="Ericsson User" w:date="2020-05-21T11:11:00Z">
        <w:r w:rsidRPr="001D2E49">
          <w:t>9.2.</w:t>
        </w:r>
        <w:proofErr w:type="gramStart"/>
        <w:r w:rsidRPr="001D2E49">
          <w:t>3.</w:t>
        </w:r>
      </w:ins>
      <w:ins w:id="1457" w:author="Ericsson User" w:date="2020-05-21T11:14:00Z">
        <w:r w:rsidR="00FA0EFA">
          <w:t>e</w:t>
        </w:r>
      </w:ins>
      <w:proofErr w:type="gramEnd"/>
      <w:ins w:id="1458" w:author="Ericsson User" w:date="2020-05-21T11:11:00Z">
        <w:r w:rsidRPr="001D2E49">
          <w:tab/>
        </w:r>
      </w:ins>
      <w:ins w:id="1459" w:author="Ericsson User" w:date="2020-05-21T11:14:00Z">
        <w:r w:rsidR="00FA0EFA">
          <w:t>IAB H</w:t>
        </w:r>
      </w:ins>
      <w:ins w:id="1460" w:author="Ericsson User" w:date="2020-05-21T11:11:00Z">
        <w:r w:rsidRPr="001D2E49">
          <w:t>ANDOVER REQUEST ACKNOWLEDGE</w:t>
        </w:r>
        <w:bookmarkEnd w:id="1450"/>
        <w:bookmarkEnd w:id="1451"/>
        <w:bookmarkEnd w:id="1452"/>
        <w:bookmarkEnd w:id="1453"/>
        <w:bookmarkEnd w:id="1454"/>
        <w:bookmarkEnd w:id="1455"/>
      </w:ins>
    </w:p>
    <w:p w14:paraId="742B22D3" w14:textId="77445AEB" w:rsidR="0058532A" w:rsidRPr="00E22D17" w:rsidRDefault="0058532A" w:rsidP="0058532A">
      <w:pPr>
        <w:rPr>
          <w:ins w:id="1461" w:author="Ericsson User" w:date="2020-05-21T11:11:00Z"/>
          <w:rFonts w:ascii="Times New Roman" w:hAnsi="Times New Roman"/>
        </w:rPr>
      </w:pPr>
      <w:ins w:id="1462" w:author="Ericsson User" w:date="2020-05-21T11:11:00Z">
        <w:r w:rsidRPr="00FA0EFA">
          <w:rPr>
            <w:rFonts w:ascii="Times New Roman" w:hAnsi="Times New Roman"/>
          </w:rPr>
          <w:t xml:space="preserve">This message is sent by the </w:t>
        </w:r>
        <w:r w:rsidRPr="00E22D17">
          <w:rPr>
            <w:rFonts w:ascii="Times New Roman" w:hAnsi="Times New Roman"/>
          </w:rPr>
          <w:t>target NG-RAN node to inform the AMF about the prepared resources at the target</w:t>
        </w:r>
      </w:ins>
      <w:ins w:id="1463" w:author="Ericsson User" w:date="2020-05-21T11:15:00Z">
        <w:r w:rsidR="00151B89" w:rsidRPr="00E22D17">
          <w:rPr>
            <w:rFonts w:ascii="Times New Roman" w:hAnsi="Times New Roman"/>
          </w:rPr>
          <w:t xml:space="preserve"> for an IAB-node handover</w:t>
        </w:r>
      </w:ins>
      <w:ins w:id="1464" w:author="Ericsson User" w:date="2020-05-21T11:11:00Z">
        <w:r w:rsidRPr="00E22D17">
          <w:rPr>
            <w:rFonts w:ascii="Times New Roman" w:hAnsi="Times New Roman"/>
          </w:rPr>
          <w:t>.</w:t>
        </w:r>
      </w:ins>
    </w:p>
    <w:p w14:paraId="35E3F0FD" w14:textId="77777777" w:rsidR="0058532A" w:rsidRPr="00E22D17" w:rsidRDefault="0058532A" w:rsidP="0058532A">
      <w:pPr>
        <w:rPr>
          <w:ins w:id="1465" w:author="Ericsson User" w:date="2020-05-21T11:11:00Z"/>
          <w:rFonts w:ascii="Times New Roman" w:hAnsi="Times New Roman"/>
        </w:rPr>
      </w:pPr>
      <w:ins w:id="1466" w:author="Ericsson User" w:date="2020-05-21T11:11:00Z">
        <w:r w:rsidRPr="00E22D17">
          <w:rPr>
            <w:rFonts w:ascii="Times New Roman" w:hAnsi="Times New Roman"/>
          </w:rPr>
          <w:t xml:space="preserve">Direction: NG-RAN node </w:t>
        </w:r>
        <w:r w:rsidRPr="00E22D17">
          <w:rPr>
            <w:rFonts w:ascii="Times New Roman" w:hAnsi="Times New Roman"/>
          </w:rPr>
          <w:sym w:font="Symbol" w:char="F0AE"/>
        </w:r>
        <w:r w:rsidRPr="00E22D17">
          <w:rPr>
            <w:rFonts w:ascii="Times New Roman" w:hAnsi="Times New Roman"/>
          </w:rP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E22D17" w14:paraId="4D8B273A" w14:textId="77777777" w:rsidTr="00CE4815">
        <w:trPr>
          <w:ins w:id="1467" w:author="Ericsson User" w:date="2020-05-21T11:11:00Z"/>
        </w:trPr>
        <w:tc>
          <w:tcPr>
            <w:tcW w:w="2160" w:type="dxa"/>
          </w:tcPr>
          <w:p w14:paraId="04A0E8F7" w14:textId="77777777" w:rsidR="0058532A" w:rsidRPr="00E22D17" w:rsidRDefault="0058532A" w:rsidP="00CE4815">
            <w:pPr>
              <w:pStyle w:val="TAH"/>
              <w:rPr>
                <w:ins w:id="1468" w:author="Ericsson User" w:date="2020-05-21T11:11:00Z"/>
                <w:rFonts w:cs="Arial"/>
                <w:lang w:eastAsia="ja-JP"/>
              </w:rPr>
            </w:pPr>
            <w:ins w:id="1469" w:author="Ericsson User" w:date="2020-05-21T11:11:00Z">
              <w:r w:rsidRPr="00E22D17">
                <w:rPr>
                  <w:rFonts w:cs="Arial"/>
                  <w:lang w:eastAsia="ja-JP"/>
                </w:rPr>
                <w:t>IE/Group Name</w:t>
              </w:r>
            </w:ins>
          </w:p>
        </w:tc>
        <w:tc>
          <w:tcPr>
            <w:tcW w:w="1080" w:type="dxa"/>
          </w:tcPr>
          <w:p w14:paraId="2C15F10C" w14:textId="77777777" w:rsidR="0058532A" w:rsidRPr="00E22D17" w:rsidRDefault="0058532A" w:rsidP="00CE4815">
            <w:pPr>
              <w:pStyle w:val="TAH"/>
              <w:rPr>
                <w:ins w:id="1470" w:author="Ericsson User" w:date="2020-05-21T11:11:00Z"/>
                <w:rFonts w:cs="Arial"/>
                <w:lang w:eastAsia="ja-JP"/>
              </w:rPr>
            </w:pPr>
            <w:ins w:id="1471" w:author="Ericsson User" w:date="2020-05-21T11:11:00Z">
              <w:r w:rsidRPr="00E22D17">
                <w:rPr>
                  <w:rFonts w:cs="Arial"/>
                  <w:lang w:eastAsia="ja-JP"/>
                </w:rPr>
                <w:t>Presence</w:t>
              </w:r>
            </w:ins>
          </w:p>
        </w:tc>
        <w:tc>
          <w:tcPr>
            <w:tcW w:w="1080" w:type="dxa"/>
          </w:tcPr>
          <w:p w14:paraId="60CD1E5E" w14:textId="77777777" w:rsidR="0058532A" w:rsidRPr="00E22D17" w:rsidRDefault="0058532A" w:rsidP="00CE4815">
            <w:pPr>
              <w:pStyle w:val="TAH"/>
              <w:rPr>
                <w:ins w:id="1472" w:author="Ericsson User" w:date="2020-05-21T11:11:00Z"/>
                <w:rFonts w:cs="Arial"/>
                <w:lang w:eastAsia="ja-JP"/>
              </w:rPr>
            </w:pPr>
            <w:ins w:id="1473" w:author="Ericsson User" w:date="2020-05-21T11:11:00Z">
              <w:r w:rsidRPr="00E22D17">
                <w:rPr>
                  <w:rFonts w:cs="Arial"/>
                  <w:lang w:eastAsia="ja-JP"/>
                </w:rPr>
                <w:t>Range</w:t>
              </w:r>
            </w:ins>
          </w:p>
        </w:tc>
        <w:tc>
          <w:tcPr>
            <w:tcW w:w="1512" w:type="dxa"/>
          </w:tcPr>
          <w:p w14:paraId="3812E127" w14:textId="77777777" w:rsidR="0058532A" w:rsidRPr="00E22D17" w:rsidRDefault="0058532A" w:rsidP="00CE4815">
            <w:pPr>
              <w:pStyle w:val="TAH"/>
              <w:rPr>
                <w:ins w:id="1474" w:author="Ericsson User" w:date="2020-05-21T11:11:00Z"/>
                <w:rFonts w:cs="Arial"/>
                <w:lang w:eastAsia="ja-JP"/>
              </w:rPr>
            </w:pPr>
            <w:ins w:id="1475" w:author="Ericsson User" w:date="2020-05-21T11:11:00Z">
              <w:r w:rsidRPr="00E22D17">
                <w:rPr>
                  <w:rFonts w:cs="Arial"/>
                  <w:lang w:eastAsia="ja-JP"/>
                </w:rPr>
                <w:t>IE type and reference</w:t>
              </w:r>
            </w:ins>
          </w:p>
        </w:tc>
        <w:tc>
          <w:tcPr>
            <w:tcW w:w="1728" w:type="dxa"/>
          </w:tcPr>
          <w:p w14:paraId="47546950" w14:textId="77777777" w:rsidR="0058532A" w:rsidRPr="00E22D17" w:rsidRDefault="0058532A" w:rsidP="00CE4815">
            <w:pPr>
              <w:pStyle w:val="TAH"/>
              <w:rPr>
                <w:ins w:id="1476" w:author="Ericsson User" w:date="2020-05-21T11:11:00Z"/>
                <w:rFonts w:cs="Arial"/>
                <w:lang w:eastAsia="ja-JP"/>
              </w:rPr>
            </w:pPr>
            <w:ins w:id="1477" w:author="Ericsson User" w:date="2020-05-21T11:11:00Z">
              <w:r w:rsidRPr="00E22D17">
                <w:rPr>
                  <w:rFonts w:cs="Arial"/>
                  <w:lang w:eastAsia="ja-JP"/>
                </w:rPr>
                <w:t>Semantics description</w:t>
              </w:r>
            </w:ins>
          </w:p>
        </w:tc>
        <w:tc>
          <w:tcPr>
            <w:tcW w:w="1080" w:type="dxa"/>
          </w:tcPr>
          <w:p w14:paraId="0C58FB3B" w14:textId="77777777" w:rsidR="0058532A" w:rsidRPr="00E22D17" w:rsidRDefault="0058532A" w:rsidP="00CE4815">
            <w:pPr>
              <w:pStyle w:val="TAH"/>
              <w:rPr>
                <w:ins w:id="1478" w:author="Ericsson User" w:date="2020-05-21T11:11:00Z"/>
                <w:rFonts w:cs="Arial"/>
                <w:lang w:eastAsia="ja-JP"/>
              </w:rPr>
            </w:pPr>
            <w:ins w:id="1479" w:author="Ericsson User" w:date="2020-05-21T11:11:00Z">
              <w:r w:rsidRPr="00E22D17">
                <w:rPr>
                  <w:rFonts w:cs="Arial"/>
                  <w:lang w:eastAsia="ja-JP"/>
                </w:rPr>
                <w:t>Criticality</w:t>
              </w:r>
            </w:ins>
          </w:p>
        </w:tc>
        <w:tc>
          <w:tcPr>
            <w:tcW w:w="1080" w:type="dxa"/>
          </w:tcPr>
          <w:p w14:paraId="4CAABFC1" w14:textId="77777777" w:rsidR="0058532A" w:rsidRPr="00E22D17" w:rsidRDefault="0058532A" w:rsidP="00CE4815">
            <w:pPr>
              <w:pStyle w:val="TAH"/>
              <w:rPr>
                <w:ins w:id="1480" w:author="Ericsson User" w:date="2020-05-21T11:11:00Z"/>
                <w:rFonts w:cs="Arial"/>
                <w:b w:val="0"/>
                <w:lang w:eastAsia="ja-JP"/>
              </w:rPr>
            </w:pPr>
            <w:ins w:id="1481" w:author="Ericsson User" w:date="2020-05-21T11:11:00Z">
              <w:r w:rsidRPr="00E22D17">
                <w:rPr>
                  <w:rFonts w:cs="Arial"/>
                  <w:lang w:eastAsia="ja-JP"/>
                </w:rPr>
                <w:t>Assigned Criticality</w:t>
              </w:r>
            </w:ins>
          </w:p>
        </w:tc>
      </w:tr>
      <w:tr w:rsidR="0058532A" w:rsidRPr="00E22D17" w14:paraId="4D03A690" w14:textId="77777777" w:rsidTr="00CE4815">
        <w:trPr>
          <w:ins w:id="1482" w:author="Ericsson User" w:date="2020-05-21T11:11:00Z"/>
        </w:trPr>
        <w:tc>
          <w:tcPr>
            <w:tcW w:w="2160" w:type="dxa"/>
          </w:tcPr>
          <w:p w14:paraId="6E6CCD49" w14:textId="77777777" w:rsidR="0058532A" w:rsidRPr="00E22D17" w:rsidRDefault="0058532A" w:rsidP="00CE4815">
            <w:pPr>
              <w:pStyle w:val="TAL"/>
              <w:rPr>
                <w:ins w:id="1483" w:author="Ericsson User" w:date="2020-05-21T11:11:00Z"/>
                <w:rFonts w:cs="Arial"/>
                <w:lang w:eastAsia="ja-JP"/>
              </w:rPr>
            </w:pPr>
            <w:ins w:id="1484" w:author="Ericsson User" w:date="2020-05-21T11:11:00Z">
              <w:r w:rsidRPr="00E22D17">
                <w:rPr>
                  <w:lang w:eastAsia="ja-JP"/>
                </w:rPr>
                <w:t>Message Type</w:t>
              </w:r>
            </w:ins>
          </w:p>
        </w:tc>
        <w:tc>
          <w:tcPr>
            <w:tcW w:w="1080" w:type="dxa"/>
          </w:tcPr>
          <w:p w14:paraId="5F0C54F7" w14:textId="77777777" w:rsidR="0058532A" w:rsidRPr="00E22D17" w:rsidRDefault="0058532A" w:rsidP="00CE4815">
            <w:pPr>
              <w:pStyle w:val="TAL"/>
              <w:rPr>
                <w:ins w:id="1485" w:author="Ericsson User" w:date="2020-05-21T11:11:00Z"/>
                <w:rFonts w:cs="Arial"/>
                <w:lang w:eastAsia="ja-JP"/>
              </w:rPr>
            </w:pPr>
            <w:ins w:id="1486" w:author="Ericsson User" w:date="2020-05-21T11:11:00Z">
              <w:r w:rsidRPr="00E22D17">
                <w:rPr>
                  <w:lang w:eastAsia="ja-JP"/>
                </w:rPr>
                <w:t>M</w:t>
              </w:r>
            </w:ins>
          </w:p>
        </w:tc>
        <w:tc>
          <w:tcPr>
            <w:tcW w:w="1080" w:type="dxa"/>
          </w:tcPr>
          <w:p w14:paraId="772473D9" w14:textId="77777777" w:rsidR="0058532A" w:rsidRPr="00E22D17" w:rsidRDefault="0058532A" w:rsidP="00CE4815">
            <w:pPr>
              <w:pStyle w:val="TAL"/>
              <w:rPr>
                <w:ins w:id="1487" w:author="Ericsson User" w:date="2020-05-21T11:11:00Z"/>
                <w:rFonts w:cs="Arial"/>
                <w:lang w:eastAsia="ja-JP"/>
              </w:rPr>
            </w:pPr>
          </w:p>
        </w:tc>
        <w:tc>
          <w:tcPr>
            <w:tcW w:w="1512" w:type="dxa"/>
          </w:tcPr>
          <w:p w14:paraId="4C7D5028" w14:textId="77777777" w:rsidR="0058532A" w:rsidRPr="00E22D17" w:rsidRDefault="0058532A" w:rsidP="00CE4815">
            <w:pPr>
              <w:pStyle w:val="TAL"/>
              <w:rPr>
                <w:ins w:id="1488" w:author="Ericsson User" w:date="2020-05-21T11:11:00Z"/>
                <w:rFonts w:cs="Arial"/>
                <w:lang w:eastAsia="ja-JP"/>
              </w:rPr>
            </w:pPr>
            <w:ins w:id="1489" w:author="Ericsson User" w:date="2020-05-21T11:11:00Z">
              <w:r w:rsidRPr="00E22D17">
                <w:rPr>
                  <w:lang w:eastAsia="ja-JP"/>
                </w:rPr>
                <w:t>9.3.1.1</w:t>
              </w:r>
            </w:ins>
          </w:p>
        </w:tc>
        <w:tc>
          <w:tcPr>
            <w:tcW w:w="1728" w:type="dxa"/>
          </w:tcPr>
          <w:p w14:paraId="7E78DFFA" w14:textId="77777777" w:rsidR="0058532A" w:rsidRPr="00E22D17" w:rsidRDefault="0058532A" w:rsidP="00CE4815">
            <w:pPr>
              <w:pStyle w:val="TAL"/>
              <w:rPr>
                <w:ins w:id="1490" w:author="Ericsson User" w:date="2020-05-21T11:11:00Z"/>
                <w:rFonts w:cs="Arial"/>
                <w:lang w:eastAsia="ja-JP"/>
              </w:rPr>
            </w:pPr>
          </w:p>
        </w:tc>
        <w:tc>
          <w:tcPr>
            <w:tcW w:w="1080" w:type="dxa"/>
          </w:tcPr>
          <w:p w14:paraId="7E3564AA" w14:textId="77777777" w:rsidR="0058532A" w:rsidRPr="00E22D17" w:rsidRDefault="0058532A" w:rsidP="00CE4815">
            <w:pPr>
              <w:pStyle w:val="TAL"/>
              <w:jc w:val="center"/>
              <w:rPr>
                <w:ins w:id="1491" w:author="Ericsson User" w:date="2020-05-21T11:11:00Z"/>
                <w:rFonts w:cs="Arial"/>
                <w:lang w:eastAsia="ja-JP"/>
              </w:rPr>
            </w:pPr>
            <w:ins w:id="1492" w:author="Ericsson User" w:date="2020-05-21T11:11:00Z">
              <w:r w:rsidRPr="00E22D17">
                <w:rPr>
                  <w:lang w:eastAsia="ja-JP"/>
                </w:rPr>
                <w:t>YES</w:t>
              </w:r>
            </w:ins>
          </w:p>
        </w:tc>
        <w:tc>
          <w:tcPr>
            <w:tcW w:w="1080" w:type="dxa"/>
          </w:tcPr>
          <w:p w14:paraId="6163CEDC" w14:textId="77777777" w:rsidR="0058532A" w:rsidRPr="00E22D17" w:rsidRDefault="0058532A" w:rsidP="00CE4815">
            <w:pPr>
              <w:pStyle w:val="TAL"/>
              <w:jc w:val="center"/>
              <w:rPr>
                <w:ins w:id="1493" w:author="Ericsson User" w:date="2020-05-21T11:11:00Z"/>
                <w:rFonts w:cs="Arial"/>
                <w:lang w:eastAsia="ja-JP"/>
              </w:rPr>
            </w:pPr>
            <w:ins w:id="1494" w:author="Ericsson User" w:date="2020-05-21T11:11:00Z">
              <w:r w:rsidRPr="00E22D17">
                <w:rPr>
                  <w:lang w:eastAsia="ja-JP"/>
                </w:rPr>
                <w:t>reject</w:t>
              </w:r>
            </w:ins>
          </w:p>
        </w:tc>
      </w:tr>
      <w:tr w:rsidR="0058532A" w:rsidRPr="00E22D17" w14:paraId="5CE0714B" w14:textId="77777777" w:rsidTr="00CE4815">
        <w:trPr>
          <w:ins w:id="1495" w:author="Ericsson User" w:date="2020-05-21T11:11:00Z"/>
        </w:trPr>
        <w:tc>
          <w:tcPr>
            <w:tcW w:w="2160" w:type="dxa"/>
          </w:tcPr>
          <w:p w14:paraId="2019B795" w14:textId="77777777" w:rsidR="0058532A" w:rsidRPr="00E22D17" w:rsidRDefault="0058532A" w:rsidP="00CE4815">
            <w:pPr>
              <w:pStyle w:val="TAL"/>
              <w:rPr>
                <w:ins w:id="1496" w:author="Ericsson User" w:date="2020-05-21T11:11:00Z"/>
                <w:rFonts w:eastAsia="MS Mincho" w:cs="Arial"/>
                <w:lang w:eastAsia="ja-JP"/>
              </w:rPr>
            </w:pPr>
            <w:ins w:id="1497" w:author="Ericsson User" w:date="2020-05-21T11:11:00Z">
              <w:r w:rsidRPr="00E22D17">
                <w:rPr>
                  <w:rFonts w:eastAsia="SimSun" w:hint="eastAsia"/>
                  <w:lang w:eastAsia="zh-CN"/>
                </w:rPr>
                <w:t>A</w:t>
              </w:r>
              <w:r w:rsidRPr="00E22D17">
                <w:t>M</w:t>
              </w:r>
              <w:r w:rsidRPr="00E22D17">
                <w:rPr>
                  <w:rFonts w:eastAsia="SimSun" w:hint="eastAsia"/>
                  <w:lang w:eastAsia="zh-CN"/>
                </w:rPr>
                <w:t>F</w:t>
              </w:r>
              <w:r w:rsidRPr="00E22D17">
                <w:rPr>
                  <w:bCs/>
                  <w:lang w:eastAsia="ja-JP"/>
                </w:rPr>
                <w:t xml:space="preserve"> UE NGAP ID</w:t>
              </w:r>
            </w:ins>
          </w:p>
        </w:tc>
        <w:tc>
          <w:tcPr>
            <w:tcW w:w="1080" w:type="dxa"/>
          </w:tcPr>
          <w:p w14:paraId="15A49DBB" w14:textId="77777777" w:rsidR="0058532A" w:rsidRPr="00E22D17" w:rsidRDefault="0058532A" w:rsidP="00CE4815">
            <w:pPr>
              <w:pStyle w:val="TAL"/>
              <w:rPr>
                <w:ins w:id="1498" w:author="Ericsson User" w:date="2020-05-21T11:11:00Z"/>
                <w:rFonts w:eastAsia="MS Mincho" w:cs="Arial"/>
                <w:lang w:eastAsia="ja-JP"/>
              </w:rPr>
            </w:pPr>
            <w:ins w:id="1499" w:author="Ericsson User" w:date="2020-05-21T11:11:00Z">
              <w:r w:rsidRPr="00E22D17">
                <w:rPr>
                  <w:lang w:eastAsia="ja-JP"/>
                </w:rPr>
                <w:t>M</w:t>
              </w:r>
            </w:ins>
          </w:p>
        </w:tc>
        <w:tc>
          <w:tcPr>
            <w:tcW w:w="1080" w:type="dxa"/>
          </w:tcPr>
          <w:p w14:paraId="6743D72A" w14:textId="77777777" w:rsidR="0058532A" w:rsidRPr="00E22D17" w:rsidRDefault="0058532A" w:rsidP="00CE4815">
            <w:pPr>
              <w:pStyle w:val="TAL"/>
              <w:rPr>
                <w:ins w:id="1500" w:author="Ericsson User" w:date="2020-05-21T11:11:00Z"/>
                <w:rFonts w:cs="Arial"/>
                <w:lang w:eastAsia="ja-JP"/>
              </w:rPr>
            </w:pPr>
          </w:p>
        </w:tc>
        <w:tc>
          <w:tcPr>
            <w:tcW w:w="1512" w:type="dxa"/>
          </w:tcPr>
          <w:p w14:paraId="30A243FF" w14:textId="77777777" w:rsidR="0058532A" w:rsidRPr="00E22D17" w:rsidRDefault="0058532A" w:rsidP="00CE4815">
            <w:pPr>
              <w:pStyle w:val="TAL"/>
              <w:rPr>
                <w:ins w:id="1501" w:author="Ericsson User" w:date="2020-05-21T11:11:00Z"/>
                <w:rFonts w:cs="Arial"/>
                <w:lang w:eastAsia="ja-JP"/>
              </w:rPr>
            </w:pPr>
            <w:ins w:id="1502" w:author="Ericsson User" w:date="2020-05-21T11:11:00Z">
              <w:r w:rsidRPr="00E22D17">
                <w:rPr>
                  <w:lang w:eastAsia="ja-JP"/>
                </w:rPr>
                <w:t>9.3.3.1</w:t>
              </w:r>
            </w:ins>
          </w:p>
        </w:tc>
        <w:tc>
          <w:tcPr>
            <w:tcW w:w="1728" w:type="dxa"/>
          </w:tcPr>
          <w:p w14:paraId="5C174A07" w14:textId="77777777" w:rsidR="0058532A" w:rsidRPr="00E22D17" w:rsidRDefault="0058532A" w:rsidP="00CE4815">
            <w:pPr>
              <w:pStyle w:val="TAL"/>
              <w:rPr>
                <w:ins w:id="1503" w:author="Ericsson User" w:date="2020-05-21T11:11:00Z"/>
                <w:rFonts w:cs="Arial"/>
                <w:lang w:eastAsia="ja-JP"/>
              </w:rPr>
            </w:pPr>
          </w:p>
        </w:tc>
        <w:tc>
          <w:tcPr>
            <w:tcW w:w="1080" w:type="dxa"/>
          </w:tcPr>
          <w:p w14:paraId="047FD7D2" w14:textId="77777777" w:rsidR="0058532A" w:rsidRPr="00E22D17" w:rsidRDefault="0058532A" w:rsidP="00CE4815">
            <w:pPr>
              <w:pStyle w:val="TAL"/>
              <w:jc w:val="center"/>
              <w:rPr>
                <w:ins w:id="1504" w:author="Ericsson User" w:date="2020-05-21T11:11:00Z"/>
                <w:rFonts w:eastAsia="MS Mincho" w:cs="Arial"/>
                <w:lang w:eastAsia="ja-JP"/>
              </w:rPr>
            </w:pPr>
            <w:ins w:id="1505" w:author="Ericsson User" w:date="2020-05-21T11:11:00Z">
              <w:r w:rsidRPr="00E22D17">
                <w:rPr>
                  <w:lang w:eastAsia="ja-JP"/>
                </w:rPr>
                <w:t>YES</w:t>
              </w:r>
            </w:ins>
          </w:p>
        </w:tc>
        <w:tc>
          <w:tcPr>
            <w:tcW w:w="1080" w:type="dxa"/>
          </w:tcPr>
          <w:p w14:paraId="37874EA2" w14:textId="77777777" w:rsidR="0058532A" w:rsidRPr="00E22D17" w:rsidRDefault="0058532A" w:rsidP="00CE4815">
            <w:pPr>
              <w:pStyle w:val="TAL"/>
              <w:jc w:val="center"/>
              <w:rPr>
                <w:ins w:id="1506" w:author="Ericsson User" w:date="2020-05-21T11:11:00Z"/>
                <w:rFonts w:cs="Arial"/>
                <w:lang w:eastAsia="ja-JP"/>
              </w:rPr>
            </w:pPr>
            <w:ins w:id="1507" w:author="Ericsson User" w:date="2020-05-21T11:11:00Z">
              <w:r w:rsidRPr="00E22D17">
                <w:rPr>
                  <w:lang w:eastAsia="zh-CN"/>
                </w:rPr>
                <w:t>ignore</w:t>
              </w:r>
            </w:ins>
          </w:p>
        </w:tc>
      </w:tr>
      <w:tr w:rsidR="0058532A" w:rsidRPr="00E22D17" w14:paraId="13C6002C" w14:textId="77777777" w:rsidTr="00CE4815">
        <w:trPr>
          <w:ins w:id="1508" w:author="Ericsson User" w:date="2020-05-21T11:11:00Z"/>
        </w:trPr>
        <w:tc>
          <w:tcPr>
            <w:tcW w:w="2160" w:type="dxa"/>
          </w:tcPr>
          <w:p w14:paraId="29673F49" w14:textId="77777777" w:rsidR="0058532A" w:rsidRPr="00E22D17" w:rsidRDefault="0058532A" w:rsidP="00CE4815">
            <w:pPr>
              <w:pStyle w:val="TAL"/>
              <w:rPr>
                <w:ins w:id="1509" w:author="Ericsson User" w:date="2020-05-21T11:11:00Z"/>
                <w:rFonts w:eastAsia="MS Mincho" w:cs="Arial"/>
                <w:lang w:eastAsia="ja-JP"/>
              </w:rPr>
            </w:pPr>
            <w:ins w:id="1510" w:author="Ericsson User" w:date="2020-05-21T11:11:00Z">
              <w:r w:rsidRPr="00E22D17">
                <w:rPr>
                  <w:rFonts w:eastAsia="Batang"/>
                  <w:bCs/>
                  <w:lang w:eastAsia="ja-JP"/>
                </w:rPr>
                <w:t>RAN</w:t>
              </w:r>
              <w:r w:rsidRPr="00E22D17">
                <w:rPr>
                  <w:bCs/>
                  <w:lang w:eastAsia="ja-JP"/>
                </w:rPr>
                <w:t xml:space="preserve"> UE NGAP ID</w:t>
              </w:r>
            </w:ins>
          </w:p>
        </w:tc>
        <w:tc>
          <w:tcPr>
            <w:tcW w:w="1080" w:type="dxa"/>
          </w:tcPr>
          <w:p w14:paraId="78F3A2B7" w14:textId="77777777" w:rsidR="0058532A" w:rsidRPr="00E22D17" w:rsidRDefault="0058532A" w:rsidP="00CE4815">
            <w:pPr>
              <w:pStyle w:val="TAL"/>
              <w:rPr>
                <w:ins w:id="1511" w:author="Ericsson User" w:date="2020-05-21T11:11:00Z"/>
                <w:rFonts w:eastAsia="MS Mincho" w:cs="Arial"/>
                <w:lang w:eastAsia="ja-JP"/>
              </w:rPr>
            </w:pPr>
            <w:ins w:id="1512" w:author="Ericsson User" w:date="2020-05-21T11:11:00Z">
              <w:r w:rsidRPr="00E22D17">
                <w:rPr>
                  <w:lang w:eastAsia="ja-JP"/>
                </w:rPr>
                <w:t>M</w:t>
              </w:r>
            </w:ins>
          </w:p>
        </w:tc>
        <w:tc>
          <w:tcPr>
            <w:tcW w:w="1080" w:type="dxa"/>
          </w:tcPr>
          <w:p w14:paraId="35B64675" w14:textId="77777777" w:rsidR="0058532A" w:rsidRPr="00E22D17" w:rsidRDefault="0058532A" w:rsidP="00CE4815">
            <w:pPr>
              <w:pStyle w:val="TAL"/>
              <w:rPr>
                <w:ins w:id="1513" w:author="Ericsson User" w:date="2020-05-21T11:11:00Z"/>
                <w:rFonts w:cs="Arial"/>
                <w:lang w:eastAsia="ja-JP"/>
              </w:rPr>
            </w:pPr>
          </w:p>
        </w:tc>
        <w:tc>
          <w:tcPr>
            <w:tcW w:w="1512" w:type="dxa"/>
          </w:tcPr>
          <w:p w14:paraId="2CB9D9A3" w14:textId="77777777" w:rsidR="0058532A" w:rsidRPr="00E22D17" w:rsidRDefault="0058532A" w:rsidP="00CE4815">
            <w:pPr>
              <w:pStyle w:val="TAL"/>
              <w:rPr>
                <w:ins w:id="1514" w:author="Ericsson User" w:date="2020-05-21T11:11:00Z"/>
                <w:rFonts w:cs="Arial"/>
                <w:lang w:eastAsia="ja-JP"/>
              </w:rPr>
            </w:pPr>
            <w:ins w:id="1515" w:author="Ericsson User" w:date="2020-05-21T11:11:00Z">
              <w:r w:rsidRPr="00E22D17">
                <w:rPr>
                  <w:lang w:eastAsia="ja-JP"/>
                </w:rPr>
                <w:t>9.3.3.2</w:t>
              </w:r>
            </w:ins>
          </w:p>
        </w:tc>
        <w:tc>
          <w:tcPr>
            <w:tcW w:w="1728" w:type="dxa"/>
          </w:tcPr>
          <w:p w14:paraId="70DF019A" w14:textId="77777777" w:rsidR="0058532A" w:rsidRPr="00E22D17" w:rsidRDefault="0058532A" w:rsidP="00CE4815">
            <w:pPr>
              <w:pStyle w:val="TAL"/>
              <w:rPr>
                <w:ins w:id="1516" w:author="Ericsson User" w:date="2020-05-21T11:11:00Z"/>
                <w:rFonts w:cs="Arial"/>
                <w:lang w:eastAsia="ja-JP"/>
              </w:rPr>
            </w:pPr>
            <w:ins w:id="1517" w:author="Ericsson User" w:date="2020-05-21T11:11:00Z">
              <w:r w:rsidRPr="00E22D17">
                <w:rPr>
                  <w:lang w:eastAsia="ja-JP"/>
                </w:rPr>
                <w:t xml:space="preserve">Allocated at the target </w:t>
              </w:r>
              <w:r w:rsidRPr="00E22D17">
                <w:rPr>
                  <w:rFonts w:eastAsia="SimSun" w:hint="eastAsia"/>
                  <w:lang w:eastAsia="zh-CN"/>
                </w:rPr>
                <w:t>NG-RAN node</w:t>
              </w:r>
              <w:r w:rsidRPr="00E22D17">
                <w:rPr>
                  <w:lang w:eastAsia="ja-JP"/>
                </w:rPr>
                <w:t>.</w:t>
              </w:r>
            </w:ins>
          </w:p>
        </w:tc>
        <w:tc>
          <w:tcPr>
            <w:tcW w:w="1080" w:type="dxa"/>
          </w:tcPr>
          <w:p w14:paraId="364D6469" w14:textId="77777777" w:rsidR="0058532A" w:rsidRPr="00E22D17" w:rsidRDefault="0058532A" w:rsidP="00CE4815">
            <w:pPr>
              <w:pStyle w:val="TAL"/>
              <w:jc w:val="center"/>
              <w:rPr>
                <w:ins w:id="1518" w:author="Ericsson User" w:date="2020-05-21T11:11:00Z"/>
                <w:rFonts w:eastAsia="MS Mincho" w:cs="Arial"/>
                <w:lang w:eastAsia="ja-JP"/>
              </w:rPr>
            </w:pPr>
            <w:ins w:id="1519" w:author="Ericsson User" w:date="2020-05-21T11:11:00Z">
              <w:r w:rsidRPr="00E22D17">
                <w:rPr>
                  <w:lang w:eastAsia="ja-JP"/>
                </w:rPr>
                <w:t>YES</w:t>
              </w:r>
            </w:ins>
          </w:p>
        </w:tc>
        <w:tc>
          <w:tcPr>
            <w:tcW w:w="1080" w:type="dxa"/>
          </w:tcPr>
          <w:p w14:paraId="5211E689" w14:textId="77777777" w:rsidR="0058532A" w:rsidRPr="00E22D17" w:rsidRDefault="0058532A" w:rsidP="00CE4815">
            <w:pPr>
              <w:pStyle w:val="TAL"/>
              <w:jc w:val="center"/>
              <w:rPr>
                <w:ins w:id="1520" w:author="Ericsson User" w:date="2020-05-21T11:11:00Z"/>
                <w:rFonts w:cs="Arial"/>
                <w:lang w:eastAsia="ja-JP"/>
              </w:rPr>
            </w:pPr>
            <w:ins w:id="1521" w:author="Ericsson User" w:date="2020-05-21T11:11:00Z">
              <w:r w:rsidRPr="00E22D17">
                <w:rPr>
                  <w:lang w:eastAsia="zh-CN"/>
                </w:rPr>
                <w:t>ignore</w:t>
              </w:r>
            </w:ins>
          </w:p>
        </w:tc>
      </w:tr>
      <w:tr w:rsidR="0058532A" w:rsidRPr="001D2E49" w14:paraId="28E3F664" w14:textId="77777777" w:rsidTr="00CE4815">
        <w:trPr>
          <w:ins w:id="1522" w:author="Ericsson User" w:date="2020-05-21T11:11:00Z"/>
        </w:trPr>
        <w:tc>
          <w:tcPr>
            <w:tcW w:w="2160" w:type="dxa"/>
          </w:tcPr>
          <w:p w14:paraId="2E0148C4" w14:textId="77777777" w:rsidR="0058532A" w:rsidRPr="00E22D17" w:rsidRDefault="0058532A" w:rsidP="00CE4815">
            <w:pPr>
              <w:pStyle w:val="TAL"/>
              <w:rPr>
                <w:ins w:id="1523" w:author="Ericsson User" w:date="2020-05-21T11:11:00Z"/>
                <w:rFonts w:eastAsia="MS Mincho" w:cs="Arial"/>
                <w:lang w:eastAsia="ja-JP"/>
              </w:rPr>
            </w:pPr>
            <w:ins w:id="1524" w:author="Ericsson User" w:date="2020-05-21T11:11:00Z">
              <w:r w:rsidRPr="00E22D17">
                <w:rPr>
                  <w:rFonts w:eastAsia="SimSun" w:hint="eastAsia"/>
                  <w:b/>
                  <w:szCs w:val="18"/>
                  <w:lang w:eastAsia="zh-CN"/>
                </w:rPr>
                <w:t>PDU Session</w:t>
              </w:r>
              <w:r w:rsidRPr="00E22D17">
                <w:rPr>
                  <w:rFonts w:eastAsia="SimSun"/>
                  <w:b/>
                  <w:szCs w:val="18"/>
                  <w:lang w:eastAsia="zh-CN"/>
                </w:rPr>
                <w:t xml:space="preserve"> Resource</w:t>
              </w:r>
              <w:r w:rsidRPr="00E22D17">
                <w:rPr>
                  <w:rFonts w:eastAsia="MS Mincho"/>
                  <w:b/>
                  <w:szCs w:val="18"/>
                  <w:lang w:eastAsia="ja-JP"/>
                </w:rPr>
                <w:t xml:space="preserve"> Admitted List</w:t>
              </w:r>
            </w:ins>
          </w:p>
        </w:tc>
        <w:tc>
          <w:tcPr>
            <w:tcW w:w="1080" w:type="dxa"/>
          </w:tcPr>
          <w:p w14:paraId="02514433" w14:textId="77777777" w:rsidR="0058532A" w:rsidRPr="00E22D17" w:rsidRDefault="0058532A" w:rsidP="00CE4815">
            <w:pPr>
              <w:pStyle w:val="TAL"/>
              <w:rPr>
                <w:ins w:id="1525" w:author="Ericsson User" w:date="2020-05-21T11:11:00Z"/>
                <w:rFonts w:eastAsia="MS Mincho" w:cs="Arial"/>
                <w:lang w:eastAsia="ja-JP"/>
              </w:rPr>
            </w:pPr>
          </w:p>
        </w:tc>
        <w:tc>
          <w:tcPr>
            <w:tcW w:w="1080" w:type="dxa"/>
          </w:tcPr>
          <w:p w14:paraId="02B20676" w14:textId="47AB7B3B" w:rsidR="0058532A" w:rsidRPr="00E22D17" w:rsidRDefault="00151B89" w:rsidP="00CE4815">
            <w:pPr>
              <w:pStyle w:val="TAL"/>
              <w:rPr>
                <w:ins w:id="1526" w:author="Ericsson User" w:date="2020-05-21T11:11:00Z"/>
                <w:rFonts w:cs="Arial"/>
                <w:lang w:eastAsia="ja-JP"/>
              </w:rPr>
            </w:pPr>
            <w:ins w:id="1527" w:author="Ericsson User" w:date="2020-05-21T11:17:00Z">
              <w:r w:rsidRPr="003B3C42">
                <w:rPr>
                  <w:rFonts w:cs="Arial"/>
                  <w:i/>
                  <w:highlight w:val="yellow"/>
                  <w:lang w:eastAsia="ja-JP"/>
                </w:rPr>
                <w:t>0..1</w:t>
              </w:r>
            </w:ins>
          </w:p>
        </w:tc>
        <w:tc>
          <w:tcPr>
            <w:tcW w:w="1512" w:type="dxa"/>
          </w:tcPr>
          <w:p w14:paraId="02AE9D9D" w14:textId="77777777" w:rsidR="0058532A" w:rsidRPr="00E22D17" w:rsidRDefault="0058532A" w:rsidP="00CE4815">
            <w:pPr>
              <w:pStyle w:val="TAL"/>
              <w:rPr>
                <w:ins w:id="1528" w:author="Ericsson User" w:date="2020-05-21T11:11:00Z"/>
                <w:rFonts w:cs="Arial"/>
                <w:lang w:eastAsia="ja-JP"/>
              </w:rPr>
            </w:pPr>
          </w:p>
        </w:tc>
        <w:tc>
          <w:tcPr>
            <w:tcW w:w="1728" w:type="dxa"/>
          </w:tcPr>
          <w:p w14:paraId="7FE131BF" w14:textId="77777777" w:rsidR="0058532A" w:rsidRPr="00E22D17" w:rsidRDefault="0058532A" w:rsidP="00CE4815">
            <w:pPr>
              <w:pStyle w:val="TAL"/>
              <w:rPr>
                <w:ins w:id="1529" w:author="Ericsson User" w:date="2020-05-21T11:11:00Z"/>
                <w:rFonts w:cs="Arial"/>
                <w:lang w:eastAsia="ja-JP"/>
              </w:rPr>
            </w:pPr>
          </w:p>
        </w:tc>
        <w:tc>
          <w:tcPr>
            <w:tcW w:w="1080" w:type="dxa"/>
          </w:tcPr>
          <w:p w14:paraId="7D3E5AEB" w14:textId="77777777" w:rsidR="0058532A" w:rsidRPr="00E22D17" w:rsidRDefault="0058532A" w:rsidP="00CE4815">
            <w:pPr>
              <w:pStyle w:val="TAL"/>
              <w:jc w:val="center"/>
              <w:rPr>
                <w:ins w:id="1530" w:author="Ericsson User" w:date="2020-05-21T11:11:00Z"/>
                <w:rFonts w:eastAsia="MS Mincho" w:cs="Arial"/>
                <w:lang w:eastAsia="ja-JP"/>
              </w:rPr>
            </w:pPr>
            <w:ins w:id="1531" w:author="Ericsson User" w:date="2020-05-21T11:11:00Z">
              <w:r w:rsidRPr="00E22D17">
                <w:rPr>
                  <w:lang w:eastAsia="ja-JP"/>
                </w:rPr>
                <w:t>YES</w:t>
              </w:r>
            </w:ins>
          </w:p>
        </w:tc>
        <w:tc>
          <w:tcPr>
            <w:tcW w:w="1080" w:type="dxa"/>
          </w:tcPr>
          <w:p w14:paraId="5C32EE11" w14:textId="77777777" w:rsidR="0058532A" w:rsidRPr="001D2E49" w:rsidRDefault="0058532A" w:rsidP="00CE4815">
            <w:pPr>
              <w:pStyle w:val="TAL"/>
              <w:jc w:val="center"/>
              <w:rPr>
                <w:ins w:id="1532" w:author="Ericsson User" w:date="2020-05-21T11:11:00Z"/>
                <w:rFonts w:cs="Arial"/>
                <w:lang w:eastAsia="ja-JP"/>
              </w:rPr>
            </w:pPr>
            <w:ins w:id="1533" w:author="Ericsson User" w:date="2020-05-21T11:11:00Z">
              <w:r w:rsidRPr="00E22D17">
                <w:rPr>
                  <w:lang w:eastAsia="ja-JP"/>
                </w:rPr>
                <w:t>ignore</w:t>
              </w:r>
            </w:ins>
          </w:p>
        </w:tc>
      </w:tr>
      <w:tr w:rsidR="0058532A" w:rsidRPr="001D2E49" w14:paraId="601B7BC6" w14:textId="77777777" w:rsidTr="00CE4815">
        <w:trPr>
          <w:ins w:id="1534" w:author="Ericsson User" w:date="2020-05-21T11:11:00Z"/>
        </w:trPr>
        <w:tc>
          <w:tcPr>
            <w:tcW w:w="2160" w:type="dxa"/>
          </w:tcPr>
          <w:p w14:paraId="4C70299A" w14:textId="77777777" w:rsidR="0058532A" w:rsidRPr="001D2E49" w:rsidRDefault="0058532A" w:rsidP="00CE4815">
            <w:pPr>
              <w:pStyle w:val="TAL"/>
              <w:ind w:left="75"/>
              <w:rPr>
                <w:ins w:id="1535" w:author="Ericsson User" w:date="2020-05-21T11:11:00Z"/>
                <w:rFonts w:eastAsia="MS Mincho" w:cs="Arial"/>
                <w:lang w:eastAsia="ja-JP"/>
              </w:rPr>
            </w:pPr>
            <w:ins w:id="1536" w:author="Ericsson User" w:date="2020-05-21T11:11:00Z">
              <w:r w:rsidRPr="001D2E49">
                <w:rPr>
                  <w:b/>
                  <w:szCs w:val="18"/>
                  <w:lang w:eastAsia="ja-JP"/>
                </w:rPr>
                <w:t>&gt;</w:t>
              </w:r>
              <w:r w:rsidRPr="001D2E49">
                <w:rPr>
                  <w:rFonts w:eastAsia="SimSun" w:hint="eastAsia"/>
                  <w:b/>
                  <w:szCs w:val="18"/>
                  <w:lang w:eastAsia="zh-CN"/>
                </w:rPr>
                <w:t>PDU Session</w:t>
              </w:r>
              <w:r w:rsidRPr="001D2E49">
                <w:rPr>
                  <w:rFonts w:eastAsia="SimSun"/>
                  <w:b/>
                  <w:szCs w:val="18"/>
                  <w:lang w:eastAsia="zh-CN"/>
                </w:rPr>
                <w:t xml:space="preserve"> Resource</w:t>
              </w:r>
              <w:r w:rsidRPr="001D2E49">
                <w:rPr>
                  <w:b/>
                  <w:szCs w:val="18"/>
                  <w:lang w:eastAsia="ja-JP"/>
                </w:rPr>
                <w:t xml:space="preserve"> </w:t>
              </w:r>
              <w:r w:rsidRPr="001D2E49">
                <w:rPr>
                  <w:rFonts w:eastAsia="MS Mincho"/>
                  <w:b/>
                  <w:szCs w:val="18"/>
                  <w:lang w:eastAsia="ja-JP"/>
                </w:rPr>
                <w:t>Admitted Item</w:t>
              </w:r>
            </w:ins>
          </w:p>
        </w:tc>
        <w:tc>
          <w:tcPr>
            <w:tcW w:w="1080" w:type="dxa"/>
          </w:tcPr>
          <w:p w14:paraId="05F8D988" w14:textId="77777777" w:rsidR="0058532A" w:rsidRPr="001D2E49" w:rsidRDefault="0058532A" w:rsidP="00CE4815">
            <w:pPr>
              <w:pStyle w:val="TAL"/>
              <w:rPr>
                <w:ins w:id="1537" w:author="Ericsson User" w:date="2020-05-21T11:11:00Z"/>
                <w:rFonts w:eastAsia="MS Mincho" w:cs="Arial"/>
                <w:lang w:eastAsia="ja-JP"/>
              </w:rPr>
            </w:pPr>
          </w:p>
        </w:tc>
        <w:tc>
          <w:tcPr>
            <w:tcW w:w="1080" w:type="dxa"/>
          </w:tcPr>
          <w:p w14:paraId="36BDEF0E" w14:textId="77777777" w:rsidR="0058532A" w:rsidRPr="001D2E49" w:rsidRDefault="0058532A" w:rsidP="00CE4815">
            <w:pPr>
              <w:pStyle w:val="TAL"/>
              <w:rPr>
                <w:ins w:id="1538" w:author="Ericsson User" w:date="2020-05-21T11:11:00Z"/>
                <w:rFonts w:cs="Arial"/>
                <w:lang w:eastAsia="ja-JP"/>
              </w:rPr>
            </w:pPr>
            <w:proofErr w:type="gramStart"/>
            <w:ins w:id="1539" w:author="Ericsson User" w:date="2020-05-21T11:11:00Z">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w:t>
              </w:r>
              <w:r w:rsidRPr="001D2E49">
                <w:rPr>
                  <w:i/>
                  <w:lang w:eastAsia="ja-JP"/>
                </w:rPr>
                <w:t>s</w:t>
              </w:r>
              <w:proofErr w:type="spellEnd"/>
              <w:r w:rsidRPr="001D2E49">
                <w:rPr>
                  <w:i/>
                  <w:lang w:eastAsia="ja-JP"/>
                </w:rPr>
                <w:t>&gt;</w:t>
              </w:r>
            </w:ins>
          </w:p>
        </w:tc>
        <w:tc>
          <w:tcPr>
            <w:tcW w:w="1512" w:type="dxa"/>
          </w:tcPr>
          <w:p w14:paraId="2F88ABDA" w14:textId="77777777" w:rsidR="0058532A" w:rsidRPr="001D2E49" w:rsidRDefault="0058532A" w:rsidP="00CE4815">
            <w:pPr>
              <w:pStyle w:val="TAL"/>
              <w:rPr>
                <w:ins w:id="1540" w:author="Ericsson User" w:date="2020-05-21T11:11:00Z"/>
                <w:rFonts w:cs="Arial"/>
                <w:lang w:eastAsia="ja-JP"/>
              </w:rPr>
            </w:pPr>
          </w:p>
        </w:tc>
        <w:tc>
          <w:tcPr>
            <w:tcW w:w="1728" w:type="dxa"/>
          </w:tcPr>
          <w:p w14:paraId="293593C7" w14:textId="77777777" w:rsidR="0058532A" w:rsidRPr="001D2E49" w:rsidRDefault="0058532A" w:rsidP="00CE4815">
            <w:pPr>
              <w:pStyle w:val="TAL"/>
              <w:rPr>
                <w:ins w:id="1541" w:author="Ericsson User" w:date="2020-05-21T11:11:00Z"/>
                <w:rFonts w:cs="Arial"/>
                <w:lang w:eastAsia="ja-JP"/>
              </w:rPr>
            </w:pPr>
          </w:p>
        </w:tc>
        <w:tc>
          <w:tcPr>
            <w:tcW w:w="1080" w:type="dxa"/>
          </w:tcPr>
          <w:p w14:paraId="0772FB02" w14:textId="77777777" w:rsidR="0058532A" w:rsidRPr="001D2E49" w:rsidRDefault="0058532A" w:rsidP="00CE4815">
            <w:pPr>
              <w:pStyle w:val="TAL"/>
              <w:jc w:val="center"/>
              <w:rPr>
                <w:ins w:id="1542" w:author="Ericsson User" w:date="2020-05-21T11:11:00Z"/>
                <w:rFonts w:eastAsia="MS Mincho" w:cs="Arial"/>
                <w:lang w:eastAsia="ja-JP"/>
              </w:rPr>
            </w:pPr>
            <w:ins w:id="1543" w:author="Ericsson User" w:date="2020-05-21T11:11:00Z">
              <w:r w:rsidRPr="001D2E49">
                <w:rPr>
                  <w:lang w:eastAsia="ja-JP"/>
                </w:rPr>
                <w:t>-</w:t>
              </w:r>
            </w:ins>
          </w:p>
        </w:tc>
        <w:tc>
          <w:tcPr>
            <w:tcW w:w="1080" w:type="dxa"/>
          </w:tcPr>
          <w:p w14:paraId="61143AAA" w14:textId="77777777" w:rsidR="0058532A" w:rsidRPr="001D2E49" w:rsidRDefault="0058532A" w:rsidP="00CE4815">
            <w:pPr>
              <w:pStyle w:val="TAL"/>
              <w:jc w:val="center"/>
              <w:rPr>
                <w:ins w:id="1544" w:author="Ericsson User" w:date="2020-05-21T11:11:00Z"/>
                <w:rFonts w:cs="Arial"/>
                <w:lang w:eastAsia="ja-JP"/>
              </w:rPr>
            </w:pPr>
          </w:p>
        </w:tc>
      </w:tr>
      <w:tr w:rsidR="0058532A" w:rsidRPr="001D2E49" w14:paraId="019975CF" w14:textId="77777777" w:rsidTr="00CE4815">
        <w:trPr>
          <w:ins w:id="1545" w:author="Ericsson User" w:date="2020-05-21T11:11:00Z"/>
        </w:trPr>
        <w:tc>
          <w:tcPr>
            <w:tcW w:w="2160" w:type="dxa"/>
          </w:tcPr>
          <w:p w14:paraId="196849FA" w14:textId="77777777" w:rsidR="0058532A" w:rsidRPr="001D2E49" w:rsidRDefault="0058532A" w:rsidP="00CE4815">
            <w:pPr>
              <w:pStyle w:val="TAL"/>
              <w:ind w:left="165"/>
              <w:rPr>
                <w:ins w:id="1546" w:author="Ericsson User" w:date="2020-05-21T11:11:00Z"/>
                <w:rFonts w:eastAsia="MS Mincho" w:cs="Arial"/>
                <w:lang w:eastAsia="ja-JP"/>
              </w:rPr>
            </w:pPr>
            <w:ins w:id="1547" w:author="Ericsson User" w:date="2020-05-21T11:11:00Z">
              <w:r w:rsidRPr="001D2E49">
                <w:rPr>
                  <w:lang w:eastAsia="ja-JP"/>
                </w:rPr>
                <w:t>&gt;&gt;</w:t>
              </w:r>
              <w:r w:rsidRPr="001D2E49">
                <w:rPr>
                  <w:rFonts w:eastAsia="SimSun" w:hint="eastAsia"/>
                  <w:lang w:eastAsia="zh-CN"/>
                </w:rPr>
                <w:t>PDU Session</w:t>
              </w:r>
              <w:r w:rsidRPr="001D2E49">
                <w:rPr>
                  <w:lang w:eastAsia="ja-JP"/>
                </w:rPr>
                <w:t xml:space="preserve"> ID </w:t>
              </w:r>
            </w:ins>
          </w:p>
        </w:tc>
        <w:tc>
          <w:tcPr>
            <w:tcW w:w="1080" w:type="dxa"/>
          </w:tcPr>
          <w:p w14:paraId="50EAB6A3" w14:textId="77777777" w:rsidR="0058532A" w:rsidRPr="001D2E49" w:rsidRDefault="0058532A" w:rsidP="00CE4815">
            <w:pPr>
              <w:pStyle w:val="TAL"/>
              <w:rPr>
                <w:ins w:id="1548" w:author="Ericsson User" w:date="2020-05-21T11:11:00Z"/>
                <w:rFonts w:eastAsia="MS Mincho" w:cs="Arial"/>
                <w:lang w:eastAsia="ja-JP"/>
              </w:rPr>
            </w:pPr>
            <w:ins w:id="1549" w:author="Ericsson User" w:date="2020-05-21T11:11:00Z">
              <w:r w:rsidRPr="001D2E49">
                <w:rPr>
                  <w:lang w:eastAsia="ja-JP"/>
                </w:rPr>
                <w:t>M</w:t>
              </w:r>
            </w:ins>
          </w:p>
        </w:tc>
        <w:tc>
          <w:tcPr>
            <w:tcW w:w="1080" w:type="dxa"/>
          </w:tcPr>
          <w:p w14:paraId="576D7B9B" w14:textId="77777777" w:rsidR="0058532A" w:rsidRPr="001D2E49" w:rsidRDefault="0058532A" w:rsidP="00CE4815">
            <w:pPr>
              <w:pStyle w:val="TAL"/>
              <w:rPr>
                <w:ins w:id="1550" w:author="Ericsson User" w:date="2020-05-21T11:11:00Z"/>
                <w:rFonts w:cs="Arial"/>
                <w:lang w:eastAsia="ja-JP"/>
              </w:rPr>
            </w:pPr>
          </w:p>
        </w:tc>
        <w:tc>
          <w:tcPr>
            <w:tcW w:w="1512" w:type="dxa"/>
          </w:tcPr>
          <w:p w14:paraId="1E2BD4D5" w14:textId="77777777" w:rsidR="0058532A" w:rsidRPr="001D2E49" w:rsidRDefault="0058532A" w:rsidP="00CE4815">
            <w:pPr>
              <w:pStyle w:val="TAL"/>
              <w:rPr>
                <w:ins w:id="1551" w:author="Ericsson User" w:date="2020-05-21T11:11:00Z"/>
                <w:rFonts w:cs="Arial"/>
                <w:lang w:eastAsia="ja-JP"/>
              </w:rPr>
            </w:pPr>
            <w:ins w:id="1552" w:author="Ericsson User" w:date="2020-05-21T11:11:00Z">
              <w:r w:rsidRPr="001D2E49">
                <w:rPr>
                  <w:lang w:eastAsia="ja-JP"/>
                </w:rPr>
                <w:t>9.3.1.50</w:t>
              </w:r>
            </w:ins>
          </w:p>
        </w:tc>
        <w:tc>
          <w:tcPr>
            <w:tcW w:w="1728" w:type="dxa"/>
          </w:tcPr>
          <w:p w14:paraId="1290BBF5" w14:textId="77777777" w:rsidR="0058532A" w:rsidRPr="001D2E49" w:rsidRDefault="0058532A" w:rsidP="00CE4815">
            <w:pPr>
              <w:pStyle w:val="TAL"/>
              <w:rPr>
                <w:ins w:id="1553" w:author="Ericsson User" w:date="2020-05-21T11:11:00Z"/>
                <w:rFonts w:cs="Arial"/>
                <w:lang w:eastAsia="ja-JP"/>
              </w:rPr>
            </w:pPr>
          </w:p>
        </w:tc>
        <w:tc>
          <w:tcPr>
            <w:tcW w:w="1080" w:type="dxa"/>
          </w:tcPr>
          <w:p w14:paraId="558771E8" w14:textId="77777777" w:rsidR="0058532A" w:rsidRPr="001D2E49" w:rsidRDefault="0058532A" w:rsidP="00CE4815">
            <w:pPr>
              <w:pStyle w:val="TAL"/>
              <w:jc w:val="center"/>
              <w:rPr>
                <w:ins w:id="1554" w:author="Ericsson User" w:date="2020-05-21T11:11:00Z"/>
                <w:rFonts w:eastAsia="MS Mincho" w:cs="Arial"/>
                <w:lang w:eastAsia="ja-JP"/>
              </w:rPr>
            </w:pPr>
            <w:ins w:id="1555" w:author="Ericsson User" w:date="2020-05-21T11:11:00Z">
              <w:r w:rsidRPr="001D2E49">
                <w:rPr>
                  <w:lang w:eastAsia="ja-JP"/>
                </w:rPr>
                <w:t>-</w:t>
              </w:r>
            </w:ins>
          </w:p>
        </w:tc>
        <w:tc>
          <w:tcPr>
            <w:tcW w:w="1080" w:type="dxa"/>
          </w:tcPr>
          <w:p w14:paraId="4829AB32" w14:textId="77777777" w:rsidR="0058532A" w:rsidRPr="001D2E49" w:rsidRDefault="0058532A" w:rsidP="00CE4815">
            <w:pPr>
              <w:pStyle w:val="TAL"/>
              <w:jc w:val="center"/>
              <w:rPr>
                <w:ins w:id="1556" w:author="Ericsson User" w:date="2020-05-21T11:11:00Z"/>
                <w:rFonts w:cs="Arial"/>
                <w:lang w:eastAsia="ja-JP"/>
              </w:rPr>
            </w:pPr>
          </w:p>
        </w:tc>
      </w:tr>
      <w:tr w:rsidR="0058532A" w:rsidRPr="001D2E49" w14:paraId="3A6C99DD" w14:textId="77777777" w:rsidTr="00CE4815">
        <w:trPr>
          <w:ins w:id="1557" w:author="Ericsson User" w:date="2020-05-21T11:11:00Z"/>
        </w:trPr>
        <w:tc>
          <w:tcPr>
            <w:tcW w:w="2160" w:type="dxa"/>
          </w:tcPr>
          <w:p w14:paraId="7749351A" w14:textId="77777777" w:rsidR="0058532A" w:rsidRPr="001D2E49" w:rsidRDefault="0058532A" w:rsidP="00CE4815">
            <w:pPr>
              <w:pStyle w:val="TAL"/>
              <w:ind w:left="165"/>
              <w:rPr>
                <w:ins w:id="1558" w:author="Ericsson User" w:date="2020-05-21T11:11:00Z"/>
                <w:lang w:eastAsia="ja-JP"/>
              </w:rPr>
            </w:pPr>
            <w:ins w:id="1559" w:author="Ericsson User" w:date="2020-05-21T11:11:00Z">
              <w:r w:rsidRPr="001D2E49">
                <w:rPr>
                  <w:lang w:eastAsia="ja-JP"/>
                </w:rPr>
                <w:t>&gt;&gt;Handover Request Acknowledge Transfer</w:t>
              </w:r>
            </w:ins>
          </w:p>
        </w:tc>
        <w:tc>
          <w:tcPr>
            <w:tcW w:w="1080" w:type="dxa"/>
          </w:tcPr>
          <w:p w14:paraId="4E871B69" w14:textId="77777777" w:rsidR="0058532A" w:rsidRPr="001D2E49" w:rsidRDefault="0058532A" w:rsidP="00CE4815">
            <w:pPr>
              <w:pStyle w:val="TAL"/>
              <w:rPr>
                <w:ins w:id="1560" w:author="Ericsson User" w:date="2020-05-21T11:11:00Z"/>
                <w:lang w:eastAsia="ja-JP"/>
              </w:rPr>
            </w:pPr>
            <w:ins w:id="1561" w:author="Ericsson User" w:date="2020-05-21T11:11:00Z">
              <w:r w:rsidRPr="001D2E49">
                <w:rPr>
                  <w:lang w:eastAsia="ja-JP"/>
                </w:rPr>
                <w:t>M</w:t>
              </w:r>
            </w:ins>
          </w:p>
        </w:tc>
        <w:tc>
          <w:tcPr>
            <w:tcW w:w="1080" w:type="dxa"/>
          </w:tcPr>
          <w:p w14:paraId="30335EFE" w14:textId="77777777" w:rsidR="0058532A" w:rsidRPr="001D2E49" w:rsidRDefault="0058532A" w:rsidP="00CE4815">
            <w:pPr>
              <w:pStyle w:val="TAL"/>
              <w:rPr>
                <w:ins w:id="1562" w:author="Ericsson User" w:date="2020-05-21T11:11:00Z"/>
                <w:rFonts w:cs="Arial"/>
                <w:lang w:eastAsia="ja-JP"/>
              </w:rPr>
            </w:pPr>
          </w:p>
        </w:tc>
        <w:tc>
          <w:tcPr>
            <w:tcW w:w="1512" w:type="dxa"/>
          </w:tcPr>
          <w:p w14:paraId="3DCFF391" w14:textId="77777777" w:rsidR="0058532A" w:rsidRPr="001D2E49" w:rsidRDefault="0058532A" w:rsidP="00CE4815">
            <w:pPr>
              <w:pStyle w:val="TAL"/>
              <w:rPr>
                <w:ins w:id="1563" w:author="Ericsson User" w:date="2020-05-21T11:11:00Z"/>
                <w:lang w:eastAsia="ja-JP"/>
              </w:rPr>
            </w:pPr>
            <w:ins w:id="1564" w:author="Ericsson User" w:date="2020-05-21T11:11:00Z">
              <w:r w:rsidRPr="001D2E49">
                <w:rPr>
                  <w:lang w:eastAsia="ja-JP"/>
                </w:rPr>
                <w:t>OCTET STRING</w:t>
              </w:r>
            </w:ins>
          </w:p>
        </w:tc>
        <w:tc>
          <w:tcPr>
            <w:tcW w:w="1728" w:type="dxa"/>
          </w:tcPr>
          <w:p w14:paraId="6DBFCB7A" w14:textId="77777777" w:rsidR="0058532A" w:rsidRPr="001D2E49" w:rsidRDefault="0058532A" w:rsidP="00CE4815">
            <w:pPr>
              <w:pStyle w:val="TAL"/>
              <w:rPr>
                <w:ins w:id="1565" w:author="Ericsson User" w:date="2020-05-21T11:11:00Z"/>
                <w:rFonts w:cs="Arial"/>
                <w:lang w:eastAsia="ja-JP"/>
              </w:rPr>
            </w:pPr>
            <w:ins w:id="1566" w:author="Ericsson User" w:date="2020-05-21T11:11:00Z">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ins>
          </w:p>
        </w:tc>
        <w:tc>
          <w:tcPr>
            <w:tcW w:w="1080" w:type="dxa"/>
          </w:tcPr>
          <w:p w14:paraId="71EE044C" w14:textId="77777777" w:rsidR="0058532A" w:rsidRPr="001D2E49" w:rsidRDefault="0058532A" w:rsidP="00CE4815">
            <w:pPr>
              <w:pStyle w:val="TAL"/>
              <w:jc w:val="center"/>
              <w:rPr>
                <w:ins w:id="1567" w:author="Ericsson User" w:date="2020-05-21T11:11:00Z"/>
                <w:lang w:eastAsia="ja-JP"/>
              </w:rPr>
            </w:pPr>
            <w:ins w:id="1568" w:author="Ericsson User" w:date="2020-05-21T11:11:00Z">
              <w:r w:rsidRPr="001D2E49">
                <w:rPr>
                  <w:lang w:eastAsia="ja-JP"/>
                </w:rPr>
                <w:t>-</w:t>
              </w:r>
            </w:ins>
          </w:p>
        </w:tc>
        <w:tc>
          <w:tcPr>
            <w:tcW w:w="1080" w:type="dxa"/>
          </w:tcPr>
          <w:p w14:paraId="5327D6E9" w14:textId="77777777" w:rsidR="0058532A" w:rsidRPr="001D2E49" w:rsidRDefault="0058532A" w:rsidP="00CE4815">
            <w:pPr>
              <w:pStyle w:val="TAL"/>
              <w:jc w:val="center"/>
              <w:rPr>
                <w:ins w:id="1569" w:author="Ericsson User" w:date="2020-05-21T11:11:00Z"/>
                <w:rFonts w:cs="Arial"/>
                <w:lang w:eastAsia="ja-JP"/>
              </w:rPr>
            </w:pPr>
          </w:p>
        </w:tc>
      </w:tr>
      <w:tr w:rsidR="0058532A" w:rsidRPr="001D2E49" w14:paraId="1BBF7F7B" w14:textId="77777777" w:rsidTr="00CE4815">
        <w:trPr>
          <w:ins w:id="1570" w:author="Ericsson User" w:date="2020-05-21T11:11:00Z"/>
        </w:trPr>
        <w:tc>
          <w:tcPr>
            <w:tcW w:w="2160" w:type="dxa"/>
          </w:tcPr>
          <w:p w14:paraId="7357785E" w14:textId="77777777" w:rsidR="0058532A" w:rsidRPr="001D2E49" w:rsidRDefault="0058532A" w:rsidP="00CE4815">
            <w:pPr>
              <w:pStyle w:val="TAL"/>
              <w:rPr>
                <w:ins w:id="1571" w:author="Ericsson User" w:date="2020-05-21T11:11:00Z"/>
                <w:b/>
              </w:rPr>
            </w:pPr>
            <w:ins w:id="1572" w:author="Ericsson User" w:date="2020-05-21T11:11:00Z">
              <w:r w:rsidRPr="001D2E49">
                <w:rPr>
                  <w:b/>
                </w:rPr>
                <w:t>PDU Session Resource Failed to Setup List</w:t>
              </w:r>
            </w:ins>
          </w:p>
        </w:tc>
        <w:tc>
          <w:tcPr>
            <w:tcW w:w="1080" w:type="dxa"/>
          </w:tcPr>
          <w:p w14:paraId="7DB19A1E" w14:textId="77777777" w:rsidR="0058532A" w:rsidRPr="001D2E49" w:rsidRDefault="0058532A" w:rsidP="00CE4815">
            <w:pPr>
              <w:pStyle w:val="TAL"/>
              <w:rPr>
                <w:ins w:id="1573" w:author="Ericsson User" w:date="2020-05-21T11:11:00Z"/>
                <w:rFonts w:cs="Arial"/>
                <w:lang w:eastAsia="ja-JP"/>
              </w:rPr>
            </w:pPr>
          </w:p>
        </w:tc>
        <w:tc>
          <w:tcPr>
            <w:tcW w:w="1080" w:type="dxa"/>
          </w:tcPr>
          <w:p w14:paraId="2172675D" w14:textId="77777777" w:rsidR="0058532A" w:rsidRPr="001D2E49" w:rsidRDefault="0058532A" w:rsidP="00CE4815">
            <w:pPr>
              <w:pStyle w:val="TAL"/>
              <w:rPr>
                <w:ins w:id="1574" w:author="Ericsson User" w:date="2020-05-21T11:11:00Z"/>
                <w:i/>
              </w:rPr>
            </w:pPr>
            <w:ins w:id="1575" w:author="Ericsson User" w:date="2020-05-21T11:11:00Z">
              <w:r w:rsidRPr="001D2E49">
                <w:rPr>
                  <w:rFonts w:cs="Arial"/>
                  <w:i/>
                  <w:lang w:eastAsia="ja-JP"/>
                </w:rPr>
                <w:t>0..1</w:t>
              </w:r>
            </w:ins>
          </w:p>
        </w:tc>
        <w:tc>
          <w:tcPr>
            <w:tcW w:w="1512" w:type="dxa"/>
            <w:shd w:val="clear" w:color="auto" w:fill="auto"/>
          </w:tcPr>
          <w:p w14:paraId="3CF41501" w14:textId="77777777" w:rsidR="0058532A" w:rsidRPr="001D2E49" w:rsidRDefault="0058532A" w:rsidP="00CE4815">
            <w:pPr>
              <w:pStyle w:val="TAL"/>
              <w:rPr>
                <w:ins w:id="1576" w:author="Ericsson User" w:date="2020-05-21T11:11:00Z"/>
                <w:rFonts w:cs="Arial"/>
                <w:lang w:eastAsia="ja-JP"/>
              </w:rPr>
            </w:pPr>
          </w:p>
        </w:tc>
        <w:tc>
          <w:tcPr>
            <w:tcW w:w="1728" w:type="dxa"/>
          </w:tcPr>
          <w:p w14:paraId="7AD6A65E" w14:textId="77777777" w:rsidR="0058532A" w:rsidRPr="001D2E49" w:rsidRDefault="0058532A" w:rsidP="00CE4815">
            <w:pPr>
              <w:pStyle w:val="TAL"/>
              <w:rPr>
                <w:ins w:id="1577" w:author="Ericsson User" w:date="2020-05-21T11:11:00Z"/>
                <w:rFonts w:cs="Arial"/>
                <w:lang w:eastAsia="ja-JP"/>
              </w:rPr>
            </w:pPr>
          </w:p>
        </w:tc>
        <w:tc>
          <w:tcPr>
            <w:tcW w:w="1080" w:type="dxa"/>
          </w:tcPr>
          <w:p w14:paraId="17B970A4" w14:textId="77777777" w:rsidR="0058532A" w:rsidRPr="001D2E49" w:rsidRDefault="0058532A" w:rsidP="00CE4815">
            <w:pPr>
              <w:pStyle w:val="TAL"/>
              <w:jc w:val="center"/>
              <w:rPr>
                <w:ins w:id="1578" w:author="Ericsson User" w:date="2020-05-21T11:11:00Z"/>
                <w:rFonts w:cs="Arial"/>
                <w:lang w:eastAsia="ja-JP"/>
              </w:rPr>
            </w:pPr>
            <w:ins w:id="1579" w:author="Ericsson User" w:date="2020-05-21T11:11:00Z">
              <w:r w:rsidRPr="001D2E49">
                <w:rPr>
                  <w:lang w:eastAsia="ja-JP"/>
                </w:rPr>
                <w:t>YES</w:t>
              </w:r>
            </w:ins>
          </w:p>
        </w:tc>
        <w:tc>
          <w:tcPr>
            <w:tcW w:w="1080" w:type="dxa"/>
          </w:tcPr>
          <w:p w14:paraId="40230D3C" w14:textId="77777777" w:rsidR="0058532A" w:rsidRPr="001D2E49" w:rsidRDefault="0058532A" w:rsidP="00CE4815">
            <w:pPr>
              <w:pStyle w:val="TAL"/>
              <w:jc w:val="center"/>
              <w:rPr>
                <w:ins w:id="1580" w:author="Ericsson User" w:date="2020-05-21T11:11:00Z"/>
                <w:rFonts w:cs="Arial"/>
                <w:lang w:eastAsia="ja-JP"/>
              </w:rPr>
            </w:pPr>
            <w:ins w:id="1581" w:author="Ericsson User" w:date="2020-05-21T11:11:00Z">
              <w:r w:rsidRPr="001D2E49">
                <w:rPr>
                  <w:lang w:eastAsia="ja-JP"/>
                </w:rPr>
                <w:t>ignore</w:t>
              </w:r>
            </w:ins>
          </w:p>
        </w:tc>
      </w:tr>
      <w:tr w:rsidR="0058532A" w:rsidRPr="001D2E49" w14:paraId="3A07F289" w14:textId="77777777" w:rsidTr="00CE4815">
        <w:trPr>
          <w:ins w:id="1582" w:author="Ericsson User" w:date="2020-05-21T11:11:00Z"/>
        </w:trPr>
        <w:tc>
          <w:tcPr>
            <w:tcW w:w="2160" w:type="dxa"/>
          </w:tcPr>
          <w:p w14:paraId="1C8A4C81" w14:textId="77777777" w:rsidR="0058532A" w:rsidRPr="001D2E49" w:rsidRDefault="0058532A" w:rsidP="00CE4815">
            <w:pPr>
              <w:pStyle w:val="TAL"/>
              <w:ind w:left="72"/>
              <w:rPr>
                <w:ins w:id="1583" w:author="Ericsson User" w:date="2020-05-21T11:11:00Z"/>
                <w:lang w:eastAsia="ja-JP"/>
              </w:rPr>
            </w:pPr>
            <w:ins w:id="1584" w:author="Ericsson User" w:date="2020-05-21T11:11:00Z">
              <w:r w:rsidRPr="001D2E49">
                <w:rPr>
                  <w:b/>
                  <w:lang w:eastAsia="ja-JP"/>
                </w:rPr>
                <w:t>&gt;PDU Session Resource Failed to Setup Item</w:t>
              </w:r>
            </w:ins>
          </w:p>
        </w:tc>
        <w:tc>
          <w:tcPr>
            <w:tcW w:w="1080" w:type="dxa"/>
          </w:tcPr>
          <w:p w14:paraId="00A5BAE6" w14:textId="77777777" w:rsidR="0058532A" w:rsidRPr="001D2E49" w:rsidRDefault="0058532A" w:rsidP="00CE4815">
            <w:pPr>
              <w:pStyle w:val="TAL"/>
              <w:rPr>
                <w:ins w:id="1585" w:author="Ericsson User" w:date="2020-05-21T11:11:00Z"/>
                <w:lang w:eastAsia="ja-JP"/>
              </w:rPr>
            </w:pPr>
          </w:p>
        </w:tc>
        <w:tc>
          <w:tcPr>
            <w:tcW w:w="1080" w:type="dxa"/>
          </w:tcPr>
          <w:p w14:paraId="70FFA859" w14:textId="77777777" w:rsidR="0058532A" w:rsidRPr="001D2E49" w:rsidRDefault="0058532A" w:rsidP="00CE4815">
            <w:pPr>
              <w:pStyle w:val="TAL"/>
              <w:rPr>
                <w:ins w:id="1586" w:author="Ericsson User" w:date="2020-05-21T11:11:00Z"/>
                <w:rFonts w:cs="Arial"/>
                <w:lang w:eastAsia="ja-JP"/>
              </w:rPr>
            </w:pPr>
            <w:proofErr w:type="gramStart"/>
            <w:ins w:id="1587" w:author="Ericsson User" w:date="2020-05-21T11:11:00Z">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ins>
          </w:p>
        </w:tc>
        <w:tc>
          <w:tcPr>
            <w:tcW w:w="1512" w:type="dxa"/>
            <w:shd w:val="clear" w:color="auto" w:fill="auto"/>
          </w:tcPr>
          <w:p w14:paraId="1AEA5147" w14:textId="77777777" w:rsidR="0058532A" w:rsidRPr="001D2E49" w:rsidRDefault="0058532A" w:rsidP="00CE4815">
            <w:pPr>
              <w:pStyle w:val="TAL"/>
              <w:rPr>
                <w:ins w:id="1588" w:author="Ericsson User" w:date="2020-05-21T11:11:00Z"/>
                <w:rFonts w:cs="Arial"/>
                <w:lang w:eastAsia="ja-JP"/>
              </w:rPr>
            </w:pPr>
          </w:p>
        </w:tc>
        <w:tc>
          <w:tcPr>
            <w:tcW w:w="1728" w:type="dxa"/>
          </w:tcPr>
          <w:p w14:paraId="2A3CC1DF" w14:textId="77777777" w:rsidR="0058532A" w:rsidRPr="001D2E49" w:rsidRDefault="0058532A" w:rsidP="00CE4815">
            <w:pPr>
              <w:pStyle w:val="TAL"/>
              <w:rPr>
                <w:ins w:id="1589" w:author="Ericsson User" w:date="2020-05-21T11:11:00Z"/>
                <w:rFonts w:cs="Arial"/>
                <w:lang w:eastAsia="ja-JP"/>
              </w:rPr>
            </w:pPr>
          </w:p>
        </w:tc>
        <w:tc>
          <w:tcPr>
            <w:tcW w:w="1080" w:type="dxa"/>
          </w:tcPr>
          <w:p w14:paraId="77E660E0" w14:textId="77777777" w:rsidR="0058532A" w:rsidRPr="001D2E49" w:rsidRDefault="0058532A" w:rsidP="00CE4815">
            <w:pPr>
              <w:pStyle w:val="TAL"/>
              <w:jc w:val="center"/>
              <w:rPr>
                <w:ins w:id="1590" w:author="Ericsson User" w:date="2020-05-21T11:11:00Z"/>
                <w:lang w:eastAsia="ja-JP"/>
              </w:rPr>
            </w:pPr>
            <w:ins w:id="1591" w:author="Ericsson User" w:date="2020-05-21T11:11:00Z">
              <w:r w:rsidRPr="001D2E49">
                <w:rPr>
                  <w:rFonts w:cs="Arial"/>
                  <w:lang w:eastAsia="ja-JP"/>
                </w:rPr>
                <w:t>-</w:t>
              </w:r>
            </w:ins>
          </w:p>
        </w:tc>
        <w:tc>
          <w:tcPr>
            <w:tcW w:w="1080" w:type="dxa"/>
          </w:tcPr>
          <w:p w14:paraId="5C1F5B8C" w14:textId="77777777" w:rsidR="0058532A" w:rsidRPr="001D2E49" w:rsidRDefault="0058532A" w:rsidP="00CE4815">
            <w:pPr>
              <w:pStyle w:val="TAL"/>
              <w:jc w:val="center"/>
              <w:rPr>
                <w:ins w:id="1592" w:author="Ericsson User" w:date="2020-05-21T11:11:00Z"/>
                <w:lang w:eastAsia="ja-JP"/>
              </w:rPr>
            </w:pPr>
          </w:p>
        </w:tc>
      </w:tr>
      <w:tr w:rsidR="0058532A" w:rsidRPr="001D2E49" w14:paraId="4334BBF8" w14:textId="77777777" w:rsidTr="00CE4815">
        <w:trPr>
          <w:ins w:id="1593" w:author="Ericsson User" w:date="2020-05-21T11:11:00Z"/>
        </w:trPr>
        <w:tc>
          <w:tcPr>
            <w:tcW w:w="2160" w:type="dxa"/>
          </w:tcPr>
          <w:p w14:paraId="5DF04217" w14:textId="77777777" w:rsidR="0058532A" w:rsidRPr="001D2E49" w:rsidRDefault="0058532A" w:rsidP="00CE4815">
            <w:pPr>
              <w:pStyle w:val="TAL"/>
              <w:ind w:left="162"/>
              <w:rPr>
                <w:ins w:id="1594" w:author="Ericsson User" w:date="2020-05-21T11:11:00Z"/>
                <w:lang w:eastAsia="ja-JP"/>
              </w:rPr>
            </w:pPr>
            <w:ins w:id="1595" w:author="Ericsson User" w:date="2020-05-21T11:11:00Z">
              <w:r w:rsidRPr="001D2E49">
                <w:rPr>
                  <w:lang w:eastAsia="ja-JP"/>
                </w:rPr>
                <w:t>&gt;&gt;PDU Session ID</w:t>
              </w:r>
            </w:ins>
          </w:p>
        </w:tc>
        <w:tc>
          <w:tcPr>
            <w:tcW w:w="1080" w:type="dxa"/>
          </w:tcPr>
          <w:p w14:paraId="652461C4" w14:textId="77777777" w:rsidR="0058532A" w:rsidRPr="001D2E49" w:rsidRDefault="0058532A" w:rsidP="00CE4815">
            <w:pPr>
              <w:pStyle w:val="TAL"/>
              <w:rPr>
                <w:ins w:id="1596" w:author="Ericsson User" w:date="2020-05-21T11:11:00Z"/>
                <w:lang w:eastAsia="ja-JP"/>
              </w:rPr>
            </w:pPr>
            <w:ins w:id="1597" w:author="Ericsson User" w:date="2020-05-21T11:11:00Z">
              <w:r w:rsidRPr="001D2E49">
                <w:rPr>
                  <w:rFonts w:cs="Arial"/>
                  <w:lang w:eastAsia="ja-JP"/>
                </w:rPr>
                <w:t>M</w:t>
              </w:r>
            </w:ins>
          </w:p>
        </w:tc>
        <w:tc>
          <w:tcPr>
            <w:tcW w:w="1080" w:type="dxa"/>
          </w:tcPr>
          <w:p w14:paraId="3FC78E3F" w14:textId="77777777" w:rsidR="0058532A" w:rsidRPr="001D2E49" w:rsidRDefault="0058532A" w:rsidP="00CE4815">
            <w:pPr>
              <w:pStyle w:val="TAL"/>
              <w:rPr>
                <w:ins w:id="1598" w:author="Ericsson User" w:date="2020-05-21T11:11:00Z"/>
                <w:rFonts w:cs="Arial"/>
                <w:lang w:eastAsia="ja-JP"/>
              </w:rPr>
            </w:pPr>
          </w:p>
        </w:tc>
        <w:tc>
          <w:tcPr>
            <w:tcW w:w="1512" w:type="dxa"/>
            <w:shd w:val="clear" w:color="auto" w:fill="auto"/>
          </w:tcPr>
          <w:p w14:paraId="65A8CBE5" w14:textId="77777777" w:rsidR="0058532A" w:rsidRPr="001D2E49" w:rsidRDefault="0058532A" w:rsidP="00CE4815">
            <w:pPr>
              <w:pStyle w:val="TAL"/>
              <w:rPr>
                <w:ins w:id="1599" w:author="Ericsson User" w:date="2020-05-21T11:11:00Z"/>
                <w:rFonts w:cs="Arial"/>
                <w:lang w:eastAsia="ja-JP"/>
              </w:rPr>
            </w:pPr>
            <w:ins w:id="1600" w:author="Ericsson User" w:date="2020-05-21T11:11:00Z">
              <w:r w:rsidRPr="001D2E49">
                <w:rPr>
                  <w:rFonts w:eastAsia="SimSun" w:cs="Arial"/>
                  <w:lang w:eastAsia="zh-CN"/>
                </w:rPr>
                <w:t>9.3.1.50</w:t>
              </w:r>
            </w:ins>
          </w:p>
        </w:tc>
        <w:tc>
          <w:tcPr>
            <w:tcW w:w="1728" w:type="dxa"/>
          </w:tcPr>
          <w:p w14:paraId="17A2F533" w14:textId="77777777" w:rsidR="0058532A" w:rsidRPr="001D2E49" w:rsidRDefault="0058532A" w:rsidP="00CE4815">
            <w:pPr>
              <w:pStyle w:val="TAL"/>
              <w:rPr>
                <w:ins w:id="1601" w:author="Ericsson User" w:date="2020-05-21T11:11:00Z"/>
                <w:rFonts w:cs="Arial"/>
                <w:lang w:eastAsia="ja-JP"/>
              </w:rPr>
            </w:pPr>
          </w:p>
        </w:tc>
        <w:tc>
          <w:tcPr>
            <w:tcW w:w="1080" w:type="dxa"/>
          </w:tcPr>
          <w:p w14:paraId="61A5534F" w14:textId="77777777" w:rsidR="0058532A" w:rsidRPr="001D2E49" w:rsidRDefault="0058532A" w:rsidP="00CE4815">
            <w:pPr>
              <w:pStyle w:val="TAL"/>
              <w:jc w:val="center"/>
              <w:rPr>
                <w:ins w:id="1602" w:author="Ericsson User" w:date="2020-05-21T11:11:00Z"/>
                <w:lang w:eastAsia="ja-JP"/>
              </w:rPr>
            </w:pPr>
            <w:ins w:id="1603" w:author="Ericsson User" w:date="2020-05-21T11:11:00Z">
              <w:r w:rsidRPr="001D2E49">
                <w:rPr>
                  <w:rFonts w:cs="Arial"/>
                  <w:lang w:eastAsia="ja-JP"/>
                </w:rPr>
                <w:t>-</w:t>
              </w:r>
            </w:ins>
          </w:p>
        </w:tc>
        <w:tc>
          <w:tcPr>
            <w:tcW w:w="1080" w:type="dxa"/>
          </w:tcPr>
          <w:p w14:paraId="1E79D6DE" w14:textId="77777777" w:rsidR="0058532A" w:rsidRPr="001D2E49" w:rsidRDefault="0058532A" w:rsidP="00CE4815">
            <w:pPr>
              <w:pStyle w:val="TAL"/>
              <w:jc w:val="center"/>
              <w:rPr>
                <w:ins w:id="1604" w:author="Ericsson User" w:date="2020-05-21T11:11:00Z"/>
                <w:lang w:eastAsia="ja-JP"/>
              </w:rPr>
            </w:pPr>
          </w:p>
        </w:tc>
      </w:tr>
      <w:tr w:rsidR="0058532A" w:rsidRPr="001D2E49" w14:paraId="4C96A2FB" w14:textId="77777777" w:rsidTr="00CE4815">
        <w:trPr>
          <w:ins w:id="1605" w:author="Ericsson User" w:date="2020-05-21T11:11:00Z"/>
        </w:trPr>
        <w:tc>
          <w:tcPr>
            <w:tcW w:w="2160" w:type="dxa"/>
          </w:tcPr>
          <w:p w14:paraId="591BF135" w14:textId="77777777" w:rsidR="0058532A" w:rsidRPr="001D2E49" w:rsidRDefault="0058532A" w:rsidP="00CE4815">
            <w:pPr>
              <w:pStyle w:val="TAL"/>
              <w:ind w:left="162"/>
              <w:rPr>
                <w:ins w:id="1606" w:author="Ericsson User" w:date="2020-05-21T11:11:00Z"/>
                <w:lang w:eastAsia="ja-JP"/>
              </w:rPr>
            </w:pPr>
            <w:ins w:id="1607" w:author="Ericsson User" w:date="2020-05-21T11:11:00Z">
              <w:r w:rsidRPr="001D2E49">
                <w:rPr>
                  <w:lang w:eastAsia="ja-JP"/>
                </w:rPr>
                <w:t>&gt;&gt;Handover Resource Allocation Unsuccessful Transfer</w:t>
              </w:r>
            </w:ins>
          </w:p>
        </w:tc>
        <w:tc>
          <w:tcPr>
            <w:tcW w:w="1080" w:type="dxa"/>
          </w:tcPr>
          <w:p w14:paraId="20016F79" w14:textId="77777777" w:rsidR="0058532A" w:rsidRPr="001D2E49" w:rsidRDefault="0058532A" w:rsidP="00CE4815">
            <w:pPr>
              <w:pStyle w:val="TAL"/>
              <w:rPr>
                <w:ins w:id="1608" w:author="Ericsson User" w:date="2020-05-21T11:11:00Z"/>
                <w:lang w:eastAsia="ja-JP"/>
              </w:rPr>
            </w:pPr>
            <w:ins w:id="1609" w:author="Ericsson User" w:date="2020-05-21T11:11:00Z">
              <w:r w:rsidRPr="001D2E49">
                <w:rPr>
                  <w:rFonts w:cs="Arial"/>
                  <w:lang w:eastAsia="ja-JP"/>
                </w:rPr>
                <w:t>M</w:t>
              </w:r>
            </w:ins>
          </w:p>
        </w:tc>
        <w:tc>
          <w:tcPr>
            <w:tcW w:w="1080" w:type="dxa"/>
          </w:tcPr>
          <w:p w14:paraId="721E3A0A" w14:textId="77777777" w:rsidR="0058532A" w:rsidRPr="001D2E49" w:rsidRDefault="0058532A" w:rsidP="00CE4815">
            <w:pPr>
              <w:pStyle w:val="TAL"/>
              <w:rPr>
                <w:ins w:id="1610" w:author="Ericsson User" w:date="2020-05-21T11:11:00Z"/>
                <w:rFonts w:cs="Arial"/>
                <w:lang w:eastAsia="ja-JP"/>
              </w:rPr>
            </w:pPr>
          </w:p>
        </w:tc>
        <w:tc>
          <w:tcPr>
            <w:tcW w:w="1512" w:type="dxa"/>
            <w:shd w:val="clear" w:color="auto" w:fill="auto"/>
          </w:tcPr>
          <w:p w14:paraId="0CA57D9C" w14:textId="77777777" w:rsidR="0058532A" w:rsidRPr="001D2E49" w:rsidRDefault="0058532A" w:rsidP="00CE4815">
            <w:pPr>
              <w:pStyle w:val="TAL"/>
              <w:rPr>
                <w:ins w:id="1611" w:author="Ericsson User" w:date="2020-05-21T11:11:00Z"/>
                <w:rFonts w:cs="Arial"/>
                <w:lang w:eastAsia="ja-JP"/>
              </w:rPr>
            </w:pPr>
            <w:ins w:id="1612" w:author="Ericsson User" w:date="2020-05-21T11:11:00Z">
              <w:r w:rsidRPr="001D2E49">
                <w:rPr>
                  <w:rFonts w:eastAsia="SimSun" w:cs="Arial"/>
                  <w:lang w:eastAsia="zh-CN"/>
                </w:rPr>
                <w:t>OCTET STRING</w:t>
              </w:r>
            </w:ins>
          </w:p>
        </w:tc>
        <w:tc>
          <w:tcPr>
            <w:tcW w:w="1728" w:type="dxa"/>
          </w:tcPr>
          <w:p w14:paraId="43D07368" w14:textId="77777777" w:rsidR="0058532A" w:rsidRPr="001D2E49" w:rsidRDefault="0058532A" w:rsidP="00CE4815">
            <w:pPr>
              <w:pStyle w:val="TAL"/>
              <w:rPr>
                <w:ins w:id="1613" w:author="Ericsson User" w:date="2020-05-21T11:11:00Z"/>
                <w:rFonts w:cs="Arial"/>
                <w:lang w:eastAsia="ja-JP"/>
              </w:rPr>
            </w:pPr>
            <w:ins w:id="1614" w:author="Ericsson User" w:date="2020-05-21T11:11:00Z">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ins>
          </w:p>
        </w:tc>
        <w:tc>
          <w:tcPr>
            <w:tcW w:w="1080" w:type="dxa"/>
          </w:tcPr>
          <w:p w14:paraId="2EE83D4A" w14:textId="77777777" w:rsidR="0058532A" w:rsidRPr="001D2E49" w:rsidRDefault="0058532A" w:rsidP="00CE4815">
            <w:pPr>
              <w:pStyle w:val="TAL"/>
              <w:jc w:val="center"/>
              <w:rPr>
                <w:ins w:id="1615" w:author="Ericsson User" w:date="2020-05-21T11:11:00Z"/>
                <w:lang w:eastAsia="ja-JP"/>
              </w:rPr>
            </w:pPr>
            <w:ins w:id="1616" w:author="Ericsson User" w:date="2020-05-21T11:11:00Z">
              <w:r w:rsidRPr="001D2E49">
                <w:rPr>
                  <w:rFonts w:cs="Arial"/>
                  <w:lang w:eastAsia="ja-JP"/>
                </w:rPr>
                <w:t>-</w:t>
              </w:r>
            </w:ins>
          </w:p>
        </w:tc>
        <w:tc>
          <w:tcPr>
            <w:tcW w:w="1080" w:type="dxa"/>
          </w:tcPr>
          <w:p w14:paraId="1E8417ED" w14:textId="77777777" w:rsidR="0058532A" w:rsidRPr="001D2E49" w:rsidRDefault="0058532A" w:rsidP="00CE4815">
            <w:pPr>
              <w:pStyle w:val="TAL"/>
              <w:jc w:val="center"/>
              <w:rPr>
                <w:ins w:id="1617" w:author="Ericsson User" w:date="2020-05-21T11:11:00Z"/>
                <w:lang w:eastAsia="ja-JP"/>
              </w:rPr>
            </w:pPr>
          </w:p>
        </w:tc>
      </w:tr>
      <w:tr w:rsidR="0058532A" w:rsidRPr="001D2E49" w14:paraId="44953101" w14:textId="77777777" w:rsidTr="00CE4815">
        <w:trPr>
          <w:ins w:id="1618" w:author="Ericsson User" w:date="2020-05-21T11:11:00Z"/>
        </w:trPr>
        <w:tc>
          <w:tcPr>
            <w:tcW w:w="2160" w:type="dxa"/>
          </w:tcPr>
          <w:p w14:paraId="49F766C0" w14:textId="77777777" w:rsidR="0058532A" w:rsidRPr="001D2E49" w:rsidRDefault="0058532A" w:rsidP="00CE4815">
            <w:pPr>
              <w:pStyle w:val="TAL"/>
              <w:rPr>
                <w:ins w:id="1619" w:author="Ericsson User" w:date="2020-05-21T11:11:00Z"/>
                <w:rFonts w:cs="Arial"/>
                <w:lang w:eastAsia="ja-JP"/>
              </w:rPr>
            </w:pPr>
            <w:ins w:id="1620" w:author="Ericsson User" w:date="2020-05-21T11:11:00Z">
              <w:r w:rsidRPr="001D2E49">
                <w:rPr>
                  <w:lang w:eastAsia="ja-JP"/>
                </w:rPr>
                <w:t>Target to Source Transparent Container</w:t>
              </w:r>
            </w:ins>
          </w:p>
        </w:tc>
        <w:tc>
          <w:tcPr>
            <w:tcW w:w="1080" w:type="dxa"/>
          </w:tcPr>
          <w:p w14:paraId="332DBF59" w14:textId="77777777" w:rsidR="0058532A" w:rsidRPr="001D2E49" w:rsidRDefault="0058532A" w:rsidP="00CE4815">
            <w:pPr>
              <w:pStyle w:val="TAL"/>
              <w:rPr>
                <w:ins w:id="1621" w:author="Ericsson User" w:date="2020-05-21T11:11:00Z"/>
                <w:rFonts w:cs="Arial"/>
                <w:lang w:eastAsia="ja-JP"/>
              </w:rPr>
            </w:pPr>
            <w:ins w:id="1622" w:author="Ericsson User" w:date="2020-05-21T11:11:00Z">
              <w:r w:rsidRPr="001D2E49">
                <w:rPr>
                  <w:lang w:eastAsia="ja-JP"/>
                </w:rPr>
                <w:t>M</w:t>
              </w:r>
            </w:ins>
          </w:p>
        </w:tc>
        <w:tc>
          <w:tcPr>
            <w:tcW w:w="1080" w:type="dxa"/>
          </w:tcPr>
          <w:p w14:paraId="7D128CE0" w14:textId="77777777" w:rsidR="0058532A" w:rsidRPr="001D2E49" w:rsidRDefault="0058532A" w:rsidP="00CE4815">
            <w:pPr>
              <w:pStyle w:val="TAL"/>
              <w:rPr>
                <w:ins w:id="1623" w:author="Ericsson User" w:date="2020-05-21T11:11:00Z"/>
                <w:rFonts w:cs="Arial"/>
                <w:i/>
                <w:lang w:eastAsia="ja-JP"/>
              </w:rPr>
            </w:pPr>
          </w:p>
        </w:tc>
        <w:tc>
          <w:tcPr>
            <w:tcW w:w="1512" w:type="dxa"/>
          </w:tcPr>
          <w:p w14:paraId="4BB35B85" w14:textId="77777777" w:rsidR="0058532A" w:rsidRPr="001D2E49" w:rsidRDefault="0058532A" w:rsidP="00CE4815">
            <w:pPr>
              <w:pStyle w:val="TAL"/>
              <w:rPr>
                <w:ins w:id="1624" w:author="Ericsson User" w:date="2020-05-21T11:11:00Z"/>
                <w:rFonts w:cs="Arial"/>
                <w:lang w:eastAsia="ja-JP"/>
              </w:rPr>
            </w:pPr>
            <w:ins w:id="1625" w:author="Ericsson User" w:date="2020-05-21T11:11:00Z">
              <w:r w:rsidRPr="001D2E49">
                <w:rPr>
                  <w:lang w:eastAsia="ja-JP"/>
                </w:rPr>
                <w:t>9.3.1.21</w:t>
              </w:r>
            </w:ins>
          </w:p>
        </w:tc>
        <w:tc>
          <w:tcPr>
            <w:tcW w:w="1728" w:type="dxa"/>
          </w:tcPr>
          <w:p w14:paraId="3ACAD7C1" w14:textId="77777777" w:rsidR="0058532A" w:rsidRPr="001D2E49" w:rsidRDefault="0058532A" w:rsidP="00CE4815">
            <w:pPr>
              <w:pStyle w:val="TAL"/>
              <w:rPr>
                <w:ins w:id="1626" w:author="Ericsson User" w:date="2020-05-21T11:11:00Z"/>
                <w:rFonts w:cs="Arial"/>
                <w:lang w:eastAsia="ja-JP"/>
              </w:rPr>
            </w:pPr>
          </w:p>
        </w:tc>
        <w:tc>
          <w:tcPr>
            <w:tcW w:w="1080" w:type="dxa"/>
          </w:tcPr>
          <w:p w14:paraId="12C3EA2C" w14:textId="77777777" w:rsidR="0058532A" w:rsidRPr="001D2E49" w:rsidRDefault="0058532A" w:rsidP="00CE4815">
            <w:pPr>
              <w:pStyle w:val="TAR"/>
              <w:jc w:val="center"/>
              <w:rPr>
                <w:ins w:id="1627" w:author="Ericsson User" w:date="2020-05-21T11:11:00Z"/>
                <w:rFonts w:cs="Arial"/>
                <w:lang w:eastAsia="ja-JP"/>
              </w:rPr>
            </w:pPr>
            <w:ins w:id="1628" w:author="Ericsson User" w:date="2020-05-21T11:11:00Z">
              <w:r w:rsidRPr="001D2E49">
                <w:rPr>
                  <w:lang w:eastAsia="ja-JP"/>
                </w:rPr>
                <w:t>YES</w:t>
              </w:r>
            </w:ins>
          </w:p>
        </w:tc>
        <w:tc>
          <w:tcPr>
            <w:tcW w:w="1080" w:type="dxa"/>
          </w:tcPr>
          <w:p w14:paraId="00FB5269" w14:textId="77777777" w:rsidR="0058532A" w:rsidRPr="001D2E49" w:rsidRDefault="0058532A" w:rsidP="00CE4815">
            <w:pPr>
              <w:pStyle w:val="TAR"/>
              <w:jc w:val="center"/>
              <w:rPr>
                <w:ins w:id="1629" w:author="Ericsson User" w:date="2020-05-21T11:11:00Z"/>
                <w:rFonts w:cs="Arial"/>
                <w:lang w:eastAsia="ja-JP"/>
              </w:rPr>
            </w:pPr>
            <w:ins w:id="1630" w:author="Ericsson User" w:date="2020-05-21T11:11:00Z">
              <w:r w:rsidRPr="001D2E49">
                <w:rPr>
                  <w:lang w:eastAsia="ja-JP"/>
                </w:rPr>
                <w:t>reject</w:t>
              </w:r>
            </w:ins>
          </w:p>
        </w:tc>
      </w:tr>
      <w:tr w:rsidR="0058532A" w:rsidRPr="001D2E49" w14:paraId="61325254" w14:textId="77777777" w:rsidTr="00CE4815">
        <w:trPr>
          <w:ins w:id="1631" w:author="Ericsson User" w:date="2020-05-21T11:11:00Z"/>
        </w:trPr>
        <w:tc>
          <w:tcPr>
            <w:tcW w:w="2160" w:type="dxa"/>
          </w:tcPr>
          <w:p w14:paraId="2A85C94F" w14:textId="77777777" w:rsidR="0058532A" w:rsidRPr="001D2E49" w:rsidRDefault="0058532A" w:rsidP="00CE4815">
            <w:pPr>
              <w:pStyle w:val="TAL"/>
              <w:rPr>
                <w:ins w:id="1632" w:author="Ericsson User" w:date="2020-05-21T11:11:00Z"/>
                <w:lang w:eastAsia="ja-JP"/>
              </w:rPr>
            </w:pPr>
            <w:ins w:id="1633" w:author="Ericsson User" w:date="2020-05-21T11:11:00Z">
              <w:r w:rsidRPr="001D2E49">
                <w:rPr>
                  <w:lang w:eastAsia="ja-JP"/>
                </w:rPr>
                <w:t>Criticality Diagnostics</w:t>
              </w:r>
            </w:ins>
          </w:p>
        </w:tc>
        <w:tc>
          <w:tcPr>
            <w:tcW w:w="1080" w:type="dxa"/>
          </w:tcPr>
          <w:p w14:paraId="6988A7C0" w14:textId="77777777" w:rsidR="0058532A" w:rsidRPr="001D2E49" w:rsidRDefault="0058532A" w:rsidP="00CE4815">
            <w:pPr>
              <w:pStyle w:val="TAL"/>
              <w:rPr>
                <w:ins w:id="1634" w:author="Ericsson User" w:date="2020-05-21T11:11:00Z"/>
                <w:lang w:eastAsia="ja-JP"/>
              </w:rPr>
            </w:pPr>
            <w:ins w:id="1635" w:author="Ericsson User" w:date="2020-05-21T11:11:00Z">
              <w:r w:rsidRPr="001D2E49">
                <w:rPr>
                  <w:lang w:eastAsia="ja-JP"/>
                </w:rPr>
                <w:t>O</w:t>
              </w:r>
            </w:ins>
          </w:p>
        </w:tc>
        <w:tc>
          <w:tcPr>
            <w:tcW w:w="1080" w:type="dxa"/>
          </w:tcPr>
          <w:p w14:paraId="3A98589A" w14:textId="77777777" w:rsidR="0058532A" w:rsidRPr="001D2E49" w:rsidRDefault="0058532A" w:rsidP="00CE4815">
            <w:pPr>
              <w:pStyle w:val="TAL"/>
              <w:rPr>
                <w:ins w:id="1636" w:author="Ericsson User" w:date="2020-05-21T11:11:00Z"/>
                <w:rFonts w:cs="Arial"/>
                <w:i/>
                <w:lang w:eastAsia="ja-JP"/>
              </w:rPr>
            </w:pPr>
          </w:p>
        </w:tc>
        <w:tc>
          <w:tcPr>
            <w:tcW w:w="1512" w:type="dxa"/>
          </w:tcPr>
          <w:p w14:paraId="018BDC59" w14:textId="77777777" w:rsidR="0058532A" w:rsidRPr="001D2E49" w:rsidRDefault="0058532A" w:rsidP="00CE4815">
            <w:pPr>
              <w:pStyle w:val="TAL"/>
              <w:rPr>
                <w:ins w:id="1637" w:author="Ericsson User" w:date="2020-05-21T11:11:00Z"/>
                <w:lang w:eastAsia="ja-JP"/>
              </w:rPr>
            </w:pPr>
            <w:ins w:id="1638" w:author="Ericsson User" w:date="2020-05-21T11:11:00Z">
              <w:r w:rsidRPr="001D2E49">
                <w:rPr>
                  <w:lang w:eastAsia="ja-JP"/>
                </w:rPr>
                <w:t>9.3.1.3</w:t>
              </w:r>
            </w:ins>
          </w:p>
        </w:tc>
        <w:tc>
          <w:tcPr>
            <w:tcW w:w="1728" w:type="dxa"/>
          </w:tcPr>
          <w:p w14:paraId="6D90F1FC" w14:textId="77777777" w:rsidR="0058532A" w:rsidRPr="001D2E49" w:rsidRDefault="0058532A" w:rsidP="00CE4815">
            <w:pPr>
              <w:pStyle w:val="TAL"/>
              <w:rPr>
                <w:ins w:id="1639" w:author="Ericsson User" w:date="2020-05-21T11:11:00Z"/>
                <w:rFonts w:cs="Arial"/>
                <w:lang w:eastAsia="ja-JP"/>
              </w:rPr>
            </w:pPr>
          </w:p>
        </w:tc>
        <w:tc>
          <w:tcPr>
            <w:tcW w:w="1080" w:type="dxa"/>
          </w:tcPr>
          <w:p w14:paraId="6CA03E77" w14:textId="77777777" w:rsidR="0058532A" w:rsidRPr="001D2E49" w:rsidRDefault="0058532A" w:rsidP="00CE4815">
            <w:pPr>
              <w:pStyle w:val="TAR"/>
              <w:jc w:val="center"/>
              <w:rPr>
                <w:ins w:id="1640" w:author="Ericsson User" w:date="2020-05-21T11:11:00Z"/>
                <w:lang w:eastAsia="ja-JP"/>
              </w:rPr>
            </w:pPr>
            <w:ins w:id="1641" w:author="Ericsson User" w:date="2020-05-21T11:11:00Z">
              <w:r w:rsidRPr="001D2E49">
                <w:rPr>
                  <w:lang w:eastAsia="ja-JP"/>
                </w:rPr>
                <w:t>YES</w:t>
              </w:r>
            </w:ins>
          </w:p>
        </w:tc>
        <w:tc>
          <w:tcPr>
            <w:tcW w:w="1080" w:type="dxa"/>
          </w:tcPr>
          <w:p w14:paraId="5A895297" w14:textId="77777777" w:rsidR="0058532A" w:rsidRPr="001D2E49" w:rsidRDefault="0058532A" w:rsidP="00CE4815">
            <w:pPr>
              <w:pStyle w:val="TAR"/>
              <w:jc w:val="center"/>
              <w:rPr>
                <w:ins w:id="1642" w:author="Ericsson User" w:date="2020-05-21T11:11:00Z"/>
                <w:lang w:eastAsia="ja-JP"/>
              </w:rPr>
            </w:pPr>
            <w:ins w:id="1643" w:author="Ericsson User" w:date="2020-05-21T11:11:00Z">
              <w:r w:rsidRPr="001D2E49">
                <w:rPr>
                  <w:lang w:eastAsia="ja-JP"/>
                </w:rPr>
                <w:t>ignore</w:t>
              </w:r>
            </w:ins>
          </w:p>
        </w:tc>
      </w:tr>
    </w:tbl>
    <w:p w14:paraId="628D5ACC" w14:textId="77777777" w:rsidR="0058532A" w:rsidRPr="001D2E49" w:rsidRDefault="0058532A" w:rsidP="0058532A">
      <w:pPr>
        <w:rPr>
          <w:ins w:id="1644" w:author="Ericsson User" w:date="2020-05-21T11: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8532A" w:rsidRPr="001D2E49" w14:paraId="099B1F2E" w14:textId="77777777" w:rsidTr="00CE4815">
        <w:trPr>
          <w:ins w:id="1645" w:author="Ericsson User" w:date="2020-05-21T11:11:00Z"/>
        </w:trPr>
        <w:tc>
          <w:tcPr>
            <w:tcW w:w="3528" w:type="dxa"/>
          </w:tcPr>
          <w:p w14:paraId="63E12EBB" w14:textId="77777777" w:rsidR="0058532A" w:rsidRPr="001D2E49" w:rsidRDefault="0058532A" w:rsidP="00CE4815">
            <w:pPr>
              <w:pStyle w:val="TAH"/>
              <w:rPr>
                <w:ins w:id="1646" w:author="Ericsson User" w:date="2020-05-21T11:11:00Z"/>
                <w:rFonts w:cs="Arial"/>
                <w:lang w:eastAsia="ja-JP"/>
              </w:rPr>
            </w:pPr>
            <w:ins w:id="1647" w:author="Ericsson User" w:date="2020-05-21T11:11:00Z">
              <w:r w:rsidRPr="001D2E49">
                <w:rPr>
                  <w:rFonts w:cs="Arial"/>
                  <w:lang w:eastAsia="ja-JP"/>
                </w:rPr>
                <w:t>Range bound</w:t>
              </w:r>
            </w:ins>
          </w:p>
        </w:tc>
        <w:tc>
          <w:tcPr>
            <w:tcW w:w="6192" w:type="dxa"/>
          </w:tcPr>
          <w:p w14:paraId="50CAA7FB" w14:textId="77777777" w:rsidR="0058532A" w:rsidRPr="001D2E49" w:rsidRDefault="0058532A" w:rsidP="00CE4815">
            <w:pPr>
              <w:pStyle w:val="TAH"/>
              <w:rPr>
                <w:ins w:id="1648" w:author="Ericsson User" w:date="2020-05-21T11:11:00Z"/>
                <w:rFonts w:cs="Arial"/>
                <w:lang w:eastAsia="ja-JP"/>
              </w:rPr>
            </w:pPr>
            <w:ins w:id="1649" w:author="Ericsson User" w:date="2020-05-21T11:11:00Z">
              <w:r w:rsidRPr="001D2E49">
                <w:rPr>
                  <w:rFonts w:cs="Arial"/>
                  <w:lang w:eastAsia="ja-JP"/>
                </w:rPr>
                <w:t>Explanation</w:t>
              </w:r>
            </w:ins>
          </w:p>
        </w:tc>
      </w:tr>
      <w:tr w:rsidR="0058532A" w:rsidRPr="001D2E49" w14:paraId="0E67AE04" w14:textId="77777777" w:rsidTr="00CE4815">
        <w:trPr>
          <w:ins w:id="1650" w:author="Ericsson User" w:date="2020-05-21T11:11:00Z"/>
        </w:trPr>
        <w:tc>
          <w:tcPr>
            <w:tcW w:w="3528" w:type="dxa"/>
          </w:tcPr>
          <w:p w14:paraId="1F07D6C5" w14:textId="77777777" w:rsidR="0058532A" w:rsidRPr="001D2E49" w:rsidRDefault="0058532A" w:rsidP="00CE4815">
            <w:pPr>
              <w:pStyle w:val="TAL"/>
              <w:rPr>
                <w:ins w:id="1651" w:author="Ericsson User" w:date="2020-05-21T11:11:00Z"/>
                <w:rFonts w:cs="Arial"/>
                <w:lang w:eastAsia="ja-JP"/>
              </w:rPr>
            </w:pPr>
            <w:proofErr w:type="spellStart"/>
            <w:ins w:id="1652" w:author="Ericsson User" w:date="2020-05-21T11:11:00Z">
              <w:r w:rsidRPr="001D2E49">
                <w:rPr>
                  <w:lang w:eastAsia="ja-JP"/>
                </w:rPr>
                <w:t>maxnoofPDUSessions</w:t>
              </w:r>
              <w:proofErr w:type="spellEnd"/>
            </w:ins>
          </w:p>
        </w:tc>
        <w:tc>
          <w:tcPr>
            <w:tcW w:w="6192" w:type="dxa"/>
          </w:tcPr>
          <w:p w14:paraId="0AC6F9BE" w14:textId="16546F1F" w:rsidR="0058532A" w:rsidRPr="001D2E49" w:rsidRDefault="0058532A" w:rsidP="00CE4815">
            <w:pPr>
              <w:pStyle w:val="TAL"/>
              <w:rPr>
                <w:ins w:id="1653" w:author="Ericsson User" w:date="2020-05-21T11:11:00Z"/>
                <w:rFonts w:cs="Arial"/>
                <w:lang w:eastAsia="ja-JP"/>
              </w:rPr>
            </w:pPr>
            <w:ins w:id="1654" w:author="Ericsson User" w:date="2020-05-21T11:11:00Z">
              <w:r w:rsidRPr="001D2E49">
                <w:rPr>
                  <w:lang w:eastAsia="ja-JP"/>
                </w:rPr>
                <w:t>Maximum no. of PDU sessions allowed towards one</w:t>
              </w:r>
            </w:ins>
            <w:ins w:id="1655" w:author="Ericsson User" w:date="2020-05-21T21:19:00Z">
              <w:r w:rsidR="00C14A04">
                <w:rPr>
                  <w:lang w:eastAsia="ja-JP"/>
                </w:rPr>
                <w:t xml:space="preserve"> IAB-MT</w:t>
              </w:r>
            </w:ins>
            <w:ins w:id="1656" w:author="Ericsson User" w:date="2020-05-21T11:11:00Z">
              <w:r w:rsidRPr="001D2E49">
                <w:rPr>
                  <w:lang w:eastAsia="ja-JP"/>
                </w:rPr>
                <w:t xml:space="preserve">. Value is </w:t>
              </w:r>
              <w:r w:rsidRPr="001D2E49">
                <w:rPr>
                  <w:rFonts w:eastAsia="SimSun" w:hint="eastAsia"/>
                  <w:lang w:eastAsia="zh-CN"/>
                </w:rPr>
                <w:t>256</w:t>
              </w:r>
              <w:r w:rsidRPr="001D2E49">
                <w:rPr>
                  <w:lang w:eastAsia="ja-JP"/>
                </w:rPr>
                <w:t>.</w:t>
              </w:r>
            </w:ins>
          </w:p>
        </w:tc>
      </w:tr>
    </w:tbl>
    <w:p w14:paraId="3A8B8793" w14:textId="77777777" w:rsidR="0058532A" w:rsidRPr="001D2E49" w:rsidRDefault="0058532A" w:rsidP="0058532A">
      <w:pPr>
        <w:rPr>
          <w:ins w:id="1657" w:author="Ericsson User" w:date="2020-05-21T11:11:00Z"/>
        </w:rPr>
      </w:pPr>
    </w:p>
    <w:p w14:paraId="15DCEE1E" w14:textId="0E1ADAF5" w:rsidR="0058532A" w:rsidRPr="001D2E49" w:rsidRDefault="0058532A" w:rsidP="00FA0EFA">
      <w:pPr>
        <w:pStyle w:val="Heading4"/>
        <w:numPr>
          <w:ilvl w:val="0"/>
          <w:numId w:val="0"/>
        </w:numPr>
        <w:ind w:left="864" w:hanging="864"/>
        <w:rPr>
          <w:ins w:id="1658" w:author="Ericsson User" w:date="2020-05-21T11:11:00Z"/>
        </w:rPr>
      </w:pPr>
      <w:bookmarkStart w:id="1659" w:name="_Toc20955098"/>
      <w:bookmarkStart w:id="1660" w:name="_Toc29503544"/>
      <w:bookmarkStart w:id="1661" w:name="_Toc29504128"/>
      <w:bookmarkStart w:id="1662" w:name="_Toc29504712"/>
      <w:bookmarkStart w:id="1663" w:name="_Toc36553158"/>
      <w:bookmarkStart w:id="1664" w:name="_Toc36554885"/>
      <w:ins w:id="1665" w:author="Ericsson User" w:date="2020-05-21T11:11:00Z">
        <w:r w:rsidRPr="001D2E49">
          <w:t>9.2.</w:t>
        </w:r>
        <w:proofErr w:type="gramStart"/>
        <w:r w:rsidRPr="001D2E49">
          <w:t>3.</w:t>
        </w:r>
      </w:ins>
      <w:ins w:id="1666" w:author="Ericsson User" w:date="2020-05-21T11:14:00Z">
        <w:r w:rsidR="00FA0EFA">
          <w:t>f</w:t>
        </w:r>
      </w:ins>
      <w:proofErr w:type="gramEnd"/>
      <w:ins w:id="1667" w:author="Ericsson User" w:date="2020-05-21T11:11:00Z">
        <w:r w:rsidRPr="001D2E49">
          <w:tab/>
        </w:r>
      </w:ins>
      <w:ins w:id="1668" w:author="Ericsson User" w:date="2020-05-21T11:14:00Z">
        <w:r w:rsidR="00FA0EFA">
          <w:t xml:space="preserve">IAB </w:t>
        </w:r>
      </w:ins>
      <w:ins w:id="1669" w:author="Ericsson User" w:date="2020-05-21T11:11:00Z">
        <w:r w:rsidRPr="001D2E49">
          <w:t>HANDOVER FAILURE</w:t>
        </w:r>
        <w:bookmarkEnd w:id="1659"/>
        <w:bookmarkEnd w:id="1660"/>
        <w:bookmarkEnd w:id="1661"/>
        <w:bookmarkEnd w:id="1662"/>
        <w:bookmarkEnd w:id="1663"/>
        <w:bookmarkEnd w:id="1664"/>
      </w:ins>
    </w:p>
    <w:p w14:paraId="57A7B4F6" w14:textId="6EE47DCA" w:rsidR="0058532A" w:rsidRPr="00FA0EFA" w:rsidRDefault="0058532A" w:rsidP="0058532A">
      <w:pPr>
        <w:rPr>
          <w:ins w:id="1670" w:author="Ericsson User" w:date="2020-05-21T11:11:00Z"/>
          <w:rFonts w:ascii="Times New Roman" w:hAnsi="Times New Roman"/>
        </w:rPr>
      </w:pPr>
      <w:ins w:id="1671" w:author="Ericsson User" w:date="2020-05-21T11:11:00Z">
        <w:r w:rsidRPr="00FA0EFA">
          <w:rPr>
            <w:rFonts w:ascii="Times New Roman" w:hAnsi="Times New Roman"/>
          </w:rPr>
          <w:t xml:space="preserve">This </w:t>
        </w:r>
        <w:r w:rsidRPr="00E22D17">
          <w:rPr>
            <w:rFonts w:ascii="Times New Roman" w:hAnsi="Times New Roman"/>
          </w:rPr>
          <w:t xml:space="preserve">message is sent by the target NG-RAN node to inform the AMF that the preparation of resources </w:t>
        </w:r>
      </w:ins>
      <w:ins w:id="1672" w:author="Ericsson User" w:date="2020-05-21T11:15:00Z">
        <w:r w:rsidR="00FA0EFA" w:rsidRPr="00E22D17">
          <w:rPr>
            <w:rFonts w:ascii="Times New Roman" w:hAnsi="Times New Roman"/>
          </w:rPr>
          <w:t xml:space="preserve">for an IAB-node handover </w:t>
        </w:r>
      </w:ins>
      <w:ins w:id="1673" w:author="Ericsson User" w:date="2020-05-21T11:11:00Z">
        <w:r w:rsidRPr="00E22D17">
          <w:rPr>
            <w:rFonts w:ascii="Times New Roman" w:hAnsi="Times New Roman"/>
          </w:rPr>
          <w:t>has failed.</w:t>
        </w:r>
      </w:ins>
    </w:p>
    <w:p w14:paraId="57D626D2" w14:textId="77777777" w:rsidR="0058532A" w:rsidRPr="00FA0EFA" w:rsidRDefault="0058532A" w:rsidP="0058532A">
      <w:pPr>
        <w:rPr>
          <w:ins w:id="1674" w:author="Ericsson User" w:date="2020-05-21T11:11:00Z"/>
          <w:rFonts w:ascii="Times New Roman" w:hAnsi="Times New Roman"/>
        </w:rPr>
      </w:pPr>
      <w:ins w:id="1675" w:author="Ericsson User" w:date="2020-05-21T11:11:00Z">
        <w:r w:rsidRPr="00FA0EFA">
          <w:rPr>
            <w:rFonts w:ascii="Times New Roman" w:hAnsi="Times New Roman"/>
          </w:rPr>
          <w:t xml:space="preserve">Direction: NG-RAN node </w:t>
        </w:r>
        <w:r w:rsidRPr="00FA0EFA">
          <w:rPr>
            <w:rFonts w:ascii="Times New Roman" w:hAnsi="Times New Roman"/>
          </w:rPr>
          <w:sym w:font="Symbol" w:char="F0AE"/>
        </w:r>
        <w:r w:rsidRPr="00FA0EFA">
          <w:rPr>
            <w:rFonts w:ascii="Times New Roman" w:hAnsi="Times New Roman"/>
          </w:rP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32A" w:rsidRPr="001D2E49" w14:paraId="56806692" w14:textId="77777777" w:rsidTr="00CE4815">
        <w:trPr>
          <w:ins w:id="1676" w:author="Ericsson User" w:date="2020-05-21T11:11:00Z"/>
        </w:trPr>
        <w:tc>
          <w:tcPr>
            <w:tcW w:w="2160" w:type="dxa"/>
          </w:tcPr>
          <w:p w14:paraId="4D9C1DE1" w14:textId="77777777" w:rsidR="0058532A" w:rsidRPr="001D2E49" w:rsidRDefault="0058532A" w:rsidP="00CE4815">
            <w:pPr>
              <w:pStyle w:val="TAH"/>
              <w:rPr>
                <w:ins w:id="1677" w:author="Ericsson User" w:date="2020-05-21T11:11:00Z"/>
                <w:rFonts w:cs="Arial"/>
                <w:lang w:eastAsia="ja-JP"/>
              </w:rPr>
            </w:pPr>
            <w:ins w:id="1678" w:author="Ericsson User" w:date="2020-05-21T11:11:00Z">
              <w:r w:rsidRPr="001D2E49">
                <w:rPr>
                  <w:rFonts w:cs="Arial"/>
                  <w:lang w:eastAsia="ja-JP"/>
                </w:rPr>
                <w:lastRenderedPageBreak/>
                <w:t>IE/Group Name</w:t>
              </w:r>
            </w:ins>
          </w:p>
        </w:tc>
        <w:tc>
          <w:tcPr>
            <w:tcW w:w="1080" w:type="dxa"/>
          </w:tcPr>
          <w:p w14:paraId="79332789" w14:textId="77777777" w:rsidR="0058532A" w:rsidRPr="001D2E49" w:rsidRDefault="0058532A" w:rsidP="00CE4815">
            <w:pPr>
              <w:pStyle w:val="TAH"/>
              <w:rPr>
                <w:ins w:id="1679" w:author="Ericsson User" w:date="2020-05-21T11:11:00Z"/>
                <w:rFonts w:cs="Arial"/>
                <w:lang w:eastAsia="ja-JP"/>
              </w:rPr>
            </w:pPr>
            <w:ins w:id="1680" w:author="Ericsson User" w:date="2020-05-21T11:11:00Z">
              <w:r w:rsidRPr="001D2E49">
                <w:rPr>
                  <w:rFonts w:cs="Arial"/>
                  <w:lang w:eastAsia="ja-JP"/>
                </w:rPr>
                <w:t>Presence</w:t>
              </w:r>
            </w:ins>
          </w:p>
        </w:tc>
        <w:tc>
          <w:tcPr>
            <w:tcW w:w="1080" w:type="dxa"/>
          </w:tcPr>
          <w:p w14:paraId="3A80BB11" w14:textId="77777777" w:rsidR="0058532A" w:rsidRPr="001D2E49" w:rsidRDefault="0058532A" w:rsidP="00CE4815">
            <w:pPr>
              <w:pStyle w:val="TAH"/>
              <w:rPr>
                <w:ins w:id="1681" w:author="Ericsson User" w:date="2020-05-21T11:11:00Z"/>
                <w:rFonts w:cs="Arial"/>
                <w:lang w:eastAsia="ja-JP"/>
              </w:rPr>
            </w:pPr>
            <w:ins w:id="1682" w:author="Ericsson User" w:date="2020-05-21T11:11:00Z">
              <w:r w:rsidRPr="001D2E49">
                <w:rPr>
                  <w:rFonts w:cs="Arial"/>
                  <w:lang w:eastAsia="ja-JP"/>
                </w:rPr>
                <w:t>Range</w:t>
              </w:r>
            </w:ins>
          </w:p>
        </w:tc>
        <w:tc>
          <w:tcPr>
            <w:tcW w:w="1512" w:type="dxa"/>
          </w:tcPr>
          <w:p w14:paraId="77953E3C" w14:textId="77777777" w:rsidR="0058532A" w:rsidRPr="001D2E49" w:rsidRDefault="0058532A" w:rsidP="00CE4815">
            <w:pPr>
              <w:pStyle w:val="TAH"/>
              <w:rPr>
                <w:ins w:id="1683" w:author="Ericsson User" w:date="2020-05-21T11:11:00Z"/>
                <w:rFonts w:cs="Arial"/>
                <w:lang w:eastAsia="ja-JP"/>
              </w:rPr>
            </w:pPr>
            <w:ins w:id="1684" w:author="Ericsson User" w:date="2020-05-21T11:11:00Z">
              <w:r w:rsidRPr="001D2E49">
                <w:rPr>
                  <w:rFonts w:cs="Arial"/>
                  <w:lang w:eastAsia="ja-JP"/>
                </w:rPr>
                <w:t>IE type and reference</w:t>
              </w:r>
            </w:ins>
          </w:p>
        </w:tc>
        <w:tc>
          <w:tcPr>
            <w:tcW w:w="1728" w:type="dxa"/>
          </w:tcPr>
          <w:p w14:paraId="33817371" w14:textId="77777777" w:rsidR="0058532A" w:rsidRPr="001D2E49" w:rsidRDefault="0058532A" w:rsidP="00CE4815">
            <w:pPr>
              <w:pStyle w:val="TAH"/>
              <w:rPr>
                <w:ins w:id="1685" w:author="Ericsson User" w:date="2020-05-21T11:11:00Z"/>
                <w:rFonts w:cs="Arial"/>
                <w:lang w:eastAsia="ja-JP"/>
              </w:rPr>
            </w:pPr>
            <w:ins w:id="1686" w:author="Ericsson User" w:date="2020-05-21T11:11:00Z">
              <w:r w:rsidRPr="001D2E49">
                <w:rPr>
                  <w:rFonts w:cs="Arial"/>
                  <w:lang w:eastAsia="ja-JP"/>
                </w:rPr>
                <w:t>Semantics description</w:t>
              </w:r>
            </w:ins>
          </w:p>
        </w:tc>
        <w:tc>
          <w:tcPr>
            <w:tcW w:w="1080" w:type="dxa"/>
          </w:tcPr>
          <w:p w14:paraId="08368268" w14:textId="77777777" w:rsidR="0058532A" w:rsidRPr="001D2E49" w:rsidRDefault="0058532A" w:rsidP="00CE4815">
            <w:pPr>
              <w:pStyle w:val="TAH"/>
              <w:rPr>
                <w:ins w:id="1687" w:author="Ericsson User" w:date="2020-05-21T11:11:00Z"/>
                <w:rFonts w:cs="Arial"/>
                <w:lang w:eastAsia="ja-JP"/>
              </w:rPr>
            </w:pPr>
            <w:ins w:id="1688" w:author="Ericsson User" w:date="2020-05-21T11:11:00Z">
              <w:r w:rsidRPr="001D2E49">
                <w:rPr>
                  <w:rFonts w:cs="Arial"/>
                  <w:lang w:eastAsia="ja-JP"/>
                </w:rPr>
                <w:t>Criticality</w:t>
              </w:r>
            </w:ins>
          </w:p>
        </w:tc>
        <w:tc>
          <w:tcPr>
            <w:tcW w:w="1080" w:type="dxa"/>
          </w:tcPr>
          <w:p w14:paraId="2E3586C8" w14:textId="77777777" w:rsidR="0058532A" w:rsidRPr="001D2E49" w:rsidRDefault="0058532A" w:rsidP="00CE4815">
            <w:pPr>
              <w:pStyle w:val="TAH"/>
              <w:rPr>
                <w:ins w:id="1689" w:author="Ericsson User" w:date="2020-05-21T11:11:00Z"/>
                <w:rFonts w:cs="Arial"/>
                <w:b w:val="0"/>
                <w:lang w:eastAsia="ja-JP"/>
              </w:rPr>
            </w:pPr>
            <w:ins w:id="1690" w:author="Ericsson User" w:date="2020-05-21T11:11:00Z">
              <w:r w:rsidRPr="001D2E49">
                <w:rPr>
                  <w:rFonts w:cs="Arial"/>
                  <w:lang w:eastAsia="ja-JP"/>
                </w:rPr>
                <w:t>Assigned Criticality</w:t>
              </w:r>
            </w:ins>
          </w:p>
        </w:tc>
      </w:tr>
      <w:tr w:rsidR="0058532A" w:rsidRPr="001D2E49" w14:paraId="6E20D4FB" w14:textId="77777777" w:rsidTr="00CE4815">
        <w:trPr>
          <w:ins w:id="1691" w:author="Ericsson User" w:date="2020-05-21T11:11:00Z"/>
        </w:trPr>
        <w:tc>
          <w:tcPr>
            <w:tcW w:w="2160" w:type="dxa"/>
          </w:tcPr>
          <w:p w14:paraId="16EBC68F" w14:textId="77777777" w:rsidR="0058532A" w:rsidRPr="001D2E49" w:rsidRDefault="0058532A" w:rsidP="00CE4815">
            <w:pPr>
              <w:pStyle w:val="TAL"/>
              <w:rPr>
                <w:ins w:id="1692" w:author="Ericsson User" w:date="2020-05-21T11:11:00Z"/>
                <w:rFonts w:cs="Arial"/>
                <w:lang w:eastAsia="ja-JP"/>
              </w:rPr>
            </w:pPr>
            <w:ins w:id="1693" w:author="Ericsson User" w:date="2020-05-21T11:11:00Z">
              <w:r w:rsidRPr="001D2E49">
                <w:rPr>
                  <w:lang w:eastAsia="ja-JP"/>
                </w:rPr>
                <w:t>Message Type</w:t>
              </w:r>
            </w:ins>
          </w:p>
        </w:tc>
        <w:tc>
          <w:tcPr>
            <w:tcW w:w="1080" w:type="dxa"/>
          </w:tcPr>
          <w:p w14:paraId="6E2D156B" w14:textId="77777777" w:rsidR="0058532A" w:rsidRPr="001D2E49" w:rsidRDefault="0058532A" w:rsidP="00CE4815">
            <w:pPr>
              <w:pStyle w:val="TAL"/>
              <w:rPr>
                <w:ins w:id="1694" w:author="Ericsson User" w:date="2020-05-21T11:11:00Z"/>
                <w:rFonts w:cs="Arial"/>
                <w:lang w:eastAsia="ja-JP"/>
              </w:rPr>
            </w:pPr>
            <w:ins w:id="1695" w:author="Ericsson User" w:date="2020-05-21T11:11:00Z">
              <w:r w:rsidRPr="001D2E49">
                <w:rPr>
                  <w:lang w:eastAsia="ja-JP"/>
                </w:rPr>
                <w:t>M</w:t>
              </w:r>
            </w:ins>
          </w:p>
        </w:tc>
        <w:tc>
          <w:tcPr>
            <w:tcW w:w="1080" w:type="dxa"/>
          </w:tcPr>
          <w:p w14:paraId="529B8FEC" w14:textId="77777777" w:rsidR="0058532A" w:rsidRPr="001D2E49" w:rsidRDefault="0058532A" w:rsidP="00CE4815">
            <w:pPr>
              <w:pStyle w:val="TAL"/>
              <w:rPr>
                <w:ins w:id="1696" w:author="Ericsson User" w:date="2020-05-21T11:11:00Z"/>
                <w:rFonts w:cs="Arial"/>
                <w:lang w:eastAsia="ja-JP"/>
              </w:rPr>
            </w:pPr>
          </w:p>
        </w:tc>
        <w:tc>
          <w:tcPr>
            <w:tcW w:w="1512" w:type="dxa"/>
          </w:tcPr>
          <w:p w14:paraId="34ED39DC" w14:textId="77777777" w:rsidR="0058532A" w:rsidRPr="001D2E49" w:rsidRDefault="0058532A" w:rsidP="00CE4815">
            <w:pPr>
              <w:pStyle w:val="TAL"/>
              <w:rPr>
                <w:ins w:id="1697" w:author="Ericsson User" w:date="2020-05-21T11:11:00Z"/>
                <w:rFonts w:cs="Arial"/>
                <w:lang w:eastAsia="ja-JP"/>
              </w:rPr>
            </w:pPr>
            <w:ins w:id="1698" w:author="Ericsson User" w:date="2020-05-21T11:11:00Z">
              <w:r w:rsidRPr="001D2E49">
                <w:rPr>
                  <w:lang w:eastAsia="ja-JP"/>
                </w:rPr>
                <w:t>9.3.1.1</w:t>
              </w:r>
            </w:ins>
          </w:p>
        </w:tc>
        <w:tc>
          <w:tcPr>
            <w:tcW w:w="1728" w:type="dxa"/>
          </w:tcPr>
          <w:p w14:paraId="0BD180B2" w14:textId="77777777" w:rsidR="0058532A" w:rsidRPr="001D2E49" w:rsidRDefault="0058532A" w:rsidP="00CE4815">
            <w:pPr>
              <w:pStyle w:val="TAL"/>
              <w:rPr>
                <w:ins w:id="1699" w:author="Ericsson User" w:date="2020-05-21T11:11:00Z"/>
                <w:rFonts w:cs="Arial"/>
                <w:lang w:eastAsia="ja-JP"/>
              </w:rPr>
            </w:pPr>
          </w:p>
        </w:tc>
        <w:tc>
          <w:tcPr>
            <w:tcW w:w="1080" w:type="dxa"/>
          </w:tcPr>
          <w:p w14:paraId="7F42E2FC" w14:textId="77777777" w:rsidR="0058532A" w:rsidRPr="001D2E49" w:rsidRDefault="0058532A" w:rsidP="00CE4815">
            <w:pPr>
              <w:pStyle w:val="TAL"/>
              <w:jc w:val="center"/>
              <w:rPr>
                <w:ins w:id="1700" w:author="Ericsson User" w:date="2020-05-21T11:11:00Z"/>
                <w:rFonts w:cs="Arial"/>
                <w:lang w:eastAsia="ja-JP"/>
              </w:rPr>
            </w:pPr>
            <w:ins w:id="1701" w:author="Ericsson User" w:date="2020-05-21T11:11:00Z">
              <w:r w:rsidRPr="001D2E49">
                <w:rPr>
                  <w:lang w:eastAsia="ja-JP"/>
                </w:rPr>
                <w:t>YES</w:t>
              </w:r>
            </w:ins>
          </w:p>
        </w:tc>
        <w:tc>
          <w:tcPr>
            <w:tcW w:w="1080" w:type="dxa"/>
          </w:tcPr>
          <w:p w14:paraId="440AD1D6" w14:textId="77777777" w:rsidR="0058532A" w:rsidRPr="001D2E49" w:rsidRDefault="0058532A" w:rsidP="00CE4815">
            <w:pPr>
              <w:pStyle w:val="TAL"/>
              <w:jc w:val="center"/>
              <w:rPr>
                <w:ins w:id="1702" w:author="Ericsson User" w:date="2020-05-21T11:11:00Z"/>
                <w:rFonts w:cs="Arial"/>
                <w:lang w:eastAsia="ja-JP"/>
              </w:rPr>
            </w:pPr>
            <w:ins w:id="1703" w:author="Ericsson User" w:date="2020-05-21T11:11:00Z">
              <w:r w:rsidRPr="001D2E49">
                <w:rPr>
                  <w:lang w:eastAsia="ja-JP"/>
                </w:rPr>
                <w:t>reject</w:t>
              </w:r>
            </w:ins>
          </w:p>
        </w:tc>
      </w:tr>
      <w:tr w:rsidR="0058532A" w:rsidRPr="001D2E49" w14:paraId="6B625F0C" w14:textId="77777777" w:rsidTr="00CE4815">
        <w:trPr>
          <w:ins w:id="1704" w:author="Ericsson User" w:date="2020-05-21T11:11:00Z"/>
        </w:trPr>
        <w:tc>
          <w:tcPr>
            <w:tcW w:w="2160" w:type="dxa"/>
          </w:tcPr>
          <w:p w14:paraId="7C97A401" w14:textId="77777777" w:rsidR="0058532A" w:rsidRPr="001D2E49" w:rsidRDefault="0058532A" w:rsidP="00CE4815">
            <w:pPr>
              <w:pStyle w:val="TAL"/>
              <w:rPr>
                <w:ins w:id="1705" w:author="Ericsson User" w:date="2020-05-21T11:11:00Z"/>
                <w:rFonts w:eastAsia="MS Mincho" w:cs="Arial"/>
                <w:lang w:eastAsia="ja-JP"/>
              </w:rPr>
            </w:pPr>
            <w:ins w:id="1706" w:author="Ericsson User" w:date="2020-05-21T11:11:00Z">
              <w:r w:rsidRPr="001D2E49">
                <w:rPr>
                  <w:rFonts w:eastAsia="Batang"/>
                  <w:bCs/>
                  <w:lang w:eastAsia="ja-JP"/>
                </w:rPr>
                <w:t>AMF</w:t>
              </w:r>
              <w:r w:rsidRPr="001D2E49">
                <w:rPr>
                  <w:bCs/>
                  <w:lang w:eastAsia="ja-JP"/>
                </w:rPr>
                <w:t xml:space="preserve"> UE NGAP ID</w:t>
              </w:r>
            </w:ins>
          </w:p>
        </w:tc>
        <w:tc>
          <w:tcPr>
            <w:tcW w:w="1080" w:type="dxa"/>
          </w:tcPr>
          <w:p w14:paraId="607BC042" w14:textId="77777777" w:rsidR="0058532A" w:rsidRPr="001D2E49" w:rsidRDefault="0058532A" w:rsidP="00CE4815">
            <w:pPr>
              <w:pStyle w:val="TAL"/>
              <w:rPr>
                <w:ins w:id="1707" w:author="Ericsson User" w:date="2020-05-21T11:11:00Z"/>
                <w:rFonts w:eastAsia="MS Mincho" w:cs="Arial"/>
                <w:lang w:eastAsia="ja-JP"/>
              </w:rPr>
            </w:pPr>
            <w:ins w:id="1708" w:author="Ericsson User" w:date="2020-05-21T11:11:00Z">
              <w:r w:rsidRPr="001D2E49">
                <w:rPr>
                  <w:lang w:eastAsia="ja-JP"/>
                </w:rPr>
                <w:t>M</w:t>
              </w:r>
            </w:ins>
          </w:p>
        </w:tc>
        <w:tc>
          <w:tcPr>
            <w:tcW w:w="1080" w:type="dxa"/>
          </w:tcPr>
          <w:p w14:paraId="068B9499" w14:textId="77777777" w:rsidR="0058532A" w:rsidRPr="001D2E49" w:rsidRDefault="0058532A" w:rsidP="00CE4815">
            <w:pPr>
              <w:pStyle w:val="TAL"/>
              <w:rPr>
                <w:ins w:id="1709" w:author="Ericsson User" w:date="2020-05-21T11:11:00Z"/>
                <w:rFonts w:cs="Arial"/>
                <w:lang w:eastAsia="ja-JP"/>
              </w:rPr>
            </w:pPr>
          </w:p>
        </w:tc>
        <w:tc>
          <w:tcPr>
            <w:tcW w:w="1512" w:type="dxa"/>
          </w:tcPr>
          <w:p w14:paraId="33D06549" w14:textId="77777777" w:rsidR="0058532A" w:rsidRPr="001D2E49" w:rsidRDefault="0058532A" w:rsidP="00CE4815">
            <w:pPr>
              <w:pStyle w:val="TAL"/>
              <w:rPr>
                <w:ins w:id="1710" w:author="Ericsson User" w:date="2020-05-21T11:11:00Z"/>
                <w:rFonts w:cs="Arial"/>
                <w:lang w:eastAsia="ja-JP"/>
              </w:rPr>
            </w:pPr>
            <w:ins w:id="1711" w:author="Ericsson User" w:date="2020-05-21T11:11:00Z">
              <w:r w:rsidRPr="001D2E49">
                <w:rPr>
                  <w:lang w:eastAsia="ja-JP"/>
                </w:rPr>
                <w:t>9.3.3.1</w:t>
              </w:r>
            </w:ins>
          </w:p>
        </w:tc>
        <w:tc>
          <w:tcPr>
            <w:tcW w:w="1728" w:type="dxa"/>
          </w:tcPr>
          <w:p w14:paraId="5CCA61BB" w14:textId="77777777" w:rsidR="0058532A" w:rsidRPr="001D2E49" w:rsidRDefault="0058532A" w:rsidP="00CE4815">
            <w:pPr>
              <w:pStyle w:val="TAL"/>
              <w:rPr>
                <w:ins w:id="1712" w:author="Ericsson User" w:date="2020-05-21T11:11:00Z"/>
                <w:rFonts w:cs="Arial"/>
                <w:lang w:eastAsia="ja-JP"/>
              </w:rPr>
            </w:pPr>
          </w:p>
        </w:tc>
        <w:tc>
          <w:tcPr>
            <w:tcW w:w="1080" w:type="dxa"/>
          </w:tcPr>
          <w:p w14:paraId="5B143652" w14:textId="77777777" w:rsidR="0058532A" w:rsidRPr="001D2E49" w:rsidRDefault="0058532A" w:rsidP="00CE4815">
            <w:pPr>
              <w:pStyle w:val="TAL"/>
              <w:jc w:val="center"/>
              <w:rPr>
                <w:ins w:id="1713" w:author="Ericsson User" w:date="2020-05-21T11:11:00Z"/>
                <w:rFonts w:eastAsia="MS Mincho" w:cs="Arial"/>
                <w:lang w:eastAsia="ja-JP"/>
              </w:rPr>
            </w:pPr>
            <w:ins w:id="1714" w:author="Ericsson User" w:date="2020-05-21T11:11:00Z">
              <w:r w:rsidRPr="001D2E49">
                <w:rPr>
                  <w:lang w:eastAsia="ja-JP"/>
                </w:rPr>
                <w:t>YES</w:t>
              </w:r>
            </w:ins>
          </w:p>
        </w:tc>
        <w:tc>
          <w:tcPr>
            <w:tcW w:w="1080" w:type="dxa"/>
          </w:tcPr>
          <w:p w14:paraId="3174DD81" w14:textId="77777777" w:rsidR="0058532A" w:rsidRPr="001D2E49" w:rsidRDefault="0058532A" w:rsidP="00CE4815">
            <w:pPr>
              <w:pStyle w:val="TAL"/>
              <w:jc w:val="center"/>
              <w:rPr>
                <w:ins w:id="1715" w:author="Ericsson User" w:date="2020-05-21T11:11:00Z"/>
                <w:rFonts w:cs="Arial"/>
                <w:lang w:eastAsia="ja-JP"/>
              </w:rPr>
            </w:pPr>
            <w:ins w:id="1716" w:author="Ericsson User" w:date="2020-05-21T11:11:00Z">
              <w:r w:rsidRPr="001D2E49">
                <w:rPr>
                  <w:lang w:eastAsia="zh-CN"/>
                </w:rPr>
                <w:t>ignore</w:t>
              </w:r>
            </w:ins>
          </w:p>
        </w:tc>
      </w:tr>
      <w:tr w:rsidR="0058532A" w:rsidRPr="001D2E49" w14:paraId="213D594C" w14:textId="77777777" w:rsidTr="00CE4815">
        <w:trPr>
          <w:ins w:id="1717" w:author="Ericsson User" w:date="2020-05-21T11:11:00Z"/>
        </w:trPr>
        <w:tc>
          <w:tcPr>
            <w:tcW w:w="2160" w:type="dxa"/>
          </w:tcPr>
          <w:p w14:paraId="37E5509D" w14:textId="77777777" w:rsidR="0058532A" w:rsidRPr="001D2E49" w:rsidRDefault="0058532A" w:rsidP="00CE4815">
            <w:pPr>
              <w:pStyle w:val="TAL"/>
              <w:rPr>
                <w:ins w:id="1718" w:author="Ericsson User" w:date="2020-05-21T11:11:00Z"/>
                <w:rFonts w:eastAsia="MS Mincho" w:cs="Arial"/>
                <w:lang w:eastAsia="ja-JP"/>
              </w:rPr>
            </w:pPr>
            <w:ins w:id="1719" w:author="Ericsson User" w:date="2020-05-21T11:11:00Z">
              <w:r w:rsidRPr="001D2E49">
                <w:rPr>
                  <w:lang w:eastAsia="ja-JP"/>
                </w:rPr>
                <w:t>Cause</w:t>
              </w:r>
            </w:ins>
          </w:p>
        </w:tc>
        <w:tc>
          <w:tcPr>
            <w:tcW w:w="1080" w:type="dxa"/>
          </w:tcPr>
          <w:p w14:paraId="7352573F" w14:textId="77777777" w:rsidR="0058532A" w:rsidRPr="001D2E49" w:rsidRDefault="0058532A" w:rsidP="00CE4815">
            <w:pPr>
              <w:pStyle w:val="TAL"/>
              <w:rPr>
                <w:ins w:id="1720" w:author="Ericsson User" w:date="2020-05-21T11:11:00Z"/>
                <w:rFonts w:eastAsia="MS Mincho" w:cs="Arial"/>
                <w:lang w:eastAsia="ja-JP"/>
              </w:rPr>
            </w:pPr>
            <w:ins w:id="1721" w:author="Ericsson User" w:date="2020-05-21T11:11:00Z">
              <w:r w:rsidRPr="001D2E49">
                <w:rPr>
                  <w:lang w:eastAsia="ja-JP"/>
                </w:rPr>
                <w:t>M</w:t>
              </w:r>
            </w:ins>
          </w:p>
        </w:tc>
        <w:tc>
          <w:tcPr>
            <w:tcW w:w="1080" w:type="dxa"/>
          </w:tcPr>
          <w:p w14:paraId="38E9FF47" w14:textId="77777777" w:rsidR="0058532A" w:rsidRPr="001D2E49" w:rsidRDefault="0058532A" w:rsidP="00CE4815">
            <w:pPr>
              <w:pStyle w:val="TAL"/>
              <w:rPr>
                <w:ins w:id="1722" w:author="Ericsson User" w:date="2020-05-21T11:11:00Z"/>
                <w:rFonts w:cs="Arial"/>
                <w:lang w:eastAsia="ja-JP"/>
              </w:rPr>
            </w:pPr>
          </w:p>
        </w:tc>
        <w:tc>
          <w:tcPr>
            <w:tcW w:w="1512" w:type="dxa"/>
          </w:tcPr>
          <w:p w14:paraId="03F31625" w14:textId="77777777" w:rsidR="0058532A" w:rsidRPr="001D2E49" w:rsidRDefault="0058532A" w:rsidP="00CE4815">
            <w:pPr>
              <w:pStyle w:val="TAL"/>
              <w:rPr>
                <w:ins w:id="1723" w:author="Ericsson User" w:date="2020-05-21T11:11:00Z"/>
                <w:rFonts w:cs="Arial"/>
                <w:lang w:eastAsia="ja-JP"/>
              </w:rPr>
            </w:pPr>
            <w:ins w:id="1724" w:author="Ericsson User" w:date="2020-05-21T11:11:00Z">
              <w:r w:rsidRPr="001D2E49">
                <w:rPr>
                  <w:lang w:eastAsia="ja-JP"/>
                </w:rPr>
                <w:t>9.3.1.2</w:t>
              </w:r>
            </w:ins>
          </w:p>
        </w:tc>
        <w:tc>
          <w:tcPr>
            <w:tcW w:w="1728" w:type="dxa"/>
          </w:tcPr>
          <w:p w14:paraId="1FA54AA2" w14:textId="77777777" w:rsidR="0058532A" w:rsidRPr="001D2E49" w:rsidRDefault="0058532A" w:rsidP="00CE4815">
            <w:pPr>
              <w:pStyle w:val="TAL"/>
              <w:rPr>
                <w:ins w:id="1725" w:author="Ericsson User" w:date="2020-05-21T11:11:00Z"/>
                <w:rFonts w:cs="Arial"/>
                <w:lang w:eastAsia="ja-JP"/>
              </w:rPr>
            </w:pPr>
          </w:p>
        </w:tc>
        <w:tc>
          <w:tcPr>
            <w:tcW w:w="1080" w:type="dxa"/>
          </w:tcPr>
          <w:p w14:paraId="232CDD61" w14:textId="77777777" w:rsidR="0058532A" w:rsidRPr="001D2E49" w:rsidRDefault="0058532A" w:rsidP="00CE4815">
            <w:pPr>
              <w:pStyle w:val="TAL"/>
              <w:jc w:val="center"/>
              <w:rPr>
                <w:ins w:id="1726" w:author="Ericsson User" w:date="2020-05-21T11:11:00Z"/>
                <w:rFonts w:eastAsia="MS Mincho" w:cs="Arial"/>
                <w:lang w:eastAsia="ja-JP"/>
              </w:rPr>
            </w:pPr>
            <w:ins w:id="1727" w:author="Ericsson User" w:date="2020-05-21T11:11:00Z">
              <w:r w:rsidRPr="001D2E49">
                <w:rPr>
                  <w:lang w:eastAsia="ja-JP"/>
                </w:rPr>
                <w:t>YES</w:t>
              </w:r>
            </w:ins>
          </w:p>
        </w:tc>
        <w:tc>
          <w:tcPr>
            <w:tcW w:w="1080" w:type="dxa"/>
          </w:tcPr>
          <w:p w14:paraId="0B359261" w14:textId="77777777" w:rsidR="0058532A" w:rsidRPr="001D2E49" w:rsidRDefault="0058532A" w:rsidP="00CE4815">
            <w:pPr>
              <w:pStyle w:val="TAL"/>
              <w:jc w:val="center"/>
              <w:rPr>
                <w:ins w:id="1728" w:author="Ericsson User" w:date="2020-05-21T11:11:00Z"/>
                <w:rFonts w:cs="Arial"/>
                <w:lang w:eastAsia="ja-JP"/>
              </w:rPr>
            </w:pPr>
            <w:ins w:id="1729" w:author="Ericsson User" w:date="2020-05-21T11:11:00Z">
              <w:r w:rsidRPr="001D2E49">
                <w:rPr>
                  <w:lang w:eastAsia="ja-JP"/>
                </w:rPr>
                <w:t>ignore</w:t>
              </w:r>
            </w:ins>
          </w:p>
        </w:tc>
      </w:tr>
      <w:tr w:rsidR="0058532A" w:rsidRPr="001D2E49" w14:paraId="61DC4360" w14:textId="77777777" w:rsidTr="00CE4815">
        <w:trPr>
          <w:ins w:id="1730" w:author="Ericsson User" w:date="2020-05-21T11:11:00Z"/>
        </w:trPr>
        <w:tc>
          <w:tcPr>
            <w:tcW w:w="2160" w:type="dxa"/>
          </w:tcPr>
          <w:p w14:paraId="49978C14" w14:textId="77777777" w:rsidR="0058532A" w:rsidRPr="001D2E49" w:rsidRDefault="0058532A" w:rsidP="00CE4815">
            <w:pPr>
              <w:pStyle w:val="TAL"/>
              <w:rPr>
                <w:ins w:id="1731" w:author="Ericsson User" w:date="2020-05-21T11:11:00Z"/>
                <w:rFonts w:eastAsia="MS Mincho" w:cs="Arial"/>
                <w:lang w:eastAsia="ja-JP"/>
              </w:rPr>
            </w:pPr>
            <w:ins w:id="1732" w:author="Ericsson User" w:date="2020-05-21T11:11:00Z">
              <w:r w:rsidRPr="001D2E49">
                <w:rPr>
                  <w:lang w:eastAsia="ja-JP"/>
                </w:rPr>
                <w:t>Criticality Diagnostics</w:t>
              </w:r>
            </w:ins>
          </w:p>
        </w:tc>
        <w:tc>
          <w:tcPr>
            <w:tcW w:w="1080" w:type="dxa"/>
          </w:tcPr>
          <w:p w14:paraId="55E5C271" w14:textId="77777777" w:rsidR="0058532A" w:rsidRPr="001D2E49" w:rsidRDefault="0058532A" w:rsidP="00CE4815">
            <w:pPr>
              <w:pStyle w:val="TAL"/>
              <w:rPr>
                <w:ins w:id="1733" w:author="Ericsson User" w:date="2020-05-21T11:11:00Z"/>
                <w:rFonts w:eastAsia="MS Mincho" w:cs="Arial"/>
                <w:lang w:eastAsia="ja-JP"/>
              </w:rPr>
            </w:pPr>
            <w:ins w:id="1734" w:author="Ericsson User" w:date="2020-05-21T11:11:00Z">
              <w:r w:rsidRPr="001D2E49">
                <w:rPr>
                  <w:szCs w:val="18"/>
                  <w:lang w:eastAsia="ja-JP"/>
                </w:rPr>
                <w:t>O</w:t>
              </w:r>
            </w:ins>
          </w:p>
        </w:tc>
        <w:tc>
          <w:tcPr>
            <w:tcW w:w="1080" w:type="dxa"/>
          </w:tcPr>
          <w:p w14:paraId="6A614775" w14:textId="77777777" w:rsidR="0058532A" w:rsidRPr="001D2E49" w:rsidRDefault="0058532A" w:rsidP="00CE4815">
            <w:pPr>
              <w:pStyle w:val="TAL"/>
              <w:rPr>
                <w:ins w:id="1735" w:author="Ericsson User" w:date="2020-05-21T11:11:00Z"/>
                <w:rFonts w:cs="Arial"/>
                <w:lang w:eastAsia="ja-JP"/>
              </w:rPr>
            </w:pPr>
          </w:p>
        </w:tc>
        <w:tc>
          <w:tcPr>
            <w:tcW w:w="1512" w:type="dxa"/>
          </w:tcPr>
          <w:p w14:paraId="30FF4E9D" w14:textId="77777777" w:rsidR="0058532A" w:rsidRPr="001D2E49" w:rsidRDefault="0058532A" w:rsidP="00CE4815">
            <w:pPr>
              <w:pStyle w:val="TAL"/>
              <w:rPr>
                <w:ins w:id="1736" w:author="Ericsson User" w:date="2020-05-21T11:11:00Z"/>
                <w:rFonts w:cs="Arial"/>
                <w:lang w:eastAsia="ja-JP"/>
              </w:rPr>
            </w:pPr>
            <w:ins w:id="1737" w:author="Ericsson User" w:date="2020-05-21T11:11:00Z">
              <w:r w:rsidRPr="001D2E49">
                <w:rPr>
                  <w:lang w:eastAsia="ja-JP"/>
                </w:rPr>
                <w:t>9.3.1.3</w:t>
              </w:r>
            </w:ins>
          </w:p>
        </w:tc>
        <w:tc>
          <w:tcPr>
            <w:tcW w:w="1728" w:type="dxa"/>
          </w:tcPr>
          <w:p w14:paraId="4D77A138" w14:textId="77777777" w:rsidR="0058532A" w:rsidRPr="001D2E49" w:rsidRDefault="0058532A" w:rsidP="00CE4815">
            <w:pPr>
              <w:pStyle w:val="TAL"/>
              <w:rPr>
                <w:ins w:id="1738" w:author="Ericsson User" w:date="2020-05-21T11:11:00Z"/>
                <w:rFonts w:cs="Arial"/>
                <w:lang w:eastAsia="ja-JP"/>
              </w:rPr>
            </w:pPr>
          </w:p>
        </w:tc>
        <w:tc>
          <w:tcPr>
            <w:tcW w:w="1080" w:type="dxa"/>
          </w:tcPr>
          <w:p w14:paraId="0170C66D" w14:textId="77777777" w:rsidR="0058532A" w:rsidRPr="001D2E49" w:rsidRDefault="0058532A" w:rsidP="00CE4815">
            <w:pPr>
              <w:pStyle w:val="TAL"/>
              <w:jc w:val="center"/>
              <w:rPr>
                <w:ins w:id="1739" w:author="Ericsson User" w:date="2020-05-21T11:11:00Z"/>
                <w:rFonts w:eastAsia="MS Mincho" w:cs="Arial"/>
                <w:lang w:eastAsia="ja-JP"/>
              </w:rPr>
            </w:pPr>
            <w:ins w:id="1740" w:author="Ericsson User" w:date="2020-05-21T11:11:00Z">
              <w:r w:rsidRPr="001D2E49">
                <w:rPr>
                  <w:lang w:eastAsia="ja-JP"/>
                </w:rPr>
                <w:t>YES</w:t>
              </w:r>
            </w:ins>
          </w:p>
        </w:tc>
        <w:tc>
          <w:tcPr>
            <w:tcW w:w="1080" w:type="dxa"/>
          </w:tcPr>
          <w:p w14:paraId="5E78F858" w14:textId="77777777" w:rsidR="0058532A" w:rsidRPr="001D2E49" w:rsidRDefault="0058532A" w:rsidP="00CE4815">
            <w:pPr>
              <w:pStyle w:val="TAL"/>
              <w:jc w:val="center"/>
              <w:rPr>
                <w:ins w:id="1741" w:author="Ericsson User" w:date="2020-05-21T11:11:00Z"/>
                <w:rFonts w:cs="Arial"/>
                <w:lang w:eastAsia="ja-JP"/>
              </w:rPr>
            </w:pPr>
            <w:ins w:id="1742" w:author="Ericsson User" w:date="2020-05-21T11:11:00Z">
              <w:r w:rsidRPr="001D2E49">
                <w:rPr>
                  <w:lang w:eastAsia="ja-JP"/>
                </w:rPr>
                <w:t>ignore</w:t>
              </w:r>
            </w:ins>
          </w:p>
        </w:tc>
      </w:tr>
    </w:tbl>
    <w:p w14:paraId="5A11A565" w14:textId="77777777" w:rsidR="0058532A" w:rsidRPr="001D2E49" w:rsidRDefault="0058532A" w:rsidP="0058532A">
      <w:pPr>
        <w:rPr>
          <w:ins w:id="1743" w:author="Ericsson User" w:date="2020-05-21T11:11:00Z"/>
        </w:rPr>
      </w:pPr>
    </w:p>
    <w:p w14:paraId="4DF44E47" w14:textId="3DF9EE9B" w:rsidR="0058532A" w:rsidRDefault="0058532A" w:rsidP="00E22D17">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sectPr w:rsidR="0058532A">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8A308" w14:textId="77777777" w:rsidR="00A858AA" w:rsidRDefault="00A858AA">
      <w:r>
        <w:separator/>
      </w:r>
    </w:p>
  </w:endnote>
  <w:endnote w:type="continuationSeparator" w:id="0">
    <w:p w14:paraId="5C0F54E0" w14:textId="77777777" w:rsidR="00A858AA" w:rsidRDefault="00A858AA">
      <w:r>
        <w:continuationSeparator/>
      </w:r>
    </w:p>
  </w:endnote>
  <w:endnote w:type="continuationNotice" w:id="1">
    <w:p w14:paraId="2875ADE4" w14:textId="77777777" w:rsidR="00A858AA" w:rsidRDefault="00A85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CE4815" w:rsidRDefault="00CE48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4A43F" w14:textId="77777777" w:rsidR="00A858AA" w:rsidRDefault="00A858AA">
      <w:r>
        <w:separator/>
      </w:r>
    </w:p>
  </w:footnote>
  <w:footnote w:type="continuationSeparator" w:id="0">
    <w:p w14:paraId="0684405F" w14:textId="77777777" w:rsidR="00A858AA" w:rsidRDefault="00A858AA">
      <w:r>
        <w:continuationSeparator/>
      </w:r>
    </w:p>
  </w:footnote>
  <w:footnote w:type="continuationNotice" w:id="1">
    <w:p w14:paraId="756644C0" w14:textId="77777777" w:rsidR="00A858AA" w:rsidRDefault="00A85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CE4815" w:rsidRDefault="00CE48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3"/>
  </w:num>
  <w:num w:numId="7">
    <w:abstractNumId w:val="18"/>
  </w:num>
  <w:num w:numId="8">
    <w:abstractNumId w:val="8"/>
  </w:num>
  <w:num w:numId="9">
    <w:abstractNumId w:val="15"/>
  </w:num>
  <w:num w:numId="10">
    <w:abstractNumId w:val="19"/>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2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12"/>
  </w:num>
  <w:num w:numId="2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55F5"/>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CC4"/>
    <w:rsid w:val="000700A9"/>
    <w:rsid w:val="0007087C"/>
    <w:rsid w:val="00071A1C"/>
    <w:rsid w:val="00071DA5"/>
    <w:rsid w:val="00072E88"/>
    <w:rsid w:val="00072F1A"/>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6D4"/>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8A7"/>
    <w:rsid w:val="000F6DF3"/>
    <w:rsid w:val="000F6F3E"/>
    <w:rsid w:val="000F700C"/>
    <w:rsid w:val="000F71F2"/>
    <w:rsid w:val="000F7B77"/>
    <w:rsid w:val="000F7E05"/>
    <w:rsid w:val="00100125"/>
    <w:rsid w:val="001005FF"/>
    <w:rsid w:val="001007F2"/>
    <w:rsid w:val="001016BF"/>
    <w:rsid w:val="0010226E"/>
    <w:rsid w:val="00102D88"/>
    <w:rsid w:val="00104D2C"/>
    <w:rsid w:val="001051DE"/>
    <w:rsid w:val="00105AC3"/>
    <w:rsid w:val="00105B09"/>
    <w:rsid w:val="001062FB"/>
    <w:rsid w:val="001063E6"/>
    <w:rsid w:val="00106B30"/>
    <w:rsid w:val="00107D31"/>
    <w:rsid w:val="00110EC5"/>
    <w:rsid w:val="00112266"/>
    <w:rsid w:val="00112E7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1C06"/>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616"/>
    <w:rsid w:val="00192750"/>
    <w:rsid w:val="0019275D"/>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034"/>
    <w:rsid w:val="002624F0"/>
    <w:rsid w:val="00263069"/>
    <w:rsid w:val="00263106"/>
    <w:rsid w:val="00263141"/>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2960"/>
    <w:rsid w:val="002D34B2"/>
    <w:rsid w:val="002D6C8C"/>
    <w:rsid w:val="002D6F9F"/>
    <w:rsid w:val="002D7637"/>
    <w:rsid w:val="002E0031"/>
    <w:rsid w:val="002E01F5"/>
    <w:rsid w:val="002E04BF"/>
    <w:rsid w:val="002E17F2"/>
    <w:rsid w:val="002E18C9"/>
    <w:rsid w:val="002E2246"/>
    <w:rsid w:val="002E2D78"/>
    <w:rsid w:val="002E311C"/>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5919"/>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223"/>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3B65"/>
    <w:rsid w:val="003B3C42"/>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2B53"/>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77AC"/>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4F73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4761"/>
    <w:rsid w:val="005C5071"/>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5B36"/>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0F66"/>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6DD"/>
    <w:rsid w:val="00652CE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801"/>
    <w:rsid w:val="00671F7E"/>
    <w:rsid w:val="0067203F"/>
    <w:rsid w:val="0067218F"/>
    <w:rsid w:val="006723DA"/>
    <w:rsid w:val="00672FF3"/>
    <w:rsid w:val="00673145"/>
    <w:rsid w:val="006741F2"/>
    <w:rsid w:val="006748A5"/>
    <w:rsid w:val="00674CC3"/>
    <w:rsid w:val="00675C72"/>
    <w:rsid w:val="006760A8"/>
    <w:rsid w:val="00676151"/>
    <w:rsid w:val="006762BF"/>
    <w:rsid w:val="00676ECC"/>
    <w:rsid w:val="00676F03"/>
    <w:rsid w:val="006771F9"/>
    <w:rsid w:val="00677403"/>
    <w:rsid w:val="00677497"/>
    <w:rsid w:val="006776D7"/>
    <w:rsid w:val="00681003"/>
    <w:rsid w:val="006817C9"/>
    <w:rsid w:val="006827E1"/>
    <w:rsid w:val="00683357"/>
    <w:rsid w:val="00683458"/>
    <w:rsid w:val="00683E3E"/>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243"/>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0641"/>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E63"/>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0B24"/>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9DE"/>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7C7"/>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0AF4"/>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89"/>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820"/>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5DB"/>
    <w:rsid w:val="00981A92"/>
    <w:rsid w:val="0098201E"/>
    <w:rsid w:val="00983DAF"/>
    <w:rsid w:val="009850A6"/>
    <w:rsid w:val="00985253"/>
    <w:rsid w:val="009853B3"/>
    <w:rsid w:val="0098567E"/>
    <w:rsid w:val="00986534"/>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4DA8"/>
    <w:rsid w:val="009C5E8B"/>
    <w:rsid w:val="009C67BF"/>
    <w:rsid w:val="009C745D"/>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301B"/>
    <w:rsid w:val="009E3517"/>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58D4"/>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823"/>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952"/>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58AA"/>
    <w:rsid w:val="00A8670A"/>
    <w:rsid w:val="00A871D0"/>
    <w:rsid w:val="00A87374"/>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DCC"/>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3F28"/>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07D"/>
    <w:rsid w:val="00BE4532"/>
    <w:rsid w:val="00BE4610"/>
    <w:rsid w:val="00BE46E3"/>
    <w:rsid w:val="00BE4F7A"/>
    <w:rsid w:val="00BE66C7"/>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99A"/>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A04"/>
    <w:rsid w:val="00C14B88"/>
    <w:rsid w:val="00C14D4B"/>
    <w:rsid w:val="00C15124"/>
    <w:rsid w:val="00C154BB"/>
    <w:rsid w:val="00C15B64"/>
    <w:rsid w:val="00C15B66"/>
    <w:rsid w:val="00C1670D"/>
    <w:rsid w:val="00C17F90"/>
    <w:rsid w:val="00C20259"/>
    <w:rsid w:val="00C210BC"/>
    <w:rsid w:val="00C21A56"/>
    <w:rsid w:val="00C21C9E"/>
    <w:rsid w:val="00C220D8"/>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B23"/>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8C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35C"/>
    <w:rsid w:val="00CB2777"/>
    <w:rsid w:val="00CB3119"/>
    <w:rsid w:val="00CB406C"/>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3B6C"/>
    <w:rsid w:val="00D6435F"/>
    <w:rsid w:val="00D64438"/>
    <w:rsid w:val="00D64BBB"/>
    <w:rsid w:val="00D652B5"/>
    <w:rsid w:val="00D65542"/>
    <w:rsid w:val="00D65D99"/>
    <w:rsid w:val="00D65EDE"/>
    <w:rsid w:val="00D66155"/>
    <w:rsid w:val="00D6688D"/>
    <w:rsid w:val="00D668F9"/>
    <w:rsid w:val="00D708B0"/>
    <w:rsid w:val="00D70E73"/>
    <w:rsid w:val="00D7118C"/>
    <w:rsid w:val="00D7135D"/>
    <w:rsid w:val="00D729E1"/>
    <w:rsid w:val="00D72F69"/>
    <w:rsid w:val="00D73295"/>
    <w:rsid w:val="00D74F1C"/>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54FF"/>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43"/>
    <w:rsid w:val="00DC6998"/>
    <w:rsid w:val="00DC6E7C"/>
    <w:rsid w:val="00DC6EAE"/>
    <w:rsid w:val="00DD0E27"/>
    <w:rsid w:val="00DD1081"/>
    <w:rsid w:val="00DD11A7"/>
    <w:rsid w:val="00DD1425"/>
    <w:rsid w:val="00DD2697"/>
    <w:rsid w:val="00DD2B57"/>
    <w:rsid w:val="00DD2B60"/>
    <w:rsid w:val="00DD306C"/>
    <w:rsid w:val="00DD3F5E"/>
    <w:rsid w:val="00DD471D"/>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2BC9"/>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2D17"/>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097"/>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A82"/>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9F2"/>
    <w:rsid w:val="00F02A9D"/>
    <w:rsid w:val="00F02ECC"/>
    <w:rsid w:val="00F04333"/>
    <w:rsid w:val="00F04359"/>
    <w:rsid w:val="00F0480F"/>
    <w:rsid w:val="00F04C1C"/>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4CC4"/>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EF3"/>
    <w:rsid w:val="00F67F53"/>
    <w:rsid w:val="00F7015B"/>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904"/>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0EFA"/>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F4564548-78A5-4A06-82D3-67676829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3510</TotalTime>
  <Pages>17</Pages>
  <Words>7299</Words>
  <Characters>39380</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46586</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561</cp:revision>
  <cp:lastPrinted>2018-04-05T01:02:00Z</cp:lastPrinted>
  <dcterms:created xsi:type="dcterms:W3CDTF">2019-10-04T22:50:00Z</dcterms:created>
  <dcterms:modified xsi:type="dcterms:W3CDTF">2020-05-21T22:50:00Z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